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D1AA90" w14:textId="0CCF037C" w:rsidR="00766964" w:rsidRPr="00B96959" w:rsidRDefault="00766964" w:rsidP="00766964">
      <w:pPr>
        <w:bidi w:val="0"/>
        <w:jc w:val="center"/>
        <w:rPr>
          <w:b/>
          <w:bCs/>
          <w:sz w:val="36"/>
          <w:szCs w:val="36"/>
          <w:lang w:val="en-GB"/>
        </w:rPr>
      </w:pPr>
      <w:r w:rsidRPr="00B96959">
        <w:rPr>
          <w:b/>
          <w:bCs/>
          <w:sz w:val="36"/>
          <w:szCs w:val="36"/>
          <w:lang w:val="en-GB"/>
        </w:rPr>
        <w:t>Supplementary material</w:t>
      </w:r>
    </w:p>
    <w:p w14:paraId="0595CC15" w14:textId="20EB35E5" w:rsidR="008A401D" w:rsidRDefault="008A401D" w:rsidP="008A401D">
      <w:pPr>
        <w:pStyle w:val="Titel"/>
        <w:rPr>
          <w:rFonts w:asciiTheme="minorHAnsi" w:hAnsiTheme="minorHAnsi" w:cstheme="minorHAnsi"/>
          <w:sz w:val="28"/>
          <w:szCs w:val="28"/>
          <w:lang w:val="en-US"/>
        </w:rPr>
      </w:pPr>
    </w:p>
    <w:p w14:paraId="00BA3620" w14:textId="77777777" w:rsidR="00F67315" w:rsidRPr="00D43945" w:rsidRDefault="00F67315" w:rsidP="00F67315">
      <w:pPr>
        <w:bidi w:val="0"/>
        <w:spacing w:line="240" w:lineRule="auto"/>
        <w:rPr>
          <w:rFonts w:ascii="Calibri" w:eastAsia="Calibri" w:hAnsi="Calibri" w:cs="Calibri"/>
          <w:b/>
          <w:bCs/>
          <w:sz w:val="28"/>
          <w:szCs w:val="24"/>
          <w:lang w:val="en-GB"/>
        </w:rPr>
      </w:pPr>
      <w:r w:rsidRPr="00D43945">
        <w:rPr>
          <w:rFonts w:ascii="Calibri" w:eastAsia="Calibri" w:hAnsi="Calibri" w:cs="Calibri"/>
          <w:b/>
          <w:bCs/>
          <w:sz w:val="28"/>
          <w:szCs w:val="24"/>
          <w:lang w:val="en-GB"/>
        </w:rPr>
        <w:t>Patient representative input</w:t>
      </w:r>
      <w:r>
        <w:rPr>
          <w:rFonts w:ascii="Calibri" w:eastAsia="Calibri" w:hAnsi="Calibri" w:cs="Calibri"/>
          <w:b/>
          <w:bCs/>
          <w:sz w:val="28"/>
          <w:szCs w:val="24"/>
          <w:lang w:val="en-GB"/>
        </w:rPr>
        <w:t xml:space="preserve"> – selected quote</w:t>
      </w:r>
    </w:p>
    <w:p w14:paraId="02BB086D" w14:textId="77777777" w:rsidR="00F67315" w:rsidRPr="00B96959" w:rsidRDefault="00F67315" w:rsidP="00F67315">
      <w:pPr>
        <w:bidi w:val="0"/>
        <w:spacing w:line="240" w:lineRule="auto"/>
        <w:rPr>
          <w:rFonts w:ascii="Calibri" w:eastAsia="Calibri" w:hAnsi="Calibri" w:cs="Arial"/>
          <w:sz w:val="24"/>
          <w:lang w:val="en-GB"/>
        </w:rPr>
      </w:pPr>
      <w:r w:rsidRPr="00B96959">
        <w:rPr>
          <w:rFonts w:ascii="Calibri" w:eastAsia="Calibri" w:hAnsi="Calibri" w:cs="Calibri"/>
          <w:sz w:val="24"/>
          <w:lang w:val="en-GB"/>
        </w:rPr>
        <w:t>“</w:t>
      </w:r>
      <w:r w:rsidRPr="00B96959">
        <w:rPr>
          <w:rFonts w:ascii="Calibri" w:eastAsia="Calibri" w:hAnsi="Calibri" w:cs="Arial"/>
          <w:sz w:val="24"/>
          <w:lang w:val="en-GB"/>
        </w:rPr>
        <w:t xml:space="preserve">I am not sure that it should be in this group, but I would also as a patient like to know something (counselling) on the chances of return to work (how much work and how soon?), and life in general (do people with this condition return to a ‘normal life’ with family; is there increased risk of depression and anxiety; is there an increased risk that this will happen again?). Since I recovered complete really fast, I mostly needed this information in the very early phase after the rupture of the brain abscess – especially the part with work.  </w:t>
      </w:r>
    </w:p>
    <w:p w14:paraId="5C3EE3D0" w14:textId="77777777" w:rsidR="00F67315" w:rsidRPr="00B96959" w:rsidRDefault="00F67315" w:rsidP="00F67315">
      <w:pPr>
        <w:bidi w:val="0"/>
        <w:spacing w:line="240" w:lineRule="auto"/>
        <w:rPr>
          <w:rFonts w:ascii="Calibri" w:eastAsia="Calibri" w:hAnsi="Calibri" w:cs="Arial"/>
          <w:sz w:val="24"/>
          <w:lang w:val="en-GB"/>
        </w:rPr>
      </w:pPr>
      <w:r w:rsidRPr="00B96959">
        <w:rPr>
          <w:rFonts w:ascii="Calibri" w:eastAsia="Calibri" w:hAnsi="Calibri" w:cs="Arial"/>
          <w:sz w:val="24"/>
          <w:lang w:val="en-GB"/>
        </w:rPr>
        <w:t>When I was hospitalized and in the early days back home, it was also important for me to know, how I best could support my return to normal (meditation, yoga, exercise?).</w:t>
      </w:r>
    </w:p>
    <w:p w14:paraId="73B679F6" w14:textId="77777777" w:rsidR="00F67315" w:rsidRPr="00B96959" w:rsidRDefault="00F67315" w:rsidP="00F67315">
      <w:pPr>
        <w:bidi w:val="0"/>
        <w:spacing w:line="240" w:lineRule="auto"/>
        <w:rPr>
          <w:rFonts w:ascii="Calibri" w:eastAsia="Calibri" w:hAnsi="Calibri" w:cs="Arial"/>
          <w:sz w:val="24"/>
          <w:lang w:val="en-GB"/>
        </w:rPr>
      </w:pPr>
      <w:r w:rsidRPr="00B96959">
        <w:rPr>
          <w:rFonts w:ascii="Calibri" w:eastAsia="Calibri" w:hAnsi="Calibri" w:cs="Arial"/>
          <w:sz w:val="24"/>
          <w:lang w:val="en-GB"/>
        </w:rPr>
        <w:t>I guess that there is no evidence to support this, but maybe it is worth mentioning somewhere anyway.”</w:t>
      </w:r>
    </w:p>
    <w:p w14:paraId="7A7F4D02" w14:textId="77777777" w:rsidR="00F67315" w:rsidRPr="00F67315" w:rsidRDefault="00F67315" w:rsidP="00F67315">
      <w:pPr>
        <w:rPr>
          <w:lang w:val="en-GB"/>
        </w:rPr>
      </w:pPr>
    </w:p>
    <w:p w14:paraId="3A6BCB03" w14:textId="77777777" w:rsidR="00F67315" w:rsidRDefault="00F67315" w:rsidP="008A401D">
      <w:pPr>
        <w:pStyle w:val="Titel"/>
        <w:rPr>
          <w:rFonts w:asciiTheme="minorHAnsi" w:hAnsiTheme="minorHAnsi" w:cstheme="minorHAnsi"/>
          <w:b/>
          <w:bCs/>
          <w:sz w:val="28"/>
          <w:szCs w:val="28"/>
          <w:lang w:val="en-US"/>
        </w:rPr>
      </w:pPr>
    </w:p>
    <w:p w14:paraId="50BA5C0A" w14:textId="77777777" w:rsidR="00F67315" w:rsidRDefault="00F67315" w:rsidP="008A401D">
      <w:pPr>
        <w:pStyle w:val="Titel"/>
        <w:rPr>
          <w:rFonts w:asciiTheme="minorHAnsi" w:hAnsiTheme="minorHAnsi" w:cstheme="minorHAnsi"/>
          <w:b/>
          <w:bCs/>
          <w:sz w:val="28"/>
          <w:szCs w:val="28"/>
          <w:lang w:val="en-US"/>
        </w:rPr>
      </w:pPr>
    </w:p>
    <w:p w14:paraId="2B4B35D5" w14:textId="77777777" w:rsidR="00F67315" w:rsidRDefault="00F67315" w:rsidP="008A401D">
      <w:pPr>
        <w:pStyle w:val="Titel"/>
        <w:rPr>
          <w:rFonts w:asciiTheme="minorHAnsi" w:hAnsiTheme="minorHAnsi" w:cstheme="minorHAnsi"/>
          <w:b/>
          <w:bCs/>
          <w:sz w:val="28"/>
          <w:szCs w:val="28"/>
          <w:lang w:val="en-US"/>
        </w:rPr>
      </w:pPr>
    </w:p>
    <w:p w14:paraId="2A99F3FF" w14:textId="77777777" w:rsidR="00F67315" w:rsidRDefault="00F67315" w:rsidP="008A401D">
      <w:pPr>
        <w:pStyle w:val="Titel"/>
        <w:rPr>
          <w:rFonts w:asciiTheme="minorHAnsi" w:hAnsiTheme="minorHAnsi" w:cstheme="minorHAnsi"/>
          <w:b/>
          <w:bCs/>
          <w:sz w:val="28"/>
          <w:szCs w:val="28"/>
          <w:lang w:val="en-US"/>
        </w:rPr>
      </w:pPr>
    </w:p>
    <w:p w14:paraId="786CBF56" w14:textId="77777777" w:rsidR="00F67315" w:rsidRDefault="00F67315" w:rsidP="008A401D">
      <w:pPr>
        <w:pStyle w:val="Titel"/>
        <w:rPr>
          <w:rFonts w:asciiTheme="minorHAnsi" w:hAnsiTheme="minorHAnsi" w:cstheme="minorHAnsi"/>
          <w:b/>
          <w:bCs/>
          <w:sz w:val="28"/>
          <w:szCs w:val="28"/>
          <w:lang w:val="en-US"/>
        </w:rPr>
      </w:pPr>
    </w:p>
    <w:p w14:paraId="203AF095" w14:textId="77777777" w:rsidR="00F67315" w:rsidRDefault="00F67315" w:rsidP="008A401D">
      <w:pPr>
        <w:pStyle w:val="Titel"/>
        <w:rPr>
          <w:rFonts w:asciiTheme="minorHAnsi" w:hAnsiTheme="minorHAnsi" w:cstheme="minorHAnsi"/>
          <w:b/>
          <w:bCs/>
          <w:sz w:val="28"/>
          <w:szCs w:val="28"/>
          <w:lang w:val="en-US"/>
        </w:rPr>
      </w:pPr>
    </w:p>
    <w:p w14:paraId="0B0D8A9B" w14:textId="77777777" w:rsidR="00F67315" w:rsidRDefault="00F67315" w:rsidP="008A401D">
      <w:pPr>
        <w:pStyle w:val="Titel"/>
        <w:rPr>
          <w:rFonts w:asciiTheme="minorHAnsi" w:hAnsiTheme="minorHAnsi" w:cstheme="minorHAnsi"/>
          <w:b/>
          <w:bCs/>
          <w:sz w:val="28"/>
          <w:szCs w:val="28"/>
          <w:lang w:val="en-US"/>
        </w:rPr>
      </w:pPr>
    </w:p>
    <w:p w14:paraId="6EE3A3F3" w14:textId="77777777" w:rsidR="00F67315" w:rsidRDefault="00F67315" w:rsidP="008A401D">
      <w:pPr>
        <w:pStyle w:val="Titel"/>
        <w:rPr>
          <w:rFonts w:asciiTheme="minorHAnsi" w:hAnsiTheme="minorHAnsi" w:cstheme="minorHAnsi"/>
          <w:b/>
          <w:bCs/>
          <w:sz w:val="28"/>
          <w:szCs w:val="28"/>
          <w:lang w:val="en-US"/>
        </w:rPr>
      </w:pPr>
    </w:p>
    <w:p w14:paraId="0A4BF233" w14:textId="77777777" w:rsidR="00F67315" w:rsidRDefault="00F67315" w:rsidP="008A401D">
      <w:pPr>
        <w:pStyle w:val="Titel"/>
        <w:rPr>
          <w:rFonts w:asciiTheme="minorHAnsi" w:hAnsiTheme="minorHAnsi" w:cstheme="minorHAnsi"/>
          <w:b/>
          <w:bCs/>
          <w:sz w:val="28"/>
          <w:szCs w:val="28"/>
          <w:lang w:val="en-US"/>
        </w:rPr>
      </w:pPr>
    </w:p>
    <w:p w14:paraId="2BC9122A" w14:textId="77777777" w:rsidR="00F67315" w:rsidRDefault="00F67315" w:rsidP="008A401D">
      <w:pPr>
        <w:pStyle w:val="Titel"/>
        <w:rPr>
          <w:rFonts w:asciiTheme="minorHAnsi" w:hAnsiTheme="minorHAnsi" w:cstheme="minorHAnsi"/>
          <w:b/>
          <w:bCs/>
          <w:sz w:val="28"/>
          <w:szCs w:val="28"/>
          <w:lang w:val="en-US"/>
        </w:rPr>
      </w:pPr>
    </w:p>
    <w:p w14:paraId="0A38FD6C" w14:textId="77777777" w:rsidR="00F67315" w:rsidRDefault="00F67315" w:rsidP="008A401D">
      <w:pPr>
        <w:pStyle w:val="Titel"/>
        <w:rPr>
          <w:rFonts w:asciiTheme="minorHAnsi" w:hAnsiTheme="minorHAnsi" w:cstheme="minorHAnsi"/>
          <w:b/>
          <w:bCs/>
          <w:sz w:val="28"/>
          <w:szCs w:val="28"/>
          <w:lang w:val="en-US"/>
        </w:rPr>
      </w:pPr>
    </w:p>
    <w:p w14:paraId="19248907" w14:textId="77777777" w:rsidR="00F67315" w:rsidRDefault="00F67315" w:rsidP="008A401D">
      <w:pPr>
        <w:pStyle w:val="Titel"/>
        <w:rPr>
          <w:rFonts w:asciiTheme="minorHAnsi" w:hAnsiTheme="minorHAnsi" w:cstheme="minorHAnsi"/>
          <w:b/>
          <w:bCs/>
          <w:sz w:val="28"/>
          <w:szCs w:val="28"/>
          <w:lang w:val="en-US"/>
        </w:rPr>
      </w:pPr>
    </w:p>
    <w:p w14:paraId="68273990" w14:textId="77777777" w:rsidR="00F67315" w:rsidRDefault="00F67315" w:rsidP="008A401D">
      <w:pPr>
        <w:pStyle w:val="Titel"/>
        <w:rPr>
          <w:rFonts w:asciiTheme="minorHAnsi" w:hAnsiTheme="minorHAnsi" w:cstheme="minorHAnsi"/>
          <w:b/>
          <w:bCs/>
          <w:sz w:val="28"/>
          <w:szCs w:val="28"/>
          <w:lang w:val="en-US"/>
        </w:rPr>
      </w:pPr>
    </w:p>
    <w:p w14:paraId="59195AB0" w14:textId="77777777" w:rsidR="00F67315" w:rsidRDefault="00F67315" w:rsidP="008A401D">
      <w:pPr>
        <w:pStyle w:val="Titel"/>
        <w:rPr>
          <w:rFonts w:asciiTheme="minorHAnsi" w:hAnsiTheme="minorHAnsi" w:cstheme="minorHAnsi"/>
          <w:b/>
          <w:bCs/>
          <w:sz w:val="28"/>
          <w:szCs w:val="28"/>
          <w:lang w:val="en-US"/>
        </w:rPr>
      </w:pPr>
    </w:p>
    <w:p w14:paraId="1EF1CF2E" w14:textId="77777777" w:rsidR="00F67315" w:rsidRDefault="00F67315" w:rsidP="008A401D">
      <w:pPr>
        <w:pStyle w:val="Titel"/>
        <w:rPr>
          <w:rFonts w:asciiTheme="minorHAnsi" w:hAnsiTheme="minorHAnsi" w:cstheme="minorHAnsi"/>
          <w:b/>
          <w:bCs/>
          <w:sz w:val="28"/>
          <w:szCs w:val="28"/>
          <w:lang w:val="en-US"/>
        </w:rPr>
      </w:pPr>
    </w:p>
    <w:p w14:paraId="1F9E3D83" w14:textId="77777777" w:rsidR="00F67315" w:rsidRDefault="00F67315" w:rsidP="008A401D">
      <w:pPr>
        <w:pStyle w:val="Titel"/>
        <w:rPr>
          <w:rFonts w:asciiTheme="minorHAnsi" w:hAnsiTheme="minorHAnsi" w:cstheme="minorHAnsi"/>
          <w:b/>
          <w:bCs/>
          <w:sz w:val="28"/>
          <w:szCs w:val="28"/>
          <w:lang w:val="en-US"/>
        </w:rPr>
      </w:pPr>
    </w:p>
    <w:p w14:paraId="6F145CEB" w14:textId="77777777" w:rsidR="00F67315" w:rsidRDefault="00F67315" w:rsidP="008A401D">
      <w:pPr>
        <w:pStyle w:val="Titel"/>
        <w:rPr>
          <w:rFonts w:asciiTheme="minorHAnsi" w:hAnsiTheme="minorHAnsi" w:cstheme="minorHAnsi"/>
          <w:b/>
          <w:bCs/>
          <w:sz w:val="28"/>
          <w:szCs w:val="28"/>
          <w:lang w:val="en-US"/>
        </w:rPr>
      </w:pPr>
    </w:p>
    <w:p w14:paraId="04BC471E" w14:textId="77777777" w:rsidR="00F67315" w:rsidRDefault="00F67315" w:rsidP="008A401D">
      <w:pPr>
        <w:pStyle w:val="Titel"/>
        <w:rPr>
          <w:rFonts w:asciiTheme="minorHAnsi" w:hAnsiTheme="minorHAnsi" w:cstheme="minorHAnsi"/>
          <w:b/>
          <w:bCs/>
          <w:sz w:val="28"/>
          <w:szCs w:val="28"/>
          <w:lang w:val="en-US"/>
        </w:rPr>
      </w:pPr>
    </w:p>
    <w:p w14:paraId="3121853C" w14:textId="77777777" w:rsidR="00F67315" w:rsidRDefault="00F67315" w:rsidP="008A401D">
      <w:pPr>
        <w:pStyle w:val="Titel"/>
        <w:rPr>
          <w:rFonts w:asciiTheme="minorHAnsi" w:hAnsiTheme="minorHAnsi" w:cstheme="minorHAnsi"/>
          <w:b/>
          <w:bCs/>
          <w:sz w:val="28"/>
          <w:szCs w:val="28"/>
          <w:lang w:val="en-US"/>
        </w:rPr>
      </w:pPr>
    </w:p>
    <w:p w14:paraId="3C501499" w14:textId="77777777" w:rsidR="00F67315" w:rsidRDefault="00F67315" w:rsidP="008A401D">
      <w:pPr>
        <w:pStyle w:val="Titel"/>
        <w:rPr>
          <w:rFonts w:asciiTheme="minorHAnsi" w:hAnsiTheme="minorHAnsi" w:cstheme="minorHAnsi"/>
          <w:b/>
          <w:bCs/>
          <w:sz w:val="28"/>
          <w:szCs w:val="28"/>
          <w:lang w:val="en-US"/>
        </w:rPr>
      </w:pPr>
    </w:p>
    <w:p w14:paraId="28B2294B" w14:textId="77777777" w:rsidR="00F67315" w:rsidRDefault="00F67315" w:rsidP="008A401D">
      <w:pPr>
        <w:pStyle w:val="Titel"/>
        <w:rPr>
          <w:rFonts w:asciiTheme="minorHAnsi" w:hAnsiTheme="minorHAnsi" w:cstheme="minorHAnsi"/>
          <w:b/>
          <w:bCs/>
          <w:sz w:val="28"/>
          <w:szCs w:val="28"/>
          <w:lang w:val="en-US"/>
        </w:rPr>
      </w:pPr>
    </w:p>
    <w:p w14:paraId="15B893D4" w14:textId="77777777" w:rsidR="00F67315" w:rsidRDefault="00F67315" w:rsidP="008A401D">
      <w:pPr>
        <w:pStyle w:val="Titel"/>
        <w:rPr>
          <w:rFonts w:asciiTheme="minorHAnsi" w:hAnsiTheme="minorHAnsi" w:cstheme="minorHAnsi"/>
          <w:b/>
          <w:bCs/>
          <w:sz w:val="28"/>
          <w:szCs w:val="28"/>
          <w:lang w:val="en-US"/>
        </w:rPr>
      </w:pPr>
    </w:p>
    <w:p w14:paraId="139535EE" w14:textId="77777777" w:rsidR="00F67315" w:rsidRDefault="00F67315" w:rsidP="008A401D">
      <w:pPr>
        <w:pStyle w:val="Titel"/>
        <w:rPr>
          <w:rFonts w:asciiTheme="minorHAnsi" w:hAnsiTheme="minorHAnsi" w:cstheme="minorHAnsi"/>
          <w:b/>
          <w:bCs/>
          <w:sz w:val="28"/>
          <w:szCs w:val="28"/>
          <w:lang w:val="en-US"/>
        </w:rPr>
      </w:pPr>
    </w:p>
    <w:p w14:paraId="62419678" w14:textId="650BDFCA" w:rsidR="008A401D" w:rsidRPr="008A401D" w:rsidRDefault="008A401D" w:rsidP="008A401D">
      <w:pPr>
        <w:pStyle w:val="Titel"/>
        <w:rPr>
          <w:rFonts w:asciiTheme="minorHAnsi" w:hAnsiTheme="minorHAnsi" w:cstheme="minorHAnsi"/>
          <w:b/>
          <w:bCs/>
          <w:sz w:val="28"/>
          <w:szCs w:val="28"/>
          <w:lang w:val="en-US"/>
        </w:rPr>
      </w:pPr>
      <w:r w:rsidRPr="008A401D">
        <w:rPr>
          <w:rFonts w:asciiTheme="minorHAnsi" w:hAnsiTheme="minorHAnsi" w:cstheme="minorHAnsi"/>
          <w:b/>
          <w:bCs/>
          <w:sz w:val="28"/>
          <w:szCs w:val="28"/>
          <w:lang w:val="en-US"/>
        </w:rPr>
        <w:lastRenderedPageBreak/>
        <w:t>Search History</w:t>
      </w:r>
    </w:p>
    <w:p w14:paraId="547DECD9" w14:textId="085E9FD2" w:rsidR="008A401D" w:rsidRPr="008A401D" w:rsidRDefault="008A401D" w:rsidP="008A401D">
      <w:pPr>
        <w:bidi w:val="0"/>
        <w:rPr>
          <w:sz w:val="24"/>
          <w:szCs w:val="28"/>
          <w:lang w:val="en-US"/>
        </w:rPr>
      </w:pPr>
      <w:r w:rsidRPr="008A401D">
        <w:rPr>
          <w:sz w:val="24"/>
          <w:szCs w:val="28"/>
          <w:lang w:val="en-US"/>
        </w:rPr>
        <w:t>Initial search on September 17</w:t>
      </w:r>
      <w:r w:rsidRPr="008A401D">
        <w:rPr>
          <w:sz w:val="24"/>
          <w:szCs w:val="28"/>
          <w:vertAlign w:val="superscript"/>
          <w:lang w:val="en-US"/>
        </w:rPr>
        <w:t>th</w:t>
      </w:r>
      <w:r w:rsidRPr="008A401D">
        <w:rPr>
          <w:sz w:val="24"/>
          <w:szCs w:val="28"/>
          <w:lang w:val="en-US"/>
        </w:rPr>
        <w:t>, 2021</w:t>
      </w:r>
      <w:r>
        <w:rPr>
          <w:sz w:val="24"/>
          <w:szCs w:val="28"/>
          <w:lang w:val="en-US"/>
        </w:rPr>
        <w:t>:</w:t>
      </w:r>
    </w:p>
    <w:tbl>
      <w:tblPr>
        <w:tblStyle w:val="Tabelgitter-lys"/>
        <w:tblW w:w="9630" w:type="dxa"/>
        <w:tblInd w:w="0" w:type="dxa"/>
        <w:tblLayout w:type="fixed"/>
        <w:tblLook w:val="04A0" w:firstRow="1" w:lastRow="0" w:firstColumn="1" w:lastColumn="0" w:noHBand="0" w:noVBand="1"/>
      </w:tblPr>
      <w:tblGrid>
        <w:gridCol w:w="3957"/>
        <w:gridCol w:w="2123"/>
        <w:gridCol w:w="1838"/>
        <w:gridCol w:w="1697"/>
        <w:gridCol w:w="15"/>
      </w:tblGrid>
      <w:tr w:rsidR="008A401D" w14:paraId="3EB0848B" w14:textId="77777777" w:rsidTr="008A401D">
        <w:trPr>
          <w:gridAfter w:val="1"/>
          <w:wAfter w:w="15" w:type="dxa"/>
          <w:trHeight w:val="340"/>
        </w:trPr>
        <w:tc>
          <w:tcPr>
            <w:tcW w:w="39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C1C96E9" w14:textId="77777777" w:rsidR="008A401D" w:rsidRPr="008A401D" w:rsidRDefault="008A401D" w:rsidP="008A401D">
            <w:pPr>
              <w:jc w:val="right"/>
              <w:rPr>
                <w:rFonts w:cstheme="minorHAnsi"/>
                <w:b/>
                <w:bCs/>
                <w:sz w:val="20"/>
                <w:szCs w:val="20"/>
              </w:rPr>
            </w:pPr>
            <w:r w:rsidRPr="008A401D">
              <w:rPr>
                <w:rFonts w:cstheme="minorHAnsi"/>
                <w:b/>
                <w:bCs/>
                <w:sz w:val="20"/>
                <w:szCs w:val="20"/>
              </w:rPr>
              <w:t>Database</w:t>
            </w:r>
          </w:p>
        </w:tc>
        <w:tc>
          <w:tcPr>
            <w:tcW w:w="21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FD6470E" w14:textId="77777777" w:rsidR="008A401D" w:rsidRPr="008A401D" w:rsidRDefault="008A401D" w:rsidP="008A401D">
            <w:pPr>
              <w:jc w:val="right"/>
              <w:rPr>
                <w:rFonts w:cstheme="minorHAnsi"/>
                <w:b/>
                <w:bCs/>
                <w:sz w:val="20"/>
                <w:szCs w:val="20"/>
              </w:rPr>
            </w:pPr>
            <w:r w:rsidRPr="008A401D">
              <w:rPr>
                <w:rFonts w:cstheme="minorHAnsi"/>
                <w:b/>
                <w:bCs/>
                <w:sz w:val="20"/>
                <w:szCs w:val="20"/>
              </w:rPr>
              <w:t>Interface</w:t>
            </w: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A70B8D4" w14:textId="77777777" w:rsidR="008A401D" w:rsidRPr="008A401D" w:rsidRDefault="008A401D" w:rsidP="008A401D">
            <w:pPr>
              <w:jc w:val="right"/>
              <w:rPr>
                <w:rFonts w:cstheme="minorHAnsi"/>
                <w:b/>
                <w:bCs/>
                <w:sz w:val="20"/>
                <w:szCs w:val="20"/>
              </w:rPr>
            </w:pPr>
            <w:proofErr w:type="spellStart"/>
            <w:r w:rsidRPr="008A401D">
              <w:rPr>
                <w:rFonts w:cstheme="minorHAnsi"/>
                <w:b/>
                <w:bCs/>
                <w:sz w:val="20"/>
                <w:szCs w:val="20"/>
              </w:rPr>
              <w:t>Result</w:t>
            </w:r>
            <w:proofErr w:type="spellEnd"/>
          </w:p>
        </w:tc>
        <w:tc>
          <w:tcPr>
            <w:tcW w:w="169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16F8790" w14:textId="77777777" w:rsidR="008A401D" w:rsidRPr="008A401D" w:rsidRDefault="008A401D" w:rsidP="008A401D">
            <w:pPr>
              <w:jc w:val="right"/>
              <w:rPr>
                <w:rFonts w:cstheme="minorHAnsi"/>
                <w:b/>
                <w:bCs/>
                <w:sz w:val="20"/>
                <w:szCs w:val="20"/>
              </w:rPr>
            </w:pPr>
            <w:r w:rsidRPr="008A401D">
              <w:rPr>
                <w:rFonts w:cstheme="minorHAnsi"/>
                <w:b/>
                <w:bCs/>
                <w:sz w:val="20"/>
                <w:szCs w:val="20"/>
              </w:rPr>
              <w:t>Date</w:t>
            </w:r>
          </w:p>
        </w:tc>
      </w:tr>
      <w:tr w:rsidR="008A401D" w14:paraId="3BEE7BE4" w14:textId="77777777" w:rsidTr="008A401D">
        <w:tc>
          <w:tcPr>
            <w:tcW w:w="39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4D98B2F" w14:textId="77777777" w:rsidR="008A401D" w:rsidRPr="008A401D" w:rsidRDefault="008A401D" w:rsidP="008A401D">
            <w:pPr>
              <w:jc w:val="right"/>
              <w:rPr>
                <w:rFonts w:cstheme="minorHAnsi"/>
                <w:sz w:val="20"/>
                <w:szCs w:val="20"/>
              </w:rPr>
            </w:pPr>
            <w:r w:rsidRPr="008A401D">
              <w:rPr>
                <w:rFonts w:cstheme="minorHAnsi"/>
                <w:sz w:val="20"/>
                <w:szCs w:val="20"/>
              </w:rPr>
              <w:t>PubMed</w:t>
            </w:r>
          </w:p>
        </w:tc>
        <w:tc>
          <w:tcPr>
            <w:tcW w:w="21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8BD56DF" w14:textId="77777777" w:rsidR="008A401D" w:rsidRPr="008A401D" w:rsidRDefault="008A401D" w:rsidP="008A401D">
            <w:pPr>
              <w:jc w:val="right"/>
              <w:rPr>
                <w:rFonts w:cstheme="minorHAnsi"/>
                <w:sz w:val="20"/>
                <w:szCs w:val="20"/>
              </w:rPr>
            </w:pPr>
            <w:r w:rsidRPr="008A401D">
              <w:rPr>
                <w:rFonts w:cstheme="minorHAnsi"/>
                <w:sz w:val="20"/>
                <w:szCs w:val="20"/>
              </w:rPr>
              <w:t>PubMed.gov</w:t>
            </w: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2BAB02F" w14:textId="77777777" w:rsidR="008A401D" w:rsidRPr="008A401D" w:rsidRDefault="008A401D" w:rsidP="008A401D">
            <w:pPr>
              <w:jc w:val="right"/>
              <w:rPr>
                <w:rFonts w:cstheme="minorHAnsi"/>
                <w:sz w:val="20"/>
                <w:szCs w:val="20"/>
              </w:rPr>
            </w:pPr>
            <w:r w:rsidRPr="008A401D">
              <w:rPr>
                <w:rFonts w:cstheme="minorHAnsi"/>
                <w:sz w:val="20"/>
                <w:szCs w:val="20"/>
              </w:rPr>
              <w:t>2268</w:t>
            </w:r>
          </w:p>
        </w:tc>
        <w:tc>
          <w:tcPr>
            <w:tcW w:w="1713"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F05C8A1"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17.09.2021</w:t>
            </w:r>
          </w:p>
        </w:tc>
      </w:tr>
      <w:tr w:rsidR="008A401D" w14:paraId="2CA9D9C5" w14:textId="77777777" w:rsidTr="008A401D">
        <w:tc>
          <w:tcPr>
            <w:tcW w:w="39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713A488"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Embase</w:t>
            </w:r>
          </w:p>
        </w:tc>
        <w:tc>
          <w:tcPr>
            <w:tcW w:w="21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79BD2EA"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Embase.com</w:t>
            </w: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FF74F3A"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1639</w:t>
            </w:r>
          </w:p>
        </w:tc>
        <w:tc>
          <w:tcPr>
            <w:tcW w:w="1713"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DA70CFC"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17.09.2021</w:t>
            </w:r>
          </w:p>
        </w:tc>
      </w:tr>
      <w:tr w:rsidR="008A401D" w14:paraId="55943F23" w14:textId="77777777" w:rsidTr="008A401D">
        <w:tc>
          <w:tcPr>
            <w:tcW w:w="39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B141337"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Cochrane</w:t>
            </w:r>
          </w:p>
        </w:tc>
        <w:tc>
          <w:tcPr>
            <w:tcW w:w="21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C31E4BF"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Wiley</w:t>
            </w: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1213CF7"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89</w:t>
            </w:r>
          </w:p>
        </w:tc>
        <w:tc>
          <w:tcPr>
            <w:tcW w:w="1713"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32CB7CF"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17.09.2021</w:t>
            </w:r>
          </w:p>
        </w:tc>
      </w:tr>
      <w:tr w:rsidR="008A401D" w14:paraId="02E926D6" w14:textId="77777777" w:rsidTr="008A401D">
        <w:trPr>
          <w:gridAfter w:val="1"/>
          <w:wAfter w:w="15" w:type="dxa"/>
        </w:trPr>
        <w:tc>
          <w:tcPr>
            <w:tcW w:w="39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34711BC"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All</w:t>
            </w:r>
          </w:p>
          <w:p w14:paraId="488021FA"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After removal of duplicates with EndNote</w:t>
            </w:r>
          </w:p>
        </w:tc>
        <w:tc>
          <w:tcPr>
            <w:tcW w:w="21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6A45500" w14:textId="77777777" w:rsidR="008A401D" w:rsidRPr="008A401D" w:rsidRDefault="008A401D" w:rsidP="008A401D">
            <w:pPr>
              <w:jc w:val="right"/>
              <w:rPr>
                <w:rFonts w:cstheme="minorHAnsi"/>
                <w:sz w:val="20"/>
                <w:szCs w:val="20"/>
                <w:lang w:val="en-US"/>
              </w:rPr>
            </w:pP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95DD165"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3996</w:t>
            </w:r>
          </w:p>
          <w:p w14:paraId="3F36D4DA"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2744</w:t>
            </w:r>
          </w:p>
        </w:tc>
        <w:tc>
          <w:tcPr>
            <w:tcW w:w="169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5907BC6" w14:textId="77777777" w:rsidR="008A401D" w:rsidRPr="008A401D" w:rsidRDefault="008A401D" w:rsidP="008A401D">
            <w:pPr>
              <w:jc w:val="right"/>
              <w:rPr>
                <w:rFonts w:cstheme="minorHAnsi"/>
                <w:sz w:val="20"/>
                <w:szCs w:val="20"/>
                <w:lang w:val="en-US"/>
              </w:rPr>
            </w:pPr>
          </w:p>
        </w:tc>
      </w:tr>
    </w:tbl>
    <w:p w14:paraId="4583934B" w14:textId="22C11FD9" w:rsidR="008A401D" w:rsidRDefault="008A401D" w:rsidP="008A401D">
      <w:pPr>
        <w:pStyle w:val="Overskrift3"/>
        <w:spacing w:after="240"/>
        <w:rPr>
          <w:lang w:val="en-US"/>
        </w:rPr>
      </w:pPr>
    </w:p>
    <w:p w14:paraId="5CCEC49E" w14:textId="70D34701" w:rsidR="008A401D" w:rsidRPr="008A401D" w:rsidRDefault="008A401D" w:rsidP="008A401D">
      <w:pPr>
        <w:bidi w:val="0"/>
        <w:rPr>
          <w:sz w:val="24"/>
          <w:szCs w:val="28"/>
          <w:lang w:val="en-US"/>
        </w:rPr>
      </w:pPr>
      <w:r>
        <w:rPr>
          <w:sz w:val="24"/>
          <w:szCs w:val="28"/>
          <w:lang w:val="en-US"/>
        </w:rPr>
        <w:t>Updated</w:t>
      </w:r>
      <w:r w:rsidRPr="008A401D">
        <w:rPr>
          <w:sz w:val="24"/>
          <w:szCs w:val="28"/>
          <w:lang w:val="en-US"/>
        </w:rPr>
        <w:t xml:space="preserve"> search on September </w:t>
      </w:r>
      <w:r>
        <w:rPr>
          <w:sz w:val="24"/>
          <w:szCs w:val="28"/>
          <w:lang w:val="en-US"/>
        </w:rPr>
        <w:t>29</w:t>
      </w:r>
      <w:r w:rsidRPr="008A401D">
        <w:rPr>
          <w:sz w:val="24"/>
          <w:szCs w:val="28"/>
          <w:vertAlign w:val="superscript"/>
          <w:lang w:val="en-US"/>
        </w:rPr>
        <w:t>th</w:t>
      </w:r>
      <w:r w:rsidRPr="008A401D">
        <w:rPr>
          <w:sz w:val="24"/>
          <w:szCs w:val="28"/>
          <w:lang w:val="en-US"/>
        </w:rPr>
        <w:t>, 202</w:t>
      </w:r>
      <w:r>
        <w:rPr>
          <w:sz w:val="24"/>
          <w:szCs w:val="28"/>
          <w:lang w:val="en-US"/>
        </w:rPr>
        <w:t>2:</w:t>
      </w:r>
    </w:p>
    <w:tbl>
      <w:tblPr>
        <w:tblStyle w:val="Tabelgitter-lys"/>
        <w:tblW w:w="9630" w:type="dxa"/>
        <w:tblInd w:w="0" w:type="dxa"/>
        <w:tblLayout w:type="fixed"/>
        <w:tblLook w:val="04A0" w:firstRow="1" w:lastRow="0" w:firstColumn="1" w:lastColumn="0" w:noHBand="0" w:noVBand="1"/>
      </w:tblPr>
      <w:tblGrid>
        <w:gridCol w:w="3957"/>
        <w:gridCol w:w="2123"/>
        <w:gridCol w:w="1838"/>
        <w:gridCol w:w="1697"/>
        <w:gridCol w:w="15"/>
      </w:tblGrid>
      <w:tr w:rsidR="008A401D" w14:paraId="38B70F52" w14:textId="77777777" w:rsidTr="008A401D">
        <w:trPr>
          <w:gridAfter w:val="1"/>
          <w:wAfter w:w="15" w:type="dxa"/>
          <w:trHeight w:val="340"/>
        </w:trPr>
        <w:tc>
          <w:tcPr>
            <w:tcW w:w="3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E2576B3" w14:textId="77777777" w:rsidR="008A401D" w:rsidRPr="008A401D" w:rsidRDefault="008A401D" w:rsidP="008A401D">
            <w:pPr>
              <w:jc w:val="right"/>
              <w:rPr>
                <w:rFonts w:cstheme="minorHAnsi"/>
                <w:b/>
                <w:bCs/>
                <w:sz w:val="20"/>
                <w:szCs w:val="20"/>
              </w:rPr>
            </w:pPr>
            <w:r w:rsidRPr="008A401D">
              <w:rPr>
                <w:rFonts w:cstheme="minorHAnsi"/>
                <w:b/>
                <w:bCs/>
                <w:sz w:val="20"/>
                <w:szCs w:val="20"/>
              </w:rPr>
              <w:t>Database</w:t>
            </w:r>
          </w:p>
        </w:tc>
        <w:tc>
          <w:tcPr>
            <w:tcW w:w="2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E478FD1" w14:textId="77777777" w:rsidR="008A401D" w:rsidRPr="008A401D" w:rsidRDefault="008A401D" w:rsidP="008A401D">
            <w:pPr>
              <w:jc w:val="right"/>
              <w:rPr>
                <w:rFonts w:cstheme="minorHAnsi"/>
                <w:b/>
                <w:bCs/>
                <w:sz w:val="20"/>
                <w:szCs w:val="20"/>
              </w:rPr>
            </w:pPr>
            <w:r w:rsidRPr="008A401D">
              <w:rPr>
                <w:rFonts w:cstheme="minorHAnsi"/>
                <w:b/>
                <w:bCs/>
                <w:sz w:val="20"/>
                <w:szCs w:val="20"/>
              </w:rPr>
              <w:t>Interface</w:t>
            </w:r>
          </w:p>
        </w:tc>
        <w:tc>
          <w:tcPr>
            <w:tcW w:w="183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A64EFC8" w14:textId="77777777" w:rsidR="008A401D" w:rsidRPr="008A401D" w:rsidRDefault="008A401D" w:rsidP="008A401D">
            <w:pPr>
              <w:jc w:val="right"/>
              <w:rPr>
                <w:rFonts w:cstheme="minorHAnsi"/>
                <w:b/>
                <w:bCs/>
                <w:sz w:val="20"/>
                <w:szCs w:val="20"/>
              </w:rPr>
            </w:pPr>
            <w:r w:rsidRPr="008A401D">
              <w:rPr>
                <w:rFonts w:cstheme="minorHAnsi"/>
                <w:b/>
                <w:bCs/>
                <w:sz w:val="20"/>
                <w:szCs w:val="20"/>
              </w:rPr>
              <w:t xml:space="preserve">New </w:t>
            </w:r>
            <w:proofErr w:type="spellStart"/>
            <w:r w:rsidRPr="008A401D">
              <w:rPr>
                <w:rFonts w:cstheme="minorHAnsi"/>
                <w:b/>
                <w:bCs/>
                <w:sz w:val="20"/>
                <w:szCs w:val="20"/>
              </w:rPr>
              <w:t>results</w:t>
            </w:r>
            <w:proofErr w:type="spellEnd"/>
          </w:p>
        </w:tc>
        <w:tc>
          <w:tcPr>
            <w:tcW w:w="169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D4FC7F6" w14:textId="77777777" w:rsidR="008A401D" w:rsidRPr="008A401D" w:rsidRDefault="008A401D" w:rsidP="008A401D">
            <w:pPr>
              <w:jc w:val="right"/>
              <w:rPr>
                <w:rFonts w:cstheme="minorHAnsi"/>
                <w:b/>
                <w:bCs/>
                <w:sz w:val="20"/>
                <w:szCs w:val="20"/>
              </w:rPr>
            </w:pPr>
            <w:r w:rsidRPr="008A401D">
              <w:rPr>
                <w:rFonts w:cstheme="minorHAnsi"/>
                <w:b/>
                <w:bCs/>
                <w:sz w:val="20"/>
                <w:szCs w:val="20"/>
              </w:rPr>
              <w:t>Date</w:t>
            </w:r>
          </w:p>
        </w:tc>
      </w:tr>
      <w:tr w:rsidR="008A401D" w14:paraId="3755A8D9" w14:textId="77777777" w:rsidTr="008A401D">
        <w:tc>
          <w:tcPr>
            <w:tcW w:w="3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1D3864B" w14:textId="77777777" w:rsidR="008A401D" w:rsidRPr="008A401D" w:rsidRDefault="008A401D" w:rsidP="008A401D">
            <w:pPr>
              <w:jc w:val="right"/>
              <w:rPr>
                <w:rFonts w:cstheme="minorHAnsi"/>
                <w:sz w:val="20"/>
                <w:szCs w:val="20"/>
              </w:rPr>
            </w:pPr>
            <w:r w:rsidRPr="008A401D">
              <w:rPr>
                <w:rFonts w:cstheme="minorHAnsi"/>
                <w:sz w:val="20"/>
                <w:szCs w:val="20"/>
              </w:rPr>
              <w:t>PubMed</w:t>
            </w:r>
          </w:p>
        </w:tc>
        <w:tc>
          <w:tcPr>
            <w:tcW w:w="2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AD3CC5B" w14:textId="77777777" w:rsidR="008A401D" w:rsidRPr="008A401D" w:rsidRDefault="008A401D" w:rsidP="008A401D">
            <w:pPr>
              <w:jc w:val="right"/>
              <w:rPr>
                <w:rFonts w:cstheme="minorHAnsi"/>
                <w:sz w:val="20"/>
                <w:szCs w:val="20"/>
              </w:rPr>
            </w:pPr>
            <w:r w:rsidRPr="008A401D">
              <w:rPr>
                <w:rFonts w:cstheme="minorHAnsi"/>
                <w:sz w:val="20"/>
                <w:szCs w:val="20"/>
              </w:rPr>
              <w:t>PubMed.gov</w:t>
            </w:r>
          </w:p>
        </w:tc>
        <w:tc>
          <w:tcPr>
            <w:tcW w:w="183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A53821E" w14:textId="77777777" w:rsidR="008A401D" w:rsidRPr="008A401D" w:rsidRDefault="008A401D" w:rsidP="008A401D">
            <w:pPr>
              <w:jc w:val="right"/>
              <w:rPr>
                <w:rFonts w:cstheme="minorHAnsi"/>
                <w:sz w:val="20"/>
                <w:szCs w:val="20"/>
              </w:rPr>
            </w:pPr>
            <w:r w:rsidRPr="008A401D">
              <w:rPr>
                <w:rFonts w:cstheme="minorHAnsi"/>
                <w:sz w:val="20"/>
                <w:szCs w:val="20"/>
              </w:rPr>
              <w:t>40</w:t>
            </w:r>
          </w:p>
        </w:tc>
        <w:tc>
          <w:tcPr>
            <w:tcW w:w="171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0B3A88A"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29.09.2022</w:t>
            </w:r>
          </w:p>
        </w:tc>
      </w:tr>
      <w:tr w:rsidR="008A401D" w14:paraId="49578A9D" w14:textId="77777777" w:rsidTr="008A401D">
        <w:tc>
          <w:tcPr>
            <w:tcW w:w="3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C3B6A44"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Embase</w:t>
            </w:r>
          </w:p>
        </w:tc>
        <w:tc>
          <w:tcPr>
            <w:tcW w:w="2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E689FF3"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Embase.com</w:t>
            </w:r>
          </w:p>
        </w:tc>
        <w:tc>
          <w:tcPr>
            <w:tcW w:w="183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ECD00D2"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113</w:t>
            </w:r>
          </w:p>
        </w:tc>
        <w:tc>
          <w:tcPr>
            <w:tcW w:w="171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9A5666F"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29.09.2022</w:t>
            </w:r>
          </w:p>
        </w:tc>
      </w:tr>
      <w:tr w:rsidR="008A401D" w14:paraId="51CF4753" w14:textId="77777777" w:rsidTr="008A401D">
        <w:tc>
          <w:tcPr>
            <w:tcW w:w="3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E6D7E27"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Cochrane</w:t>
            </w:r>
          </w:p>
        </w:tc>
        <w:tc>
          <w:tcPr>
            <w:tcW w:w="2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98D8533"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Wiley</w:t>
            </w:r>
          </w:p>
        </w:tc>
        <w:tc>
          <w:tcPr>
            <w:tcW w:w="183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3B9FA4"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0</w:t>
            </w:r>
          </w:p>
        </w:tc>
        <w:tc>
          <w:tcPr>
            <w:tcW w:w="171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B680D34"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29.09.2022</w:t>
            </w:r>
          </w:p>
        </w:tc>
      </w:tr>
      <w:tr w:rsidR="008A401D" w14:paraId="365CEAF1" w14:textId="77777777" w:rsidTr="008A401D">
        <w:trPr>
          <w:gridAfter w:val="1"/>
          <w:wAfter w:w="15" w:type="dxa"/>
        </w:trPr>
        <w:tc>
          <w:tcPr>
            <w:tcW w:w="3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7F02747"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All</w:t>
            </w:r>
          </w:p>
          <w:p w14:paraId="731F8663"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After removal of duplicates with EndNote</w:t>
            </w:r>
          </w:p>
        </w:tc>
        <w:tc>
          <w:tcPr>
            <w:tcW w:w="2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B737BA1" w14:textId="77777777" w:rsidR="008A401D" w:rsidRPr="008A401D" w:rsidRDefault="008A401D" w:rsidP="008A401D">
            <w:pPr>
              <w:jc w:val="right"/>
              <w:rPr>
                <w:rFonts w:cstheme="minorHAnsi"/>
                <w:sz w:val="20"/>
                <w:szCs w:val="20"/>
                <w:lang w:val="en-US"/>
              </w:rPr>
            </w:pPr>
          </w:p>
        </w:tc>
        <w:tc>
          <w:tcPr>
            <w:tcW w:w="183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85A861D"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153</w:t>
            </w:r>
          </w:p>
          <w:p w14:paraId="03D7C9FA"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143</w:t>
            </w:r>
          </w:p>
        </w:tc>
        <w:tc>
          <w:tcPr>
            <w:tcW w:w="169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86C1B38" w14:textId="77777777" w:rsidR="008A401D" w:rsidRPr="008A401D" w:rsidRDefault="008A401D" w:rsidP="008A401D">
            <w:pPr>
              <w:jc w:val="right"/>
              <w:rPr>
                <w:rFonts w:cstheme="minorHAnsi"/>
                <w:sz w:val="20"/>
                <w:szCs w:val="20"/>
                <w:lang w:val="en-US"/>
              </w:rPr>
            </w:pPr>
          </w:p>
        </w:tc>
      </w:tr>
    </w:tbl>
    <w:p w14:paraId="60FFBDE9" w14:textId="77777777" w:rsidR="008A401D" w:rsidRDefault="008A401D" w:rsidP="008A401D">
      <w:pPr>
        <w:pStyle w:val="Overskrift3"/>
        <w:spacing w:after="240"/>
        <w:rPr>
          <w:lang w:val="en-US"/>
        </w:rPr>
      </w:pPr>
    </w:p>
    <w:p w14:paraId="5813ECB5" w14:textId="7F4936A5" w:rsidR="008A401D" w:rsidRPr="002628A7" w:rsidRDefault="008A401D" w:rsidP="008A401D">
      <w:pPr>
        <w:bidi w:val="0"/>
        <w:rPr>
          <w:b/>
          <w:bCs/>
          <w:sz w:val="24"/>
          <w:szCs w:val="28"/>
          <w:lang w:val="en-US"/>
        </w:rPr>
      </w:pPr>
      <w:r w:rsidRPr="002628A7">
        <w:rPr>
          <w:b/>
          <w:bCs/>
          <w:sz w:val="24"/>
          <w:szCs w:val="28"/>
          <w:lang w:val="en-US"/>
        </w:rPr>
        <w:t>PubMed:</w:t>
      </w:r>
    </w:p>
    <w:tbl>
      <w:tblPr>
        <w:tblW w:w="5000" w:type="pct"/>
        <w:jc w:val="center"/>
        <w:tblCellSpacing w:w="15" w:type="dxa"/>
        <w:tblBorders>
          <w:bottom w:val="single" w:sz="6" w:space="0" w:color="AEB0B5"/>
        </w:tblBorders>
        <w:tblLook w:val="04A0" w:firstRow="1" w:lastRow="0" w:firstColumn="1" w:lastColumn="0" w:noHBand="0" w:noVBand="1"/>
      </w:tblPr>
      <w:tblGrid>
        <w:gridCol w:w="981"/>
        <w:gridCol w:w="7375"/>
        <w:gridCol w:w="1271"/>
      </w:tblGrid>
      <w:tr w:rsidR="008A401D" w:rsidRPr="008A401D" w14:paraId="7B82AFBF" w14:textId="77777777" w:rsidTr="008A401D">
        <w:trPr>
          <w:trHeight w:val="374"/>
          <w:tblHeader/>
          <w:tblCellSpacing w:w="15" w:type="dxa"/>
          <w:jc w:val="center"/>
        </w:trPr>
        <w:tc>
          <w:tcPr>
            <w:tcW w:w="486" w:type="pct"/>
            <w:tcBorders>
              <w:top w:val="single" w:sz="6" w:space="0" w:color="AEB0B5"/>
              <w:left w:val="single" w:sz="6" w:space="0" w:color="AEB0B5"/>
              <w:bottom w:val="single" w:sz="2" w:space="0" w:color="AEB0B5"/>
              <w:right w:val="single" w:sz="2" w:space="0" w:color="AEB0B5"/>
            </w:tcBorders>
            <w:tcMar>
              <w:top w:w="15" w:type="dxa"/>
              <w:left w:w="15" w:type="dxa"/>
              <w:bottom w:w="15" w:type="dxa"/>
              <w:right w:w="15" w:type="dxa"/>
            </w:tcMar>
            <w:vAlign w:val="center"/>
            <w:hideMark/>
          </w:tcPr>
          <w:p w14:paraId="0B87C253" w14:textId="77777777" w:rsidR="008A401D" w:rsidRPr="008A401D" w:rsidRDefault="008A401D">
            <w:pPr>
              <w:spacing w:after="0" w:line="240" w:lineRule="auto"/>
              <w:jc w:val="center"/>
              <w:rPr>
                <w:rFonts w:eastAsia="Times New Roman" w:cstheme="minorHAnsi"/>
                <w:b/>
                <w:bCs/>
                <w:color w:val="212121"/>
                <w:sz w:val="20"/>
                <w:szCs w:val="20"/>
                <w:lang w:eastAsia="da-DK"/>
              </w:rPr>
            </w:pPr>
            <w:r w:rsidRPr="008A401D">
              <w:rPr>
                <w:rFonts w:eastAsia="Times New Roman" w:cstheme="minorHAnsi"/>
                <w:b/>
                <w:bCs/>
                <w:color w:val="212121"/>
                <w:sz w:val="20"/>
                <w:szCs w:val="20"/>
                <w:lang w:eastAsia="da-DK"/>
              </w:rPr>
              <w:t>Search</w:t>
            </w:r>
          </w:p>
        </w:tc>
        <w:tc>
          <w:tcPr>
            <w:tcW w:w="3815" w:type="pct"/>
            <w:tcBorders>
              <w:top w:val="single" w:sz="6" w:space="0" w:color="AEB0B5"/>
              <w:left w:val="single" w:sz="2" w:space="0" w:color="AEB0B5"/>
              <w:bottom w:val="single" w:sz="2" w:space="0" w:color="AEB0B5"/>
              <w:right w:val="single" w:sz="2" w:space="0" w:color="AEB0B5"/>
            </w:tcBorders>
            <w:tcMar>
              <w:top w:w="15" w:type="dxa"/>
              <w:left w:w="15" w:type="dxa"/>
              <w:bottom w:w="15" w:type="dxa"/>
              <w:right w:w="15" w:type="dxa"/>
            </w:tcMar>
            <w:vAlign w:val="center"/>
            <w:hideMark/>
          </w:tcPr>
          <w:p w14:paraId="7236A186" w14:textId="77777777" w:rsidR="008A401D" w:rsidRPr="008A401D" w:rsidRDefault="008A401D">
            <w:pPr>
              <w:spacing w:after="0" w:line="240" w:lineRule="auto"/>
              <w:jc w:val="center"/>
              <w:rPr>
                <w:rFonts w:eastAsia="Times New Roman" w:cstheme="minorHAnsi"/>
                <w:b/>
                <w:bCs/>
                <w:color w:val="212121"/>
                <w:sz w:val="20"/>
                <w:szCs w:val="20"/>
                <w:lang w:eastAsia="da-DK"/>
              </w:rPr>
            </w:pPr>
            <w:r w:rsidRPr="008A401D">
              <w:rPr>
                <w:rFonts w:eastAsia="Times New Roman" w:cstheme="minorHAnsi"/>
                <w:b/>
                <w:bCs/>
                <w:color w:val="212121"/>
                <w:sz w:val="20"/>
                <w:szCs w:val="20"/>
                <w:lang w:eastAsia="da-DK"/>
              </w:rPr>
              <w:t>Query</w:t>
            </w:r>
          </w:p>
        </w:tc>
        <w:tc>
          <w:tcPr>
            <w:tcW w:w="637" w:type="pct"/>
            <w:tcBorders>
              <w:top w:val="single" w:sz="6" w:space="0" w:color="AEB0B5"/>
              <w:left w:val="single" w:sz="2" w:space="0" w:color="AEB0B5"/>
              <w:bottom w:val="single" w:sz="2" w:space="0" w:color="AEB0B5"/>
              <w:right w:val="single" w:sz="2" w:space="0" w:color="AEB0B5"/>
            </w:tcBorders>
            <w:tcMar>
              <w:top w:w="15" w:type="dxa"/>
              <w:left w:w="15" w:type="dxa"/>
              <w:bottom w:w="15" w:type="dxa"/>
              <w:right w:w="15" w:type="dxa"/>
            </w:tcMar>
            <w:vAlign w:val="center"/>
            <w:hideMark/>
          </w:tcPr>
          <w:p w14:paraId="34DF7470" w14:textId="77777777" w:rsidR="008A401D" w:rsidRPr="008A401D" w:rsidRDefault="008A401D">
            <w:pPr>
              <w:spacing w:after="0" w:line="240" w:lineRule="auto"/>
              <w:jc w:val="center"/>
              <w:rPr>
                <w:rFonts w:eastAsia="Times New Roman" w:cstheme="minorHAnsi"/>
                <w:b/>
                <w:bCs/>
                <w:color w:val="212121"/>
                <w:sz w:val="20"/>
                <w:szCs w:val="20"/>
                <w:lang w:eastAsia="da-DK"/>
              </w:rPr>
            </w:pPr>
            <w:proofErr w:type="spellStart"/>
            <w:r w:rsidRPr="008A401D">
              <w:rPr>
                <w:rFonts w:eastAsia="Times New Roman" w:cstheme="minorHAnsi"/>
                <w:b/>
                <w:bCs/>
                <w:color w:val="212121"/>
                <w:sz w:val="20"/>
                <w:szCs w:val="20"/>
                <w:lang w:eastAsia="da-DK"/>
              </w:rPr>
              <w:t>Results</w:t>
            </w:r>
            <w:proofErr w:type="spellEnd"/>
          </w:p>
        </w:tc>
      </w:tr>
      <w:tr w:rsidR="008A401D" w:rsidRPr="008A401D" w14:paraId="4DE5C785" w14:textId="77777777" w:rsidTr="008A401D">
        <w:trPr>
          <w:tblCellSpacing w:w="15" w:type="dxa"/>
          <w:jc w:val="center"/>
        </w:trPr>
        <w:tc>
          <w:tcPr>
            <w:tcW w:w="486" w:type="pct"/>
            <w:tcBorders>
              <w:top w:val="nil"/>
              <w:left w:val="single" w:sz="6"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5F9D2207" w14:textId="77777777" w:rsidR="008A401D" w:rsidRPr="008A401D" w:rsidRDefault="008A401D">
            <w:pPr>
              <w:spacing w:after="0" w:line="240" w:lineRule="auto"/>
              <w:jc w:val="center"/>
              <w:rPr>
                <w:rFonts w:eastAsia="Times New Roman" w:cstheme="minorHAnsi"/>
                <w:sz w:val="20"/>
                <w:szCs w:val="20"/>
                <w:lang w:eastAsia="da-DK"/>
              </w:rPr>
            </w:pPr>
            <w:r w:rsidRPr="008A401D">
              <w:rPr>
                <w:rFonts w:eastAsia="Times New Roman" w:cstheme="minorHAnsi"/>
                <w:sz w:val="20"/>
                <w:szCs w:val="20"/>
                <w:lang w:eastAsia="da-DK"/>
              </w:rPr>
              <w:t>#24</w:t>
            </w:r>
          </w:p>
        </w:tc>
        <w:tc>
          <w:tcPr>
            <w:tcW w:w="3815" w:type="pct"/>
            <w:tcBorders>
              <w:top w:val="nil"/>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2A2F5943" w14:textId="77777777" w:rsidR="008A401D" w:rsidRPr="008A401D" w:rsidRDefault="008A401D" w:rsidP="008A401D">
            <w:pPr>
              <w:spacing w:after="0" w:line="240" w:lineRule="auto"/>
              <w:jc w:val="right"/>
              <w:rPr>
                <w:rFonts w:eastAsia="Times New Roman" w:cstheme="minorHAnsi"/>
                <w:sz w:val="20"/>
                <w:szCs w:val="20"/>
                <w:lang w:val="en-US" w:eastAsia="da-DK"/>
              </w:rPr>
            </w:pPr>
            <w:r w:rsidRPr="008A401D">
              <w:rPr>
                <w:rFonts w:eastAsia="Times New Roman" w:cstheme="minorHAnsi"/>
                <w:sz w:val="20"/>
                <w:szCs w:val="20"/>
                <w:lang w:val="en-US" w:eastAsia="da-DK"/>
              </w:rPr>
              <w:t>Search: ((("Brain Abscess"[Mesh]) OR (brain abscess*[Text Word])) OR (cerebral abscess*[Text Word]) AND (1996/1/1:2021/12/31[</w:t>
            </w:r>
            <w:proofErr w:type="spellStart"/>
            <w:r w:rsidRPr="008A401D">
              <w:rPr>
                <w:rFonts w:eastAsia="Times New Roman" w:cstheme="minorHAnsi"/>
                <w:sz w:val="20"/>
                <w:szCs w:val="20"/>
                <w:lang w:val="en-US" w:eastAsia="da-DK"/>
              </w:rPr>
              <w:t>pdat</w:t>
            </w:r>
            <w:proofErr w:type="spellEnd"/>
            <w:r w:rsidRPr="008A401D">
              <w:rPr>
                <w:rFonts w:eastAsia="Times New Roman" w:cstheme="minorHAnsi"/>
                <w:sz w:val="20"/>
                <w:szCs w:val="20"/>
                <w:lang w:val="en-US" w:eastAsia="da-DK"/>
              </w:rPr>
              <w:t>])) NOT ("Case Reports" [Publication Type]) Filters: English Sort by: Publication Date</w:t>
            </w:r>
          </w:p>
        </w:tc>
        <w:tc>
          <w:tcPr>
            <w:tcW w:w="637" w:type="pct"/>
            <w:tcBorders>
              <w:top w:val="nil"/>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75801656" w14:textId="77777777" w:rsidR="008A401D" w:rsidRPr="008A401D" w:rsidRDefault="00000000" w:rsidP="008A401D">
            <w:pPr>
              <w:spacing w:after="0" w:line="240" w:lineRule="auto"/>
              <w:jc w:val="right"/>
              <w:rPr>
                <w:rFonts w:eastAsia="Times New Roman" w:cstheme="minorHAnsi"/>
                <w:b/>
                <w:bCs/>
                <w:sz w:val="20"/>
                <w:szCs w:val="20"/>
                <w:lang w:eastAsia="da-DK"/>
              </w:rPr>
            </w:pPr>
            <w:hyperlink r:id="rId7" w:history="1">
              <w:r w:rsidR="008A401D" w:rsidRPr="008A401D">
                <w:rPr>
                  <w:rStyle w:val="Hyperlink"/>
                  <w:rFonts w:eastAsia="Times New Roman" w:cstheme="minorHAnsi"/>
                  <w:b/>
                  <w:bCs/>
                  <w:color w:val="auto"/>
                  <w:sz w:val="20"/>
                  <w:szCs w:val="20"/>
                  <w:u w:val="none"/>
                  <w:lang w:eastAsia="da-DK"/>
                </w:rPr>
                <w:t>2,268</w:t>
              </w:r>
            </w:hyperlink>
          </w:p>
        </w:tc>
      </w:tr>
      <w:tr w:rsidR="008A401D" w:rsidRPr="008A401D" w14:paraId="5BDF8C4D" w14:textId="77777777" w:rsidTr="008A401D">
        <w:trPr>
          <w:tblCellSpacing w:w="15" w:type="dxa"/>
          <w:jc w:val="center"/>
        </w:trPr>
        <w:tc>
          <w:tcPr>
            <w:tcW w:w="486" w:type="pct"/>
            <w:tcBorders>
              <w:top w:val="single" w:sz="6" w:space="0" w:color="DDDDDD"/>
              <w:left w:val="single" w:sz="6"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032410E9" w14:textId="77777777" w:rsidR="008A401D" w:rsidRPr="008A401D" w:rsidRDefault="008A401D">
            <w:pPr>
              <w:spacing w:after="0" w:line="240" w:lineRule="auto"/>
              <w:jc w:val="center"/>
              <w:rPr>
                <w:rFonts w:eastAsia="Times New Roman" w:cstheme="minorHAnsi"/>
                <w:sz w:val="20"/>
                <w:szCs w:val="20"/>
                <w:lang w:eastAsia="da-DK"/>
              </w:rPr>
            </w:pPr>
            <w:r w:rsidRPr="008A401D">
              <w:rPr>
                <w:rFonts w:eastAsia="Times New Roman" w:cstheme="minorHAnsi"/>
                <w:sz w:val="20"/>
                <w:szCs w:val="20"/>
                <w:lang w:eastAsia="da-DK"/>
              </w:rPr>
              <w:t>#8</w:t>
            </w:r>
          </w:p>
        </w:tc>
        <w:tc>
          <w:tcPr>
            <w:tcW w:w="3815"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19A97B16" w14:textId="77777777" w:rsidR="008A401D" w:rsidRPr="008A401D" w:rsidRDefault="008A401D" w:rsidP="008A401D">
            <w:pPr>
              <w:spacing w:after="0" w:line="240" w:lineRule="auto"/>
              <w:jc w:val="right"/>
              <w:rPr>
                <w:rFonts w:eastAsia="Times New Roman" w:cstheme="minorHAnsi"/>
                <w:sz w:val="20"/>
                <w:szCs w:val="20"/>
                <w:lang w:val="en-US" w:eastAsia="da-DK"/>
              </w:rPr>
            </w:pPr>
            <w:r w:rsidRPr="008A401D">
              <w:rPr>
                <w:rFonts w:eastAsia="Times New Roman" w:cstheme="minorHAnsi"/>
                <w:sz w:val="20"/>
                <w:szCs w:val="20"/>
                <w:lang w:val="en-US" w:eastAsia="da-DK"/>
              </w:rPr>
              <w:t>Search: "Case Reports" [Publication Type] Sort by: Most Recent</w:t>
            </w:r>
          </w:p>
        </w:tc>
        <w:tc>
          <w:tcPr>
            <w:tcW w:w="637"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15E3B691" w14:textId="77777777" w:rsidR="008A401D" w:rsidRPr="008A401D" w:rsidRDefault="00000000" w:rsidP="008A401D">
            <w:pPr>
              <w:spacing w:after="0" w:line="240" w:lineRule="auto"/>
              <w:jc w:val="right"/>
              <w:rPr>
                <w:rFonts w:eastAsia="Times New Roman" w:cstheme="minorHAnsi"/>
                <w:b/>
                <w:bCs/>
                <w:sz w:val="20"/>
                <w:szCs w:val="20"/>
                <w:lang w:eastAsia="da-DK"/>
              </w:rPr>
            </w:pPr>
            <w:hyperlink r:id="rId8" w:history="1">
              <w:r w:rsidR="008A401D" w:rsidRPr="008A401D">
                <w:rPr>
                  <w:rStyle w:val="Hyperlink"/>
                  <w:rFonts w:eastAsia="Times New Roman" w:cstheme="minorHAnsi"/>
                  <w:b/>
                  <w:bCs/>
                  <w:color w:val="auto"/>
                  <w:sz w:val="20"/>
                  <w:szCs w:val="20"/>
                  <w:u w:val="none"/>
                  <w:lang w:eastAsia="da-DK"/>
                </w:rPr>
                <w:t>2,192,299</w:t>
              </w:r>
            </w:hyperlink>
          </w:p>
        </w:tc>
      </w:tr>
      <w:tr w:rsidR="008A401D" w:rsidRPr="008A401D" w14:paraId="60DB1A46" w14:textId="77777777" w:rsidTr="008A401D">
        <w:trPr>
          <w:tblCellSpacing w:w="15" w:type="dxa"/>
          <w:jc w:val="center"/>
        </w:trPr>
        <w:tc>
          <w:tcPr>
            <w:tcW w:w="486" w:type="pct"/>
            <w:tcBorders>
              <w:top w:val="single" w:sz="6" w:space="0" w:color="DDDDDD"/>
              <w:left w:val="single" w:sz="6"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2A164595" w14:textId="77777777" w:rsidR="008A401D" w:rsidRPr="008A401D" w:rsidRDefault="008A401D">
            <w:pPr>
              <w:spacing w:after="0" w:line="240" w:lineRule="auto"/>
              <w:jc w:val="center"/>
              <w:rPr>
                <w:rFonts w:eastAsia="Times New Roman" w:cstheme="minorHAnsi"/>
                <w:sz w:val="20"/>
                <w:szCs w:val="20"/>
                <w:lang w:eastAsia="da-DK"/>
              </w:rPr>
            </w:pPr>
            <w:r w:rsidRPr="008A401D">
              <w:rPr>
                <w:rFonts w:eastAsia="Times New Roman" w:cstheme="minorHAnsi"/>
                <w:sz w:val="20"/>
                <w:szCs w:val="20"/>
                <w:lang w:eastAsia="da-DK"/>
              </w:rPr>
              <w:t>#7</w:t>
            </w:r>
          </w:p>
        </w:tc>
        <w:tc>
          <w:tcPr>
            <w:tcW w:w="3815"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33783647" w14:textId="77777777" w:rsidR="008A401D" w:rsidRPr="008A401D" w:rsidRDefault="008A401D" w:rsidP="008A401D">
            <w:pPr>
              <w:spacing w:after="0" w:line="240" w:lineRule="auto"/>
              <w:jc w:val="right"/>
              <w:rPr>
                <w:rFonts w:eastAsia="Times New Roman" w:cstheme="minorHAnsi"/>
                <w:sz w:val="20"/>
                <w:szCs w:val="20"/>
                <w:lang w:val="en-US" w:eastAsia="da-DK"/>
              </w:rPr>
            </w:pPr>
            <w:r w:rsidRPr="008A401D">
              <w:rPr>
                <w:rFonts w:eastAsia="Times New Roman" w:cstheme="minorHAnsi"/>
                <w:sz w:val="20"/>
                <w:szCs w:val="20"/>
                <w:lang w:val="en-US" w:eastAsia="da-DK"/>
              </w:rPr>
              <w:t>Search: (("Brain Abscess"[Mesh]) OR (brain abscess*[Text Word])) OR (cerebral abscess*[Text Word]) Filters: from 1996/1/1 - 2021/12/31 Sort by: Publication Date</w:t>
            </w:r>
          </w:p>
        </w:tc>
        <w:tc>
          <w:tcPr>
            <w:tcW w:w="637"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25C710C5" w14:textId="77777777" w:rsidR="008A401D" w:rsidRPr="008A401D" w:rsidRDefault="00000000" w:rsidP="008A401D">
            <w:pPr>
              <w:spacing w:after="0" w:line="240" w:lineRule="auto"/>
              <w:jc w:val="right"/>
              <w:rPr>
                <w:rFonts w:eastAsia="Times New Roman" w:cstheme="minorHAnsi"/>
                <w:b/>
                <w:bCs/>
                <w:sz w:val="20"/>
                <w:szCs w:val="20"/>
                <w:lang w:eastAsia="da-DK"/>
              </w:rPr>
            </w:pPr>
            <w:hyperlink r:id="rId9" w:history="1">
              <w:r w:rsidR="008A401D" w:rsidRPr="008A401D">
                <w:rPr>
                  <w:rStyle w:val="Hyperlink"/>
                  <w:rFonts w:eastAsia="Times New Roman" w:cstheme="minorHAnsi"/>
                  <w:b/>
                  <w:bCs/>
                  <w:color w:val="auto"/>
                  <w:sz w:val="20"/>
                  <w:szCs w:val="20"/>
                  <w:u w:val="none"/>
                  <w:lang w:eastAsia="da-DK"/>
                </w:rPr>
                <w:t>5,842</w:t>
              </w:r>
            </w:hyperlink>
          </w:p>
        </w:tc>
      </w:tr>
      <w:tr w:rsidR="008A401D" w:rsidRPr="008A401D" w14:paraId="772B9C8B" w14:textId="77777777" w:rsidTr="008A401D">
        <w:trPr>
          <w:tblCellSpacing w:w="15" w:type="dxa"/>
          <w:jc w:val="center"/>
        </w:trPr>
        <w:tc>
          <w:tcPr>
            <w:tcW w:w="486" w:type="pct"/>
            <w:tcBorders>
              <w:top w:val="single" w:sz="6" w:space="0" w:color="DDDDDD"/>
              <w:left w:val="single" w:sz="6"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508BDEEC" w14:textId="77777777" w:rsidR="008A401D" w:rsidRPr="008A401D" w:rsidRDefault="008A401D">
            <w:pPr>
              <w:spacing w:after="0" w:line="240" w:lineRule="auto"/>
              <w:jc w:val="center"/>
              <w:rPr>
                <w:rFonts w:eastAsia="Times New Roman" w:cstheme="minorHAnsi"/>
                <w:sz w:val="20"/>
                <w:szCs w:val="20"/>
                <w:lang w:eastAsia="da-DK"/>
              </w:rPr>
            </w:pPr>
            <w:r w:rsidRPr="008A401D">
              <w:rPr>
                <w:rFonts w:eastAsia="Times New Roman" w:cstheme="minorHAnsi"/>
                <w:sz w:val="20"/>
                <w:szCs w:val="20"/>
                <w:lang w:eastAsia="da-DK"/>
              </w:rPr>
              <w:t>#6</w:t>
            </w:r>
          </w:p>
        </w:tc>
        <w:tc>
          <w:tcPr>
            <w:tcW w:w="3815"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20F3E85E" w14:textId="77777777" w:rsidR="008A401D" w:rsidRPr="008A401D" w:rsidRDefault="008A401D" w:rsidP="008A401D">
            <w:pPr>
              <w:spacing w:after="0" w:line="240" w:lineRule="auto"/>
              <w:jc w:val="right"/>
              <w:rPr>
                <w:rFonts w:eastAsia="Times New Roman" w:cstheme="minorHAnsi"/>
                <w:sz w:val="20"/>
                <w:szCs w:val="20"/>
                <w:lang w:val="en-US" w:eastAsia="da-DK"/>
              </w:rPr>
            </w:pPr>
            <w:r w:rsidRPr="008A401D">
              <w:rPr>
                <w:rFonts w:eastAsia="Times New Roman" w:cstheme="minorHAnsi"/>
                <w:sz w:val="20"/>
                <w:szCs w:val="20"/>
                <w:lang w:val="en-US" w:eastAsia="da-DK"/>
              </w:rPr>
              <w:t>Search: (("Brain Abscess"[Mesh]) OR (brain abscess*[Text Word])) OR (cerebral abscess*[Text Word]) Sort by: Publication Date</w:t>
            </w:r>
          </w:p>
        </w:tc>
        <w:tc>
          <w:tcPr>
            <w:tcW w:w="637"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48260F73" w14:textId="77777777" w:rsidR="008A401D" w:rsidRPr="008A401D" w:rsidRDefault="00000000" w:rsidP="008A401D">
            <w:pPr>
              <w:spacing w:after="0" w:line="240" w:lineRule="auto"/>
              <w:jc w:val="right"/>
              <w:rPr>
                <w:rFonts w:eastAsia="Times New Roman" w:cstheme="minorHAnsi"/>
                <w:b/>
                <w:bCs/>
                <w:sz w:val="20"/>
                <w:szCs w:val="20"/>
                <w:lang w:eastAsia="da-DK"/>
              </w:rPr>
            </w:pPr>
            <w:hyperlink r:id="rId10" w:history="1">
              <w:r w:rsidR="008A401D" w:rsidRPr="008A401D">
                <w:rPr>
                  <w:rStyle w:val="Hyperlink"/>
                  <w:rFonts w:eastAsia="Times New Roman" w:cstheme="minorHAnsi"/>
                  <w:b/>
                  <w:bCs/>
                  <w:color w:val="auto"/>
                  <w:sz w:val="20"/>
                  <w:szCs w:val="20"/>
                  <w:u w:val="none"/>
                  <w:lang w:eastAsia="da-DK"/>
                </w:rPr>
                <w:t>11,260</w:t>
              </w:r>
            </w:hyperlink>
          </w:p>
        </w:tc>
      </w:tr>
      <w:tr w:rsidR="008A401D" w:rsidRPr="008A401D" w14:paraId="04B631D9" w14:textId="77777777" w:rsidTr="008A401D">
        <w:trPr>
          <w:tblCellSpacing w:w="15" w:type="dxa"/>
          <w:jc w:val="center"/>
        </w:trPr>
        <w:tc>
          <w:tcPr>
            <w:tcW w:w="486" w:type="pct"/>
            <w:tcBorders>
              <w:top w:val="single" w:sz="6" w:space="0" w:color="DDDDDD"/>
              <w:left w:val="single" w:sz="6"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5F2184AB" w14:textId="77777777" w:rsidR="008A401D" w:rsidRPr="008A401D" w:rsidRDefault="008A401D">
            <w:pPr>
              <w:spacing w:after="0" w:line="240" w:lineRule="auto"/>
              <w:jc w:val="center"/>
              <w:rPr>
                <w:rFonts w:eastAsia="Times New Roman" w:cstheme="minorHAnsi"/>
                <w:sz w:val="20"/>
                <w:szCs w:val="20"/>
                <w:lang w:eastAsia="da-DK"/>
              </w:rPr>
            </w:pPr>
            <w:r w:rsidRPr="008A401D">
              <w:rPr>
                <w:rFonts w:eastAsia="Times New Roman" w:cstheme="minorHAnsi"/>
                <w:sz w:val="20"/>
                <w:szCs w:val="20"/>
                <w:lang w:eastAsia="da-DK"/>
              </w:rPr>
              <w:t>#5</w:t>
            </w:r>
          </w:p>
        </w:tc>
        <w:tc>
          <w:tcPr>
            <w:tcW w:w="3815"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23EB7DD9" w14:textId="77777777" w:rsidR="008A401D" w:rsidRPr="008A401D" w:rsidRDefault="008A401D" w:rsidP="008A401D">
            <w:pPr>
              <w:spacing w:after="0" w:line="240" w:lineRule="auto"/>
              <w:jc w:val="right"/>
              <w:rPr>
                <w:rFonts w:eastAsia="Times New Roman" w:cstheme="minorHAnsi"/>
                <w:sz w:val="20"/>
                <w:szCs w:val="20"/>
                <w:lang w:val="en-US" w:eastAsia="da-DK"/>
              </w:rPr>
            </w:pPr>
            <w:r w:rsidRPr="008A401D">
              <w:rPr>
                <w:rFonts w:eastAsia="Times New Roman" w:cstheme="minorHAnsi"/>
                <w:sz w:val="20"/>
                <w:szCs w:val="20"/>
                <w:lang w:val="en-US" w:eastAsia="da-DK"/>
              </w:rPr>
              <w:t>Search: cerebral abscess*[Text Word] Sort by: Publication Date</w:t>
            </w:r>
          </w:p>
        </w:tc>
        <w:tc>
          <w:tcPr>
            <w:tcW w:w="637"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1C47ACA0" w14:textId="77777777" w:rsidR="008A401D" w:rsidRPr="008A401D" w:rsidRDefault="00000000" w:rsidP="008A401D">
            <w:pPr>
              <w:spacing w:after="0" w:line="240" w:lineRule="auto"/>
              <w:jc w:val="right"/>
              <w:rPr>
                <w:rFonts w:eastAsia="Times New Roman" w:cstheme="minorHAnsi"/>
                <w:b/>
                <w:bCs/>
                <w:sz w:val="20"/>
                <w:szCs w:val="20"/>
                <w:lang w:eastAsia="da-DK"/>
              </w:rPr>
            </w:pPr>
            <w:hyperlink r:id="rId11" w:history="1">
              <w:r w:rsidR="008A401D" w:rsidRPr="008A401D">
                <w:rPr>
                  <w:rStyle w:val="Hyperlink"/>
                  <w:rFonts w:eastAsia="Times New Roman" w:cstheme="minorHAnsi"/>
                  <w:b/>
                  <w:bCs/>
                  <w:color w:val="auto"/>
                  <w:sz w:val="20"/>
                  <w:szCs w:val="20"/>
                  <w:u w:val="none"/>
                  <w:lang w:eastAsia="da-DK"/>
                </w:rPr>
                <w:t>1,526</w:t>
              </w:r>
            </w:hyperlink>
          </w:p>
        </w:tc>
      </w:tr>
      <w:tr w:rsidR="008A401D" w:rsidRPr="008A401D" w14:paraId="0D25C62B" w14:textId="77777777" w:rsidTr="008A401D">
        <w:trPr>
          <w:tblCellSpacing w:w="15" w:type="dxa"/>
          <w:jc w:val="center"/>
        </w:trPr>
        <w:tc>
          <w:tcPr>
            <w:tcW w:w="486" w:type="pct"/>
            <w:tcBorders>
              <w:top w:val="single" w:sz="6" w:space="0" w:color="DDDDDD"/>
              <w:left w:val="single" w:sz="6"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5CA2FC64" w14:textId="77777777" w:rsidR="008A401D" w:rsidRPr="008A401D" w:rsidRDefault="008A401D">
            <w:pPr>
              <w:spacing w:after="0" w:line="240" w:lineRule="auto"/>
              <w:jc w:val="center"/>
              <w:rPr>
                <w:rFonts w:eastAsia="Times New Roman" w:cstheme="minorHAnsi"/>
                <w:sz w:val="20"/>
                <w:szCs w:val="20"/>
                <w:lang w:eastAsia="da-DK"/>
              </w:rPr>
            </w:pPr>
            <w:r w:rsidRPr="008A401D">
              <w:rPr>
                <w:rFonts w:eastAsia="Times New Roman" w:cstheme="minorHAnsi"/>
                <w:sz w:val="20"/>
                <w:szCs w:val="20"/>
                <w:lang w:eastAsia="da-DK"/>
              </w:rPr>
              <w:t>#4</w:t>
            </w:r>
          </w:p>
        </w:tc>
        <w:tc>
          <w:tcPr>
            <w:tcW w:w="3815"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73B968C2" w14:textId="77777777" w:rsidR="008A401D" w:rsidRPr="008A401D" w:rsidRDefault="008A401D" w:rsidP="008A401D">
            <w:pPr>
              <w:spacing w:after="0" w:line="240" w:lineRule="auto"/>
              <w:jc w:val="right"/>
              <w:rPr>
                <w:rFonts w:eastAsia="Times New Roman" w:cstheme="minorHAnsi"/>
                <w:sz w:val="20"/>
                <w:szCs w:val="20"/>
                <w:lang w:val="en-US" w:eastAsia="da-DK"/>
              </w:rPr>
            </w:pPr>
            <w:r w:rsidRPr="008A401D">
              <w:rPr>
                <w:rFonts w:eastAsia="Times New Roman" w:cstheme="minorHAnsi"/>
                <w:sz w:val="20"/>
                <w:szCs w:val="20"/>
                <w:lang w:val="en-US" w:eastAsia="da-DK"/>
              </w:rPr>
              <w:t>Search: brain abscess*[Text Word] Sort by: Publication Date</w:t>
            </w:r>
          </w:p>
        </w:tc>
        <w:tc>
          <w:tcPr>
            <w:tcW w:w="637"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2AF4D1EA" w14:textId="77777777" w:rsidR="008A401D" w:rsidRPr="008A401D" w:rsidRDefault="00000000" w:rsidP="008A401D">
            <w:pPr>
              <w:spacing w:after="0" w:line="240" w:lineRule="auto"/>
              <w:jc w:val="right"/>
              <w:rPr>
                <w:rFonts w:eastAsia="Times New Roman" w:cstheme="minorHAnsi"/>
                <w:b/>
                <w:bCs/>
                <w:sz w:val="20"/>
                <w:szCs w:val="20"/>
                <w:lang w:eastAsia="da-DK"/>
              </w:rPr>
            </w:pPr>
            <w:hyperlink r:id="rId12" w:history="1">
              <w:r w:rsidR="008A401D" w:rsidRPr="008A401D">
                <w:rPr>
                  <w:rStyle w:val="Hyperlink"/>
                  <w:rFonts w:eastAsia="Times New Roman" w:cstheme="minorHAnsi"/>
                  <w:b/>
                  <w:bCs/>
                  <w:color w:val="auto"/>
                  <w:sz w:val="20"/>
                  <w:szCs w:val="20"/>
                  <w:u w:val="none"/>
                  <w:lang w:eastAsia="da-DK"/>
                </w:rPr>
                <w:t>9,559</w:t>
              </w:r>
            </w:hyperlink>
          </w:p>
        </w:tc>
      </w:tr>
      <w:tr w:rsidR="008A401D" w:rsidRPr="008A401D" w14:paraId="396E2AA5" w14:textId="77777777" w:rsidTr="008A401D">
        <w:trPr>
          <w:tblCellSpacing w:w="15" w:type="dxa"/>
          <w:jc w:val="center"/>
        </w:trPr>
        <w:tc>
          <w:tcPr>
            <w:tcW w:w="486" w:type="pct"/>
            <w:tcBorders>
              <w:top w:val="single" w:sz="6" w:space="0" w:color="DDDDDD"/>
              <w:left w:val="single" w:sz="6"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7D301005" w14:textId="77777777" w:rsidR="008A401D" w:rsidRPr="008A401D" w:rsidRDefault="008A401D">
            <w:pPr>
              <w:spacing w:after="0" w:line="240" w:lineRule="auto"/>
              <w:jc w:val="center"/>
              <w:rPr>
                <w:rFonts w:eastAsia="Times New Roman" w:cstheme="minorHAnsi"/>
                <w:sz w:val="20"/>
                <w:szCs w:val="20"/>
                <w:lang w:eastAsia="da-DK"/>
              </w:rPr>
            </w:pPr>
            <w:r w:rsidRPr="008A401D">
              <w:rPr>
                <w:rFonts w:eastAsia="Times New Roman" w:cstheme="minorHAnsi"/>
                <w:sz w:val="20"/>
                <w:szCs w:val="20"/>
                <w:lang w:eastAsia="da-DK"/>
              </w:rPr>
              <w:t>#3</w:t>
            </w:r>
          </w:p>
        </w:tc>
        <w:tc>
          <w:tcPr>
            <w:tcW w:w="3815"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37E39D0F" w14:textId="77777777" w:rsidR="008A401D" w:rsidRPr="008A401D" w:rsidRDefault="008A401D" w:rsidP="008A401D">
            <w:pPr>
              <w:spacing w:after="0" w:line="240" w:lineRule="auto"/>
              <w:jc w:val="right"/>
              <w:rPr>
                <w:rFonts w:eastAsia="Times New Roman" w:cstheme="minorHAnsi"/>
                <w:sz w:val="20"/>
                <w:szCs w:val="20"/>
                <w:lang w:val="en-US" w:eastAsia="da-DK"/>
              </w:rPr>
            </w:pPr>
            <w:r w:rsidRPr="008A401D">
              <w:rPr>
                <w:rFonts w:eastAsia="Times New Roman" w:cstheme="minorHAnsi"/>
                <w:sz w:val="20"/>
                <w:szCs w:val="20"/>
                <w:lang w:val="en-US" w:eastAsia="da-DK"/>
              </w:rPr>
              <w:t>Search: "Brain Abscess"[Mesh] Sort by: Most Recent</w:t>
            </w:r>
          </w:p>
        </w:tc>
        <w:tc>
          <w:tcPr>
            <w:tcW w:w="637" w:type="pct"/>
            <w:tcBorders>
              <w:top w:val="single" w:sz="6" w:space="0" w:color="DDDDDD"/>
              <w:left w:val="single" w:sz="2" w:space="0" w:color="AEB0B5"/>
              <w:bottom w:val="single" w:sz="2" w:space="0" w:color="AEB0B5"/>
              <w:right w:val="single" w:sz="2" w:space="0" w:color="AEB0B5"/>
            </w:tcBorders>
            <w:shd w:val="clear" w:color="auto" w:fill="FFFFFF"/>
            <w:tcMar>
              <w:top w:w="120" w:type="dxa"/>
              <w:left w:w="150" w:type="dxa"/>
              <w:bottom w:w="120" w:type="dxa"/>
              <w:right w:w="150" w:type="dxa"/>
            </w:tcMar>
            <w:hideMark/>
          </w:tcPr>
          <w:p w14:paraId="320D0B10" w14:textId="77777777" w:rsidR="008A401D" w:rsidRPr="008A401D" w:rsidRDefault="00000000" w:rsidP="008A401D">
            <w:pPr>
              <w:spacing w:after="0" w:line="240" w:lineRule="auto"/>
              <w:jc w:val="right"/>
              <w:rPr>
                <w:rFonts w:eastAsia="Times New Roman" w:cstheme="minorHAnsi"/>
                <w:b/>
                <w:bCs/>
                <w:sz w:val="20"/>
                <w:szCs w:val="20"/>
                <w:lang w:eastAsia="da-DK"/>
              </w:rPr>
            </w:pPr>
            <w:hyperlink r:id="rId13" w:history="1">
              <w:r w:rsidR="008A401D" w:rsidRPr="008A401D">
                <w:rPr>
                  <w:rStyle w:val="Hyperlink"/>
                  <w:rFonts w:eastAsia="Times New Roman" w:cstheme="minorHAnsi"/>
                  <w:b/>
                  <w:bCs/>
                  <w:color w:val="auto"/>
                  <w:sz w:val="20"/>
                  <w:szCs w:val="20"/>
                  <w:u w:val="none"/>
                  <w:lang w:eastAsia="da-DK"/>
                </w:rPr>
                <w:t>9,145</w:t>
              </w:r>
            </w:hyperlink>
          </w:p>
        </w:tc>
      </w:tr>
    </w:tbl>
    <w:p w14:paraId="5266E0DE" w14:textId="77777777" w:rsidR="008A401D" w:rsidRDefault="008A401D" w:rsidP="008A401D"/>
    <w:p w14:paraId="7B61B3F1" w14:textId="4830480F" w:rsidR="008A401D" w:rsidRPr="002628A7" w:rsidRDefault="008A401D" w:rsidP="008A401D">
      <w:pPr>
        <w:bidi w:val="0"/>
        <w:rPr>
          <w:b/>
          <w:bCs/>
          <w:sz w:val="24"/>
          <w:szCs w:val="28"/>
          <w:lang w:val="en-US"/>
        </w:rPr>
      </w:pPr>
      <w:r w:rsidRPr="002628A7">
        <w:rPr>
          <w:b/>
          <w:bCs/>
          <w:sz w:val="24"/>
          <w:szCs w:val="28"/>
          <w:lang w:val="en-US"/>
        </w:rPr>
        <w:t>Embase:</w:t>
      </w:r>
    </w:p>
    <w:tbl>
      <w:tblPr>
        <w:tblStyle w:val="Tabelgitter-lys"/>
        <w:tblW w:w="5000" w:type="pct"/>
        <w:tblInd w:w="0" w:type="dxa"/>
        <w:tblLook w:val="04A0" w:firstRow="1" w:lastRow="0" w:firstColumn="1" w:lastColumn="0" w:noHBand="0" w:noVBand="1"/>
      </w:tblPr>
      <w:tblGrid>
        <w:gridCol w:w="988"/>
        <w:gridCol w:w="7371"/>
        <w:gridCol w:w="1269"/>
      </w:tblGrid>
      <w:tr w:rsidR="008A401D" w14:paraId="1C9D6D51" w14:textId="77777777" w:rsidTr="008A401D">
        <w:trPr>
          <w:trHeight w:val="375"/>
        </w:trPr>
        <w:tc>
          <w:tcPr>
            <w:tcW w:w="51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D5446BA" w14:textId="77777777" w:rsidR="008A401D" w:rsidRPr="008A401D" w:rsidRDefault="008A401D" w:rsidP="008A401D">
            <w:pPr>
              <w:spacing w:line="276" w:lineRule="atLeast"/>
              <w:jc w:val="right"/>
              <w:rPr>
                <w:rFonts w:cstheme="minorHAnsi"/>
                <w:b/>
                <w:bCs/>
                <w:color w:val="000000"/>
                <w:spacing w:val="2"/>
                <w:sz w:val="20"/>
                <w:szCs w:val="20"/>
              </w:rPr>
            </w:pPr>
            <w:r w:rsidRPr="008A401D">
              <w:rPr>
                <w:rFonts w:cstheme="minorHAnsi"/>
                <w:b/>
                <w:bCs/>
                <w:color w:val="000000"/>
                <w:spacing w:val="2"/>
                <w:sz w:val="20"/>
                <w:szCs w:val="20"/>
              </w:rPr>
              <w:t>No.</w:t>
            </w:r>
          </w:p>
        </w:tc>
        <w:tc>
          <w:tcPr>
            <w:tcW w:w="382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52A0684" w14:textId="77777777" w:rsidR="008A401D" w:rsidRPr="008A401D" w:rsidRDefault="008A401D" w:rsidP="008A401D">
            <w:pPr>
              <w:spacing w:line="276" w:lineRule="atLeast"/>
              <w:jc w:val="right"/>
              <w:rPr>
                <w:rFonts w:cstheme="minorHAnsi"/>
                <w:b/>
                <w:bCs/>
                <w:color w:val="000000"/>
                <w:spacing w:val="2"/>
                <w:sz w:val="20"/>
                <w:szCs w:val="20"/>
              </w:rPr>
            </w:pPr>
            <w:r w:rsidRPr="008A401D">
              <w:rPr>
                <w:rFonts w:cstheme="minorHAnsi"/>
                <w:b/>
                <w:bCs/>
                <w:color w:val="000000"/>
                <w:spacing w:val="2"/>
                <w:sz w:val="20"/>
                <w:szCs w:val="20"/>
              </w:rPr>
              <w:t>Query</w:t>
            </w:r>
          </w:p>
        </w:tc>
        <w:tc>
          <w:tcPr>
            <w:tcW w:w="65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848D196" w14:textId="77777777" w:rsidR="008A401D" w:rsidRPr="008A401D" w:rsidRDefault="008A401D">
            <w:pPr>
              <w:spacing w:line="276" w:lineRule="atLeast"/>
              <w:jc w:val="right"/>
              <w:rPr>
                <w:rFonts w:cstheme="minorHAnsi"/>
                <w:b/>
                <w:bCs/>
                <w:color w:val="000000"/>
                <w:spacing w:val="2"/>
                <w:sz w:val="20"/>
                <w:szCs w:val="20"/>
              </w:rPr>
            </w:pPr>
            <w:proofErr w:type="spellStart"/>
            <w:r w:rsidRPr="008A401D">
              <w:rPr>
                <w:rFonts w:cstheme="minorHAnsi"/>
                <w:b/>
                <w:bCs/>
                <w:color w:val="000000"/>
                <w:spacing w:val="2"/>
                <w:sz w:val="20"/>
                <w:szCs w:val="20"/>
              </w:rPr>
              <w:t>Results</w:t>
            </w:r>
            <w:proofErr w:type="spellEnd"/>
          </w:p>
        </w:tc>
      </w:tr>
      <w:tr w:rsidR="008A401D" w14:paraId="48864E19" w14:textId="77777777" w:rsidTr="008A401D">
        <w:trPr>
          <w:trHeight w:val="255"/>
        </w:trPr>
        <w:tc>
          <w:tcPr>
            <w:tcW w:w="51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E777FC9"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#7 </w:t>
            </w:r>
          </w:p>
        </w:tc>
        <w:tc>
          <w:tcPr>
            <w:tcW w:w="382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96E272D" w14:textId="77777777" w:rsidR="008A401D" w:rsidRPr="008A401D" w:rsidRDefault="008A401D" w:rsidP="008A401D">
            <w:pPr>
              <w:spacing w:line="288" w:lineRule="atLeast"/>
              <w:jc w:val="right"/>
              <w:rPr>
                <w:rFonts w:cstheme="minorHAnsi"/>
                <w:color w:val="000000"/>
                <w:spacing w:val="2"/>
                <w:sz w:val="20"/>
                <w:szCs w:val="20"/>
                <w:lang w:val="en-US"/>
              </w:rPr>
            </w:pPr>
            <w:r w:rsidRPr="008A401D">
              <w:rPr>
                <w:rFonts w:cstheme="minorHAnsi"/>
                <w:color w:val="000000"/>
                <w:spacing w:val="2"/>
                <w:sz w:val="20"/>
                <w:szCs w:val="20"/>
                <w:lang w:val="en-US"/>
              </w:rPr>
              <w:t>#4 NOT #5 AND [</w:t>
            </w:r>
            <w:proofErr w:type="spellStart"/>
            <w:r w:rsidRPr="008A401D">
              <w:rPr>
                <w:rFonts w:cstheme="minorHAnsi"/>
                <w:color w:val="000000"/>
                <w:spacing w:val="2"/>
                <w:sz w:val="20"/>
                <w:szCs w:val="20"/>
                <w:lang w:val="en-US"/>
              </w:rPr>
              <w:t>english</w:t>
            </w:r>
            <w:proofErr w:type="spellEnd"/>
            <w:r w:rsidRPr="008A401D">
              <w:rPr>
                <w:rFonts w:cstheme="minorHAnsi"/>
                <w:color w:val="000000"/>
                <w:spacing w:val="2"/>
                <w:sz w:val="20"/>
                <w:szCs w:val="20"/>
                <w:lang w:val="en-US"/>
              </w:rPr>
              <w:t>]/</w:t>
            </w:r>
            <w:proofErr w:type="spellStart"/>
            <w:r w:rsidRPr="008A401D">
              <w:rPr>
                <w:rFonts w:cstheme="minorHAnsi"/>
                <w:color w:val="000000"/>
                <w:spacing w:val="2"/>
                <w:sz w:val="20"/>
                <w:szCs w:val="20"/>
                <w:lang w:val="en-US"/>
              </w:rPr>
              <w:t>lim</w:t>
            </w:r>
            <w:proofErr w:type="spellEnd"/>
            <w:r w:rsidRPr="008A401D">
              <w:rPr>
                <w:rFonts w:cstheme="minorHAnsi"/>
                <w:color w:val="000000"/>
                <w:spacing w:val="2"/>
                <w:sz w:val="20"/>
                <w:szCs w:val="20"/>
                <w:lang w:val="en-US"/>
              </w:rPr>
              <w:t xml:space="preserve"> AND [1996-2021]/</w:t>
            </w:r>
            <w:proofErr w:type="spellStart"/>
            <w:r w:rsidRPr="008A401D">
              <w:rPr>
                <w:rFonts w:cstheme="minorHAnsi"/>
                <w:color w:val="000000"/>
                <w:spacing w:val="2"/>
                <w:sz w:val="20"/>
                <w:szCs w:val="20"/>
                <w:lang w:val="en-US"/>
              </w:rPr>
              <w:t>py</w:t>
            </w:r>
            <w:proofErr w:type="spellEnd"/>
          </w:p>
        </w:tc>
        <w:tc>
          <w:tcPr>
            <w:tcW w:w="65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1E1A512" w14:textId="6D1CD9C9" w:rsidR="008A401D" w:rsidRPr="008A401D" w:rsidRDefault="008A401D" w:rsidP="008A401D">
            <w:pPr>
              <w:spacing w:line="288" w:lineRule="atLeast"/>
              <w:jc w:val="right"/>
              <w:rPr>
                <w:rFonts w:cstheme="minorHAnsi"/>
                <w:color w:val="000000"/>
                <w:spacing w:val="2"/>
                <w:sz w:val="20"/>
                <w:szCs w:val="20"/>
              </w:rPr>
            </w:pPr>
            <w:r w:rsidRPr="008A401D">
              <w:rPr>
                <w:rStyle w:val="Strk"/>
                <w:rFonts w:cstheme="minorHAnsi"/>
                <w:color w:val="000000"/>
                <w:spacing w:val="2"/>
                <w:sz w:val="20"/>
                <w:szCs w:val="20"/>
                <w:bdr w:val="none" w:sz="0" w:space="0" w:color="auto" w:frame="1"/>
              </w:rPr>
              <w:t>1</w:t>
            </w:r>
            <w:r>
              <w:rPr>
                <w:rStyle w:val="Strk"/>
                <w:rFonts w:cstheme="minorHAnsi"/>
                <w:color w:val="000000"/>
                <w:spacing w:val="2"/>
                <w:sz w:val="20"/>
                <w:szCs w:val="20"/>
                <w:bdr w:val="none" w:sz="0" w:space="0" w:color="auto" w:frame="1"/>
              </w:rPr>
              <w:t>,</w:t>
            </w:r>
            <w:r w:rsidRPr="008A401D">
              <w:rPr>
                <w:rStyle w:val="Strk"/>
                <w:rFonts w:cstheme="minorHAnsi"/>
                <w:color w:val="000000"/>
                <w:spacing w:val="2"/>
                <w:sz w:val="20"/>
                <w:szCs w:val="20"/>
                <w:bdr w:val="none" w:sz="0" w:space="0" w:color="auto" w:frame="1"/>
              </w:rPr>
              <w:t>639</w:t>
            </w:r>
          </w:p>
        </w:tc>
      </w:tr>
      <w:tr w:rsidR="008A401D" w14:paraId="4F30D47C" w14:textId="77777777" w:rsidTr="008A401D">
        <w:trPr>
          <w:trHeight w:val="255"/>
        </w:trPr>
        <w:tc>
          <w:tcPr>
            <w:tcW w:w="51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36EF584"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#6 </w:t>
            </w:r>
          </w:p>
        </w:tc>
        <w:tc>
          <w:tcPr>
            <w:tcW w:w="382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2CDB108"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#4 NOT #5</w:t>
            </w:r>
          </w:p>
        </w:tc>
        <w:tc>
          <w:tcPr>
            <w:tcW w:w="65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80D3ED9" w14:textId="06DBDBF3" w:rsidR="008A401D" w:rsidRPr="008A401D" w:rsidRDefault="008A401D" w:rsidP="008A401D">
            <w:pPr>
              <w:spacing w:line="288" w:lineRule="atLeast"/>
              <w:jc w:val="right"/>
              <w:rPr>
                <w:rFonts w:cstheme="minorHAnsi"/>
                <w:color w:val="000000"/>
                <w:spacing w:val="2"/>
                <w:sz w:val="20"/>
                <w:szCs w:val="20"/>
              </w:rPr>
            </w:pPr>
            <w:r w:rsidRPr="008A401D">
              <w:rPr>
                <w:rStyle w:val="Strk"/>
                <w:rFonts w:cstheme="minorHAnsi"/>
                <w:color w:val="000000"/>
                <w:spacing w:val="2"/>
                <w:sz w:val="20"/>
                <w:szCs w:val="20"/>
                <w:bdr w:val="none" w:sz="0" w:space="0" w:color="auto" w:frame="1"/>
              </w:rPr>
              <w:t>4</w:t>
            </w:r>
            <w:r>
              <w:rPr>
                <w:rStyle w:val="Strk"/>
                <w:rFonts w:cstheme="minorHAnsi"/>
                <w:color w:val="000000"/>
                <w:spacing w:val="2"/>
                <w:sz w:val="20"/>
                <w:szCs w:val="20"/>
                <w:bdr w:val="none" w:sz="0" w:space="0" w:color="auto" w:frame="1"/>
              </w:rPr>
              <w:t>,</w:t>
            </w:r>
            <w:r w:rsidRPr="008A401D">
              <w:rPr>
                <w:rStyle w:val="Strk"/>
                <w:rFonts w:cstheme="minorHAnsi"/>
                <w:color w:val="000000"/>
                <w:spacing w:val="2"/>
                <w:sz w:val="20"/>
                <w:szCs w:val="20"/>
                <w:bdr w:val="none" w:sz="0" w:space="0" w:color="auto" w:frame="1"/>
              </w:rPr>
              <w:t>920</w:t>
            </w:r>
          </w:p>
        </w:tc>
      </w:tr>
      <w:tr w:rsidR="008A401D" w14:paraId="670A7B6A" w14:textId="77777777" w:rsidTr="008A401D">
        <w:trPr>
          <w:trHeight w:val="255"/>
        </w:trPr>
        <w:tc>
          <w:tcPr>
            <w:tcW w:w="51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F548818"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lastRenderedPageBreak/>
              <w:t>#5 </w:t>
            </w:r>
          </w:p>
        </w:tc>
        <w:tc>
          <w:tcPr>
            <w:tcW w:w="382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F5BB8B" w14:textId="77777777" w:rsidR="008A401D" w:rsidRPr="008A401D" w:rsidRDefault="008A401D" w:rsidP="008A401D">
            <w:pPr>
              <w:spacing w:line="288" w:lineRule="atLeast"/>
              <w:jc w:val="right"/>
              <w:rPr>
                <w:rFonts w:cstheme="minorHAnsi"/>
                <w:color w:val="000000"/>
                <w:spacing w:val="2"/>
                <w:sz w:val="20"/>
                <w:szCs w:val="20"/>
                <w:lang w:val="en-US"/>
              </w:rPr>
            </w:pPr>
            <w:r w:rsidRPr="008A401D">
              <w:rPr>
                <w:rFonts w:cstheme="minorHAnsi"/>
                <w:color w:val="000000"/>
                <w:spacing w:val="2"/>
                <w:sz w:val="20"/>
                <w:szCs w:val="20"/>
                <w:lang w:val="en-US"/>
              </w:rPr>
              <w:t>'</w:t>
            </w:r>
            <w:proofErr w:type="gramStart"/>
            <w:r w:rsidRPr="008A401D">
              <w:rPr>
                <w:rFonts w:cstheme="minorHAnsi"/>
                <w:color w:val="000000"/>
                <w:spacing w:val="2"/>
                <w:sz w:val="20"/>
                <w:szCs w:val="20"/>
                <w:lang w:val="en-US"/>
              </w:rPr>
              <w:t>case</w:t>
            </w:r>
            <w:proofErr w:type="gramEnd"/>
            <w:r w:rsidRPr="008A401D">
              <w:rPr>
                <w:rFonts w:cstheme="minorHAnsi"/>
                <w:color w:val="000000"/>
                <w:spacing w:val="2"/>
                <w:sz w:val="20"/>
                <w:szCs w:val="20"/>
                <w:lang w:val="en-US"/>
              </w:rPr>
              <w:t xml:space="preserve"> report'/de OR 'case study'/de OR 'conference abstract'/it OR 'conference paper'/it OR 'conference review'/it</w:t>
            </w:r>
          </w:p>
        </w:tc>
        <w:tc>
          <w:tcPr>
            <w:tcW w:w="65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6286729" w14:textId="5E413DEC" w:rsidR="008A401D" w:rsidRPr="008A401D" w:rsidRDefault="008A401D" w:rsidP="008A401D">
            <w:pPr>
              <w:spacing w:line="288" w:lineRule="atLeast"/>
              <w:jc w:val="right"/>
              <w:rPr>
                <w:rFonts w:cstheme="minorHAnsi"/>
                <w:color w:val="000000"/>
                <w:spacing w:val="2"/>
                <w:sz w:val="20"/>
                <w:szCs w:val="20"/>
              </w:rPr>
            </w:pPr>
            <w:r w:rsidRPr="008A401D">
              <w:rPr>
                <w:rStyle w:val="Strk"/>
                <w:rFonts w:cstheme="minorHAnsi"/>
                <w:color w:val="000000"/>
                <w:spacing w:val="2"/>
                <w:sz w:val="20"/>
                <w:szCs w:val="20"/>
                <w:bdr w:val="none" w:sz="0" w:space="0" w:color="auto" w:frame="1"/>
              </w:rPr>
              <w:t>7</w:t>
            </w:r>
            <w:r>
              <w:rPr>
                <w:rStyle w:val="Strk"/>
                <w:rFonts w:cstheme="minorHAnsi"/>
                <w:color w:val="000000"/>
                <w:spacing w:val="2"/>
                <w:sz w:val="20"/>
                <w:szCs w:val="20"/>
                <w:bdr w:val="none" w:sz="0" w:space="0" w:color="auto" w:frame="1"/>
              </w:rPr>
              <w:t>,</w:t>
            </w:r>
            <w:r w:rsidRPr="008A401D">
              <w:rPr>
                <w:rStyle w:val="Strk"/>
                <w:rFonts w:cstheme="minorHAnsi"/>
                <w:color w:val="000000"/>
                <w:spacing w:val="2"/>
                <w:sz w:val="20"/>
                <w:szCs w:val="20"/>
                <w:bdr w:val="none" w:sz="0" w:space="0" w:color="auto" w:frame="1"/>
              </w:rPr>
              <w:t>462</w:t>
            </w:r>
            <w:r>
              <w:rPr>
                <w:rStyle w:val="Strk"/>
                <w:rFonts w:cstheme="minorHAnsi"/>
                <w:color w:val="000000"/>
                <w:spacing w:val="2"/>
                <w:sz w:val="20"/>
                <w:szCs w:val="20"/>
                <w:bdr w:val="none" w:sz="0" w:space="0" w:color="auto" w:frame="1"/>
              </w:rPr>
              <w:t>,</w:t>
            </w:r>
            <w:r w:rsidRPr="008A401D">
              <w:rPr>
                <w:rStyle w:val="Strk"/>
                <w:rFonts w:cstheme="minorHAnsi"/>
                <w:color w:val="000000"/>
                <w:spacing w:val="2"/>
                <w:sz w:val="20"/>
                <w:szCs w:val="20"/>
                <w:bdr w:val="none" w:sz="0" w:space="0" w:color="auto" w:frame="1"/>
              </w:rPr>
              <w:t>649</w:t>
            </w:r>
          </w:p>
        </w:tc>
      </w:tr>
      <w:tr w:rsidR="008A401D" w14:paraId="4225D044" w14:textId="77777777" w:rsidTr="008A401D">
        <w:trPr>
          <w:trHeight w:val="255"/>
        </w:trPr>
        <w:tc>
          <w:tcPr>
            <w:tcW w:w="51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82D8473"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#4 </w:t>
            </w:r>
          </w:p>
        </w:tc>
        <w:tc>
          <w:tcPr>
            <w:tcW w:w="382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53EFBAF"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#1 OR #2 OR #3</w:t>
            </w:r>
          </w:p>
        </w:tc>
        <w:tc>
          <w:tcPr>
            <w:tcW w:w="65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C4A1C1F" w14:textId="07F170E9" w:rsidR="008A401D" w:rsidRPr="008A401D" w:rsidRDefault="008A401D" w:rsidP="008A401D">
            <w:pPr>
              <w:spacing w:line="288" w:lineRule="atLeast"/>
              <w:jc w:val="right"/>
              <w:rPr>
                <w:rFonts w:cstheme="minorHAnsi"/>
                <w:color w:val="000000"/>
                <w:spacing w:val="2"/>
                <w:sz w:val="20"/>
                <w:szCs w:val="20"/>
              </w:rPr>
            </w:pPr>
            <w:r w:rsidRPr="008A401D">
              <w:rPr>
                <w:rStyle w:val="Strk"/>
                <w:rFonts w:cstheme="minorHAnsi"/>
                <w:color w:val="000000"/>
                <w:spacing w:val="2"/>
                <w:sz w:val="20"/>
                <w:szCs w:val="20"/>
                <w:bdr w:val="none" w:sz="0" w:space="0" w:color="auto" w:frame="1"/>
              </w:rPr>
              <w:t>10</w:t>
            </w:r>
            <w:r>
              <w:rPr>
                <w:rStyle w:val="Strk"/>
                <w:rFonts w:cstheme="minorHAnsi"/>
                <w:color w:val="000000"/>
                <w:spacing w:val="2"/>
                <w:sz w:val="20"/>
                <w:szCs w:val="20"/>
                <w:bdr w:val="none" w:sz="0" w:space="0" w:color="auto" w:frame="1"/>
              </w:rPr>
              <w:t>,</w:t>
            </w:r>
            <w:r w:rsidRPr="008A401D">
              <w:rPr>
                <w:rStyle w:val="Strk"/>
                <w:rFonts w:cstheme="minorHAnsi"/>
                <w:color w:val="000000"/>
                <w:spacing w:val="2"/>
                <w:sz w:val="20"/>
                <w:szCs w:val="20"/>
                <w:bdr w:val="none" w:sz="0" w:space="0" w:color="auto" w:frame="1"/>
              </w:rPr>
              <w:t>646</w:t>
            </w:r>
          </w:p>
        </w:tc>
      </w:tr>
      <w:tr w:rsidR="008A401D" w14:paraId="041A0C27" w14:textId="77777777" w:rsidTr="008A401D">
        <w:trPr>
          <w:trHeight w:val="255"/>
        </w:trPr>
        <w:tc>
          <w:tcPr>
            <w:tcW w:w="51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FB3960C"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#3 </w:t>
            </w:r>
          </w:p>
        </w:tc>
        <w:tc>
          <w:tcPr>
            <w:tcW w:w="382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901FED"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 xml:space="preserve">'cerebral </w:t>
            </w:r>
            <w:proofErr w:type="spellStart"/>
            <w:r w:rsidRPr="008A401D">
              <w:rPr>
                <w:rFonts w:cstheme="minorHAnsi"/>
                <w:color w:val="000000"/>
                <w:spacing w:val="2"/>
                <w:sz w:val="20"/>
                <w:szCs w:val="20"/>
              </w:rPr>
              <w:t>abscess</w:t>
            </w:r>
            <w:proofErr w:type="spellEnd"/>
            <w:r w:rsidRPr="008A401D">
              <w:rPr>
                <w:rFonts w:cstheme="minorHAnsi"/>
                <w:color w:val="000000"/>
                <w:spacing w:val="2"/>
                <w:sz w:val="20"/>
                <w:szCs w:val="20"/>
              </w:rPr>
              <w:t>*':</w:t>
            </w:r>
            <w:proofErr w:type="spellStart"/>
            <w:proofErr w:type="gramStart"/>
            <w:r w:rsidRPr="008A401D">
              <w:rPr>
                <w:rFonts w:cstheme="minorHAnsi"/>
                <w:color w:val="000000"/>
                <w:spacing w:val="2"/>
                <w:sz w:val="20"/>
                <w:szCs w:val="20"/>
              </w:rPr>
              <w:t>ti,ab</w:t>
            </w:r>
            <w:proofErr w:type="gramEnd"/>
            <w:r w:rsidRPr="008A401D">
              <w:rPr>
                <w:rFonts w:cstheme="minorHAnsi"/>
                <w:color w:val="000000"/>
                <w:spacing w:val="2"/>
                <w:sz w:val="20"/>
                <w:szCs w:val="20"/>
              </w:rPr>
              <w:t>,kw</w:t>
            </w:r>
            <w:proofErr w:type="spellEnd"/>
          </w:p>
        </w:tc>
        <w:tc>
          <w:tcPr>
            <w:tcW w:w="65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F25B193" w14:textId="54855CE1" w:rsidR="008A401D" w:rsidRPr="008A401D" w:rsidRDefault="008A401D" w:rsidP="008A401D">
            <w:pPr>
              <w:spacing w:line="288" w:lineRule="atLeast"/>
              <w:jc w:val="right"/>
              <w:rPr>
                <w:rFonts w:cstheme="minorHAnsi"/>
                <w:color w:val="000000"/>
                <w:spacing w:val="2"/>
                <w:sz w:val="20"/>
                <w:szCs w:val="20"/>
              </w:rPr>
            </w:pPr>
            <w:r w:rsidRPr="008A401D">
              <w:rPr>
                <w:rStyle w:val="Strk"/>
                <w:rFonts w:cstheme="minorHAnsi"/>
                <w:color w:val="000000"/>
                <w:spacing w:val="2"/>
                <w:sz w:val="20"/>
                <w:szCs w:val="20"/>
                <w:bdr w:val="none" w:sz="0" w:space="0" w:color="auto" w:frame="1"/>
              </w:rPr>
              <w:t>1</w:t>
            </w:r>
            <w:r>
              <w:rPr>
                <w:rStyle w:val="Strk"/>
                <w:rFonts w:cstheme="minorHAnsi"/>
                <w:color w:val="000000"/>
                <w:spacing w:val="2"/>
                <w:sz w:val="20"/>
                <w:szCs w:val="20"/>
                <w:bdr w:val="none" w:sz="0" w:space="0" w:color="auto" w:frame="1"/>
              </w:rPr>
              <w:t>,</w:t>
            </w:r>
            <w:r w:rsidRPr="008A401D">
              <w:rPr>
                <w:rStyle w:val="Strk"/>
                <w:rFonts w:cstheme="minorHAnsi"/>
                <w:color w:val="000000"/>
                <w:spacing w:val="2"/>
                <w:sz w:val="20"/>
                <w:szCs w:val="20"/>
                <w:bdr w:val="none" w:sz="0" w:space="0" w:color="auto" w:frame="1"/>
              </w:rPr>
              <w:t>950</w:t>
            </w:r>
          </w:p>
        </w:tc>
      </w:tr>
      <w:tr w:rsidR="008A401D" w14:paraId="7135F829" w14:textId="77777777" w:rsidTr="008A401D">
        <w:trPr>
          <w:trHeight w:val="255"/>
        </w:trPr>
        <w:tc>
          <w:tcPr>
            <w:tcW w:w="51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650ED09"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#2 </w:t>
            </w:r>
          </w:p>
        </w:tc>
        <w:tc>
          <w:tcPr>
            <w:tcW w:w="382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9A26D4E" w14:textId="77777777" w:rsidR="008A401D" w:rsidRPr="008A401D" w:rsidRDefault="008A401D" w:rsidP="008A401D">
            <w:pPr>
              <w:spacing w:line="288" w:lineRule="atLeast"/>
              <w:jc w:val="right"/>
              <w:rPr>
                <w:rFonts w:cstheme="minorHAnsi"/>
                <w:color w:val="000000"/>
                <w:spacing w:val="2"/>
                <w:sz w:val="20"/>
                <w:szCs w:val="20"/>
                <w:lang w:val="en-US"/>
              </w:rPr>
            </w:pPr>
            <w:r w:rsidRPr="008A401D">
              <w:rPr>
                <w:rFonts w:cstheme="minorHAnsi"/>
                <w:color w:val="000000"/>
                <w:spacing w:val="2"/>
                <w:sz w:val="20"/>
                <w:szCs w:val="20"/>
                <w:lang w:val="en-US"/>
              </w:rPr>
              <w:t>'brain abscess*</w:t>
            </w:r>
            <w:proofErr w:type="gramStart"/>
            <w:r w:rsidRPr="008A401D">
              <w:rPr>
                <w:rFonts w:cstheme="minorHAnsi"/>
                <w:color w:val="000000"/>
                <w:spacing w:val="2"/>
                <w:sz w:val="20"/>
                <w:szCs w:val="20"/>
                <w:lang w:val="en-US"/>
              </w:rPr>
              <w:t>':</w:t>
            </w:r>
            <w:proofErr w:type="spellStart"/>
            <w:r w:rsidRPr="008A401D">
              <w:rPr>
                <w:rFonts w:cstheme="minorHAnsi"/>
                <w:color w:val="000000"/>
                <w:spacing w:val="2"/>
                <w:sz w:val="20"/>
                <w:szCs w:val="20"/>
                <w:lang w:val="en-US"/>
              </w:rPr>
              <w:t>ti</w:t>
            </w:r>
            <w:proofErr w:type="gramEnd"/>
            <w:r w:rsidRPr="008A401D">
              <w:rPr>
                <w:rFonts w:cstheme="minorHAnsi"/>
                <w:color w:val="000000"/>
                <w:spacing w:val="2"/>
                <w:sz w:val="20"/>
                <w:szCs w:val="20"/>
                <w:lang w:val="en-US"/>
              </w:rPr>
              <w:t>,ab,kw</w:t>
            </w:r>
            <w:proofErr w:type="spellEnd"/>
          </w:p>
        </w:tc>
        <w:tc>
          <w:tcPr>
            <w:tcW w:w="65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74806B5" w14:textId="1B491375" w:rsidR="008A401D" w:rsidRPr="008A401D" w:rsidRDefault="008A401D" w:rsidP="008A401D">
            <w:pPr>
              <w:spacing w:line="288" w:lineRule="atLeast"/>
              <w:jc w:val="right"/>
              <w:rPr>
                <w:rFonts w:cstheme="minorHAnsi"/>
                <w:color w:val="000000"/>
                <w:spacing w:val="2"/>
                <w:sz w:val="20"/>
                <w:szCs w:val="20"/>
              </w:rPr>
            </w:pPr>
            <w:r w:rsidRPr="008A401D">
              <w:rPr>
                <w:rStyle w:val="Strk"/>
                <w:rFonts w:cstheme="minorHAnsi"/>
                <w:color w:val="000000"/>
                <w:spacing w:val="2"/>
                <w:sz w:val="20"/>
                <w:szCs w:val="20"/>
                <w:bdr w:val="none" w:sz="0" w:space="0" w:color="auto" w:frame="1"/>
              </w:rPr>
              <w:t>6</w:t>
            </w:r>
            <w:r>
              <w:rPr>
                <w:rStyle w:val="Strk"/>
                <w:rFonts w:cstheme="minorHAnsi"/>
                <w:color w:val="000000"/>
                <w:spacing w:val="2"/>
                <w:sz w:val="20"/>
                <w:szCs w:val="20"/>
                <w:bdr w:val="none" w:sz="0" w:space="0" w:color="auto" w:frame="1"/>
              </w:rPr>
              <w:t>,</w:t>
            </w:r>
            <w:r w:rsidRPr="008A401D">
              <w:rPr>
                <w:rStyle w:val="Strk"/>
                <w:rFonts w:cstheme="minorHAnsi"/>
                <w:color w:val="000000"/>
                <w:spacing w:val="2"/>
                <w:sz w:val="20"/>
                <w:szCs w:val="20"/>
                <w:bdr w:val="none" w:sz="0" w:space="0" w:color="auto" w:frame="1"/>
              </w:rPr>
              <w:t>833</w:t>
            </w:r>
          </w:p>
        </w:tc>
      </w:tr>
      <w:tr w:rsidR="008A401D" w14:paraId="610AAB1B" w14:textId="77777777" w:rsidTr="008A401D">
        <w:trPr>
          <w:trHeight w:val="255"/>
        </w:trPr>
        <w:tc>
          <w:tcPr>
            <w:tcW w:w="51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E7E35C1"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#1 </w:t>
            </w:r>
          </w:p>
        </w:tc>
        <w:tc>
          <w:tcPr>
            <w:tcW w:w="382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AE10682" w14:textId="77777777" w:rsidR="008A401D" w:rsidRPr="008A401D" w:rsidRDefault="008A401D" w:rsidP="008A401D">
            <w:pPr>
              <w:spacing w:line="288" w:lineRule="atLeast"/>
              <w:jc w:val="right"/>
              <w:rPr>
                <w:rFonts w:cstheme="minorHAnsi"/>
                <w:color w:val="000000"/>
                <w:spacing w:val="2"/>
                <w:sz w:val="20"/>
                <w:szCs w:val="20"/>
              </w:rPr>
            </w:pPr>
            <w:r w:rsidRPr="008A401D">
              <w:rPr>
                <w:rFonts w:cstheme="minorHAnsi"/>
                <w:color w:val="000000"/>
                <w:spacing w:val="2"/>
                <w:sz w:val="20"/>
                <w:szCs w:val="20"/>
              </w:rPr>
              <w:t>'</w:t>
            </w:r>
            <w:proofErr w:type="spellStart"/>
            <w:r w:rsidRPr="008A401D">
              <w:rPr>
                <w:rFonts w:cstheme="minorHAnsi"/>
                <w:color w:val="000000"/>
                <w:spacing w:val="2"/>
                <w:sz w:val="20"/>
                <w:szCs w:val="20"/>
              </w:rPr>
              <w:t>brain</w:t>
            </w:r>
            <w:proofErr w:type="spellEnd"/>
            <w:r w:rsidRPr="008A401D">
              <w:rPr>
                <w:rFonts w:cstheme="minorHAnsi"/>
                <w:color w:val="000000"/>
                <w:spacing w:val="2"/>
                <w:sz w:val="20"/>
                <w:szCs w:val="20"/>
              </w:rPr>
              <w:t xml:space="preserve"> </w:t>
            </w:r>
            <w:proofErr w:type="spellStart"/>
            <w:r w:rsidRPr="008A401D">
              <w:rPr>
                <w:rFonts w:cstheme="minorHAnsi"/>
                <w:color w:val="000000"/>
                <w:spacing w:val="2"/>
                <w:sz w:val="20"/>
                <w:szCs w:val="20"/>
              </w:rPr>
              <w:t>abscess</w:t>
            </w:r>
            <w:proofErr w:type="spellEnd"/>
            <w:r w:rsidRPr="008A401D">
              <w:rPr>
                <w:rFonts w:cstheme="minorHAnsi"/>
                <w:color w:val="000000"/>
                <w:spacing w:val="2"/>
                <w:sz w:val="20"/>
                <w:szCs w:val="20"/>
              </w:rPr>
              <w:t>'/mj</w:t>
            </w:r>
          </w:p>
        </w:tc>
        <w:tc>
          <w:tcPr>
            <w:tcW w:w="65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5C35116" w14:textId="5D7C42AC" w:rsidR="008A401D" w:rsidRPr="008A401D" w:rsidRDefault="008A401D" w:rsidP="008A401D">
            <w:pPr>
              <w:spacing w:line="288" w:lineRule="atLeast"/>
              <w:jc w:val="right"/>
              <w:rPr>
                <w:rFonts w:cstheme="minorHAnsi"/>
                <w:color w:val="000000"/>
                <w:spacing w:val="2"/>
                <w:sz w:val="20"/>
                <w:szCs w:val="20"/>
              </w:rPr>
            </w:pPr>
            <w:r w:rsidRPr="008A401D">
              <w:rPr>
                <w:rStyle w:val="Strk"/>
                <w:rFonts w:cstheme="minorHAnsi"/>
                <w:color w:val="000000"/>
                <w:spacing w:val="2"/>
                <w:sz w:val="20"/>
                <w:szCs w:val="20"/>
                <w:bdr w:val="none" w:sz="0" w:space="0" w:color="auto" w:frame="1"/>
              </w:rPr>
              <w:t>7</w:t>
            </w:r>
            <w:r>
              <w:rPr>
                <w:rStyle w:val="Strk"/>
                <w:rFonts w:cstheme="minorHAnsi"/>
                <w:color w:val="000000"/>
                <w:spacing w:val="2"/>
                <w:sz w:val="20"/>
                <w:szCs w:val="20"/>
                <w:bdr w:val="none" w:sz="0" w:space="0" w:color="auto" w:frame="1"/>
              </w:rPr>
              <w:t>,</w:t>
            </w:r>
            <w:r w:rsidRPr="008A401D">
              <w:rPr>
                <w:rStyle w:val="Strk"/>
                <w:rFonts w:cstheme="minorHAnsi"/>
                <w:color w:val="000000"/>
                <w:spacing w:val="2"/>
                <w:sz w:val="20"/>
                <w:szCs w:val="20"/>
                <w:bdr w:val="none" w:sz="0" w:space="0" w:color="auto" w:frame="1"/>
              </w:rPr>
              <w:t>410</w:t>
            </w:r>
          </w:p>
        </w:tc>
      </w:tr>
    </w:tbl>
    <w:p w14:paraId="71531D39" w14:textId="77777777" w:rsidR="008A401D" w:rsidRDefault="008A401D" w:rsidP="008A401D"/>
    <w:p w14:paraId="1C588369" w14:textId="47DEC4CA" w:rsidR="008A401D" w:rsidRPr="002628A7" w:rsidRDefault="008A401D" w:rsidP="008A401D">
      <w:pPr>
        <w:bidi w:val="0"/>
        <w:rPr>
          <w:b/>
          <w:bCs/>
          <w:sz w:val="24"/>
          <w:szCs w:val="28"/>
          <w:lang w:val="en-US"/>
        </w:rPr>
      </w:pPr>
      <w:r w:rsidRPr="002628A7">
        <w:rPr>
          <w:b/>
          <w:bCs/>
          <w:sz w:val="24"/>
          <w:szCs w:val="28"/>
          <w:lang w:val="en-US"/>
        </w:rPr>
        <w:t>Cochrane:</w:t>
      </w:r>
    </w:p>
    <w:tbl>
      <w:tblPr>
        <w:tblStyle w:val="Tabelgitter-lys"/>
        <w:tblW w:w="0" w:type="auto"/>
        <w:tblInd w:w="0" w:type="dxa"/>
        <w:tblLook w:val="04A0" w:firstRow="1" w:lastRow="0" w:firstColumn="1" w:lastColumn="0" w:noHBand="0" w:noVBand="1"/>
      </w:tblPr>
      <w:tblGrid>
        <w:gridCol w:w="988"/>
        <w:gridCol w:w="7371"/>
        <w:gridCol w:w="1269"/>
      </w:tblGrid>
      <w:tr w:rsidR="008A401D" w14:paraId="57138467" w14:textId="77777777" w:rsidTr="008A401D">
        <w:trPr>
          <w:trHeight w:val="374"/>
        </w:trPr>
        <w:tc>
          <w:tcPr>
            <w:tcW w:w="98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A836D80" w14:textId="77777777" w:rsidR="008A401D" w:rsidRPr="008A401D" w:rsidRDefault="008A401D" w:rsidP="008A401D">
            <w:pPr>
              <w:jc w:val="right"/>
              <w:rPr>
                <w:rFonts w:cstheme="minorHAnsi"/>
                <w:b/>
                <w:bCs/>
                <w:sz w:val="20"/>
                <w:szCs w:val="20"/>
              </w:rPr>
            </w:pPr>
            <w:r w:rsidRPr="008A401D">
              <w:rPr>
                <w:rFonts w:cstheme="minorHAnsi"/>
                <w:b/>
                <w:bCs/>
                <w:sz w:val="20"/>
                <w:szCs w:val="20"/>
              </w:rPr>
              <w:t>ID</w:t>
            </w:r>
          </w:p>
        </w:tc>
        <w:tc>
          <w:tcPr>
            <w:tcW w:w="73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3F0C8517" w14:textId="77777777" w:rsidR="008A401D" w:rsidRPr="008A401D" w:rsidRDefault="008A401D" w:rsidP="008A401D">
            <w:pPr>
              <w:jc w:val="right"/>
              <w:rPr>
                <w:rFonts w:cstheme="minorHAnsi"/>
                <w:b/>
                <w:bCs/>
                <w:sz w:val="20"/>
                <w:szCs w:val="20"/>
              </w:rPr>
            </w:pPr>
            <w:r w:rsidRPr="008A401D">
              <w:rPr>
                <w:rFonts w:cstheme="minorHAnsi"/>
                <w:b/>
                <w:bCs/>
                <w:sz w:val="20"/>
                <w:szCs w:val="20"/>
              </w:rPr>
              <w:t>Search</w:t>
            </w:r>
          </w:p>
        </w:tc>
        <w:tc>
          <w:tcPr>
            <w:tcW w:w="12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E5AA908" w14:textId="77777777" w:rsidR="008A401D" w:rsidRPr="008A401D" w:rsidRDefault="008A401D" w:rsidP="008A401D">
            <w:pPr>
              <w:jc w:val="right"/>
              <w:rPr>
                <w:rFonts w:cstheme="minorHAnsi"/>
                <w:b/>
                <w:bCs/>
                <w:sz w:val="20"/>
                <w:szCs w:val="20"/>
              </w:rPr>
            </w:pPr>
            <w:r w:rsidRPr="008A401D">
              <w:rPr>
                <w:rFonts w:cstheme="minorHAnsi"/>
                <w:b/>
                <w:bCs/>
                <w:sz w:val="20"/>
                <w:szCs w:val="20"/>
              </w:rPr>
              <w:t>Hits</w:t>
            </w:r>
          </w:p>
        </w:tc>
      </w:tr>
      <w:tr w:rsidR="008A401D" w14:paraId="7BC97F82" w14:textId="77777777" w:rsidTr="008A401D">
        <w:tc>
          <w:tcPr>
            <w:tcW w:w="98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2CB3DDC" w14:textId="77777777" w:rsidR="008A401D" w:rsidRPr="008A401D" w:rsidRDefault="008A401D" w:rsidP="008A401D">
            <w:pPr>
              <w:jc w:val="right"/>
              <w:rPr>
                <w:rFonts w:cstheme="minorHAnsi"/>
                <w:sz w:val="20"/>
                <w:szCs w:val="20"/>
              </w:rPr>
            </w:pPr>
            <w:r w:rsidRPr="008A401D">
              <w:rPr>
                <w:rFonts w:cstheme="minorHAnsi"/>
                <w:sz w:val="20"/>
                <w:szCs w:val="20"/>
              </w:rPr>
              <w:t>#1</w:t>
            </w:r>
          </w:p>
        </w:tc>
        <w:tc>
          <w:tcPr>
            <w:tcW w:w="73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A10DD9D" w14:textId="77777777" w:rsidR="008A401D" w:rsidRPr="008A401D" w:rsidRDefault="008A401D" w:rsidP="008A401D">
            <w:pPr>
              <w:jc w:val="right"/>
              <w:rPr>
                <w:rFonts w:cstheme="minorHAnsi"/>
                <w:sz w:val="20"/>
                <w:szCs w:val="20"/>
                <w:lang w:val="en-US"/>
              </w:rPr>
            </w:pPr>
            <w:proofErr w:type="spellStart"/>
            <w:r w:rsidRPr="008A401D">
              <w:rPr>
                <w:rFonts w:cstheme="minorHAnsi"/>
                <w:sz w:val="20"/>
                <w:szCs w:val="20"/>
                <w:lang w:val="en-US"/>
              </w:rPr>
              <w:t>MeSH</w:t>
            </w:r>
            <w:proofErr w:type="spellEnd"/>
            <w:r w:rsidRPr="008A401D">
              <w:rPr>
                <w:rFonts w:cstheme="minorHAnsi"/>
                <w:sz w:val="20"/>
                <w:szCs w:val="20"/>
                <w:lang w:val="en-US"/>
              </w:rPr>
              <w:t xml:space="preserve"> descriptor: [Brain Abscess] explode all trees</w:t>
            </w:r>
          </w:p>
        </w:tc>
        <w:tc>
          <w:tcPr>
            <w:tcW w:w="12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412AED2" w14:textId="77777777" w:rsidR="008A401D" w:rsidRPr="008A401D" w:rsidRDefault="008A401D">
            <w:pPr>
              <w:jc w:val="right"/>
              <w:rPr>
                <w:rFonts w:cstheme="minorHAnsi"/>
                <w:b/>
                <w:bCs/>
                <w:sz w:val="20"/>
                <w:szCs w:val="20"/>
              </w:rPr>
            </w:pPr>
            <w:r w:rsidRPr="008A401D">
              <w:rPr>
                <w:rFonts w:cstheme="minorHAnsi"/>
                <w:b/>
                <w:bCs/>
                <w:sz w:val="20"/>
                <w:szCs w:val="20"/>
              </w:rPr>
              <w:t>48</w:t>
            </w:r>
          </w:p>
        </w:tc>
      </w:tr>
      <w:tr w:rsidR="008A401D" w14:paraId="664A430A" w14:textId="77777777" w:rsidTr="008A401D">
        <w:tc>
          <w:tcPr>
            <w:tcW w:w="98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C2D9A87" w14:textId="77777777" w:rsidR="008A401D" w:rsidRPr="008A401D" w:rsidRDefault="008A401D" w:rsidP="008A401D">
            <w:pPr>
              <w:jc w:val="right"/>
              <w:rPr>
                <w:rFonts w:cstheme="minorHAnsi"/>
                <w:sz w:val="20"/>
                <w:szCs w:val="20"/>
              </w:rPr>
            </w:pPr>
            <w:r w:rsidRPr="008A401D">
              <w:rPr>
                <w:rFonts w:cstheme="minorHAnsi"/>
                <w:sz w:val="20"/>
                <w:szCs w:val="20"/>
              </w:rPr>
              <w:t>#2</w:t>
            </w:r>
          </w:p>
        </w:tc>
        <w:tc>
          <w:tcPr>
            <w:tcW w:w="73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C8E3A6E"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("brain abscess"</w:t>
            </w:r>
            <w:proofErr w:type="gramStart"/>
            <w:r w:rsidRPr="008A401D">
              <w:rPr>
                <w:rFonts w:cstheme="minorHAnsi"/>
                <w:sz w:val="20"/>
                <w:szCs w:val="20"/>
                <w:lang w:val="en-US"/>
              </w:rPr>
              <w:t>):</w:t>
            </w:r>
            <w:proofErr w:type="spellStart"/>
            <w:r w:rsidRPr="008A401D">
              <w:rPr>
                <w:rFonts w:cstheme="minorHAnsi"/>
                <w:sz w:val="20"/>
                <w:szCs w:val="20"/>
                <w:lang w:val="en-US"/>
              </w:rPr>
              <w:t>ti</w:t>
            </w:r>
            <w:proofErr w:type="gramEnd"/>
            <w:r w:rsidRPr="008A401D">
              <w:rPr>
                <w:rFonts w:cstheme="minorHAnsi"/>
                <w:sz w:val="20"/>
                <w:szCs w:val="20"/>
                <w:lang w:val="en-US"/>
              </w:rPr>
              <w:t>,ab,kw</w:t>
            </w:r>
            <w:proofErr w:type="spellEnd"/>
            <w:r w:rsidRPr="008A401D">
              <w:rPr>
                <w:rFonts w:cstheme="minorHAnsi"/>
                <w:sz w:val="20"/>
                <w:szCs w:val="20"/>
                <w:lang w:val="en-US"/>
              </w:rPr>
              <w:t xml:space="preserve"> (Word variations have been searched)</w:t>
            </w:r>
          </w:p>
        </w:tc>
        <w:tc>
          <w:tcPr>
            <w:tcW w:w="12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76484DE" w14:textId="77777777" w:rsidR="008A401D" w:rsidRPr="008A401D" w:rsidRDefault="008A401D">
            <w:pPr>
              <w:jc w:val="right"/>
              <w:rPr>
                <w:rFonts w:cstheme="minorHAnsi"/>
                <w:b/>
                <w:bCs/>
                <w:sz w:val="20"/>
                <w:szCs w:val="20"/>
              </w:rPr>
            </w:pPr>
            <w:r w:rsidRPr="008A401D">
              <w:rPr>
                <w:rFonts w:cstheme="minorHAnsi"/>
                <w:b/>
                <w:bCs/>
                <w:sz w:val="20"/>
                <w:szCs w:val="20"/>
              </w:rPr>
              <w:t>48</w:t>
            </w:r>
          </w:p>
        </w:tc>
      </w:tr>
      <w:tr w:rsidR="008A401D" w14:paraId="00CB2911" w14:textId="77777777" w:rsidTr="008A401D">
        <w:tc>
          <w:tcPr>
            <w:tcW w:w="98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9FAC35A" w14:textId="77777777" w:rsidR="008A401D" w:rsidRPr="008A401D" w:rsidRDefault="008A401D" w:rsidP="008A401D">
            <w:pPr>
              <w:jc w:val="right"/>
              <w:rPr>
                <w:rFonts w:cstheme="minorHAnsi"/>
                <w:sz w:val="20"/>
                <w:szCs w:val="20"/>
              </w:rPr>
            </w:pPr>
            <w:r w:rsidRPr="008A401D">
              <w:rPr>
                <w:rFonts w:cstheme="minorHAnsi"/>
                <w:sz w:val="20"/>
                <w:szCs w:val="20"/>
              </w:rPr>
              <w:t>#3</w:t>
            </w:r>
          </w:p>
        </w:tc>
        <w:tc>
          <w:tcPr>
            <w:tcW w:w="73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425430A"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("cerebral abscess"</w:t>
            </w:r>
            <w:proofErr w:type="gramStart"/>
            <w:r w:rsidRPr="008A401D">
              <w:rPr>
                <w:rFonts w:cstheme="minorHAnsi"/>
                <w:sz w:val="20"/>
                <w:szCs w:val="20"/>
                <w:lang w:val="en-US"/>
              </w:rPr>
              <w:t>):</w:t>
            </w:r>
            <w:proofErr w:type="spellStart"/>
            <w:r w:rsidRPr="008A401D">
              <w:rPr>
                <w:rFonts w:cstheme="minorHAnsi"/>
                <w:sz w:val="20"/>
                <w:szCs w:val="20"/>
                <w:lang w:val="en-US"/>
              </w:rPr>
              <w:t>ti</w:t>
            </w:r>
            <w:proofErr w:type="gramEnd"/>
            <w:r w:rsidRPr="008A401D">
              <w:rPr>
                <w:rFonts w:cstheme="minorHAnsi"/>
                <w:sz w:val="20"/>
                <w:szCs w:val="20"/>
                <w:lang w:val="en-US"/>
              </w:rPr>
              <w:t>,ab,kw</w:t>
            </w:r>
            <w:proofErr w:type="spellEnd"/>
            <w:r w:rsidRPr="008A401D">
              <w:rPr>
                <w:rFonts w:cstheme="minorHAnsi"/>
                <w:sz w:val="20"/>
                <w:szCs w:val="20"/>
                <w:lang w:val="en-US"/>
              </w:rPr>
              <w:t xml:space="preserve"> (Word variations have been searched)</w:t>
            </w:r>
          </w:p>
        </w:tc>
        <w:tc>
          <w:tcPr>
            <w:tcW w:w="12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489AD54" w14:textId="77777777" w:rsidR="008A401D" w:rsidRPr="008A401D" w:rsidRDefault="008A401D">
            <w:pPr>
              <w:jc w:val="right"/>
              <w:rPr>
                <w:rFonts w:cstheme="minorHAnsi"/>
                <w:b/>
                <w:bCs/>
                <w:sz w:val="20"/>
                <w:szCs w:val="20"/>
              </w:rPr>
            </w:pPr>
            <w:r w:rsidRPr="008A401D">
              <w:rPr>
                <w:rFonts w:cstheme="minorHAnsi"/>
                <w:b/>
                <w:bCs/>
                <w:sz w:val="20"/>
                <w:szCs w:val="20"/>
              </w:rPr>
              <w:t>7</w:t>
            </w:r>
          </w:p>
        </w:tc>
      </w:tr>
      <w:tr w:rsidR="008A401D" w14:paraId="4A9D7324" w14:textId="77777777" w:rsidTr="008A401D">
        <w:tc>
          <w:tcPr>
            <w:tcW w:w="98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CF31179" w14:textId="77777777" w:rsidR="008A401D" w:rsidRPr="008A401D" w:rsidRDefault="008A401D" w:rsidP="008A401D">
            <w:pPr>
              <w:jc w:val="right"/>
              <w:rPr>
                <w:rFonts w:cstheme="minorHAnsi"/>
                <w:sz w:val="20"/>
                <w:szCs w:val="20"/>
              </w:rPr>
            </w:pPr>
            <w:r w:rsidRPr="008A401D">
              <w:rPr>
                <w:rFonts w:cstheme="minorHAnsi"/>
                <w:sz w:val="20"/>
                <w:szCs w:val="20"/>
              </w:rPr>
              <w:t>#4</w:t>
            </w:r>
          </w:p>
        </w:tc>
        <w:tc>
          <w:tcPr>
            <w:tcW w:w="73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3F20D72" w14:textId="77777777" w:rsidR="008A401D" w:rsidRPr="008A401D" w:rsidRDefault="008A401D" w:rsidP="008A401D">
            <w:pPr>
              <w:jc w:val="right"/>
              <w:rPr>
                <w:rFonts w:cstheme="minorHAnsi"/>
                <w:sz w:val="20"/>
                <w:szCs w:val="20"/>
                <w:lang w:val="en-US"/>
              </w:rPr>
            </w:pPr>
            <w:r w:rsidRPr="008A401D">
              <w:rPr>
                <w:rFonts w:cstheme="minorHAnsi"/>
                <w:sz w:val="20"/>
                <w:szCs w:val="20"/>
                <w:lang w:val="en-US"/>
              </w:rPr>
              <w:t>#1 or #2 or #3 with Cochrane Library publication date Between Jan 1996 and Dec 2021</w:t>
            </w:r>
          </w:p>
        </w:tc>
        <w:tc>
          <w:tcPr>
            <w:tcW w:w="12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7FAC67C" w14:textId="77777777" w:rsidR="008A401D" w:rsidRPr="008A401D" w:rsidRDefault="008A401D">
            <w:pPr>
              <w:jc w:val="right"/>
              <w:rPr>
                <w:rFonts w:cstheme="minorHAnsi"/>
                <w:b/>
                <w:bCs/>
                <w:sz w:val="20"/>
                <w:szCs w:val="20"/>
              </w:rPr>
            </w:pPr>
            <w:r w:rsidRPr="008A401D">
              <w:rPr>
                <w:rFonts w:cstheme="minorHAnsi"/>
                <w:b/>
                <w:bCs/>
                <w:sz w:val="20"/>
                <w:szCs w:val="20"/>
              </w:rPr>
              <w:t>89</w:t>
            </w:r>
          </w:p>
        </w:tc>
      </w:tr>
    </w:tbl>
    <w:p w14:paraId="1556FBBB" w14:textId="77777777" w:rsidR="008A401D" w:rsidRDefault="008A401D" w:rsidP="008A401D">
      <w:pPr>
        <w:pStyle w:val="Overskrift3"/>
        <w:spacing w:after="240"/>
      </w:pPr>
    </w:p>
    <w:p w14:paraId="4237294B" w14:textId="77777777" w:rsidR="008A401D" w:rsidRPr="00B96959" w:rsidRDefault="008A401D" w:rsidP="008A401D">
      <w:pPr>
        <w:bidi w:val="0"/>
        <w:rPr>
          <w:sz w:val="28"/>
          <w:szCs w:val="28"/>
          <w:lang w:val="en-GB"/>
        </w:rPr>
      </w:pPr>
    </w:p>
    <w:p w14:paraId="5B6CA908" w14:textId="2DB0BBE6" w:rsidR="00D435E9" w:rsidRPr="00D43945" w:rsidRDefault="00766964" w:rsidP="00766964">
      <w:pPr>
        <w:bidi w:val="0"/>
        <w:rPr>
          <w:b/>
          <w:bCs/>
          <w:sz w:val="28"/>
          <w:szCs w:val="28"/>
          <w:lang w:val="en-GB"/>
        </w:rPr>
      </w:pPr>
      <w:r w:rsidRPr="00D43945">
        <w:rPr>
          <w:b/>
          <w:bCs/>
          <w:sz w:val="28"/>
          <w:szCs w:val="28"/>
          <w:lang w:val="en-GB"/>
        </w:rPr>
        <w:t>Q</w:t>
      </w:r>
      <w:r w:rsidR="00D435E9" w:rsidRPr="00D43945">
        <w:rPr>
          <w:b/>
          <w:bCs/>
          <w:sz w:val="28"/>
          <w:szCs w:val="28"/>
          <w:lang w:val="en-GB"/>
        </w:rPr>
        <w:t>uality of evidence and type of recommendation</w:t>
      </w:r>
    </w:p>
    <w:p w14:paraId="12B1346B" w14:textId="77777777" w:rsidR="00DD3275" w:rsidRDefault="00DD3275" w:rsidP="00DD3275">
      <w:pPr>
        <w:bidi w:val="0"/>
        <w:rPr>
          <w:rFonts w:ascii="Calibri" w:eastAsia="Calibri" w:hAnsi="Calibri" w:cs="Calibri"/>
          <w:lang w:val="en-GB"/>
        </w:rPr>
      </w:pPr>
      <w:r w:rsidRPr="00B96959">
        <w:rPr>
          <w:rFonts w:ascii="Calibri" w:eastAsia="Calibri" w:hAnsi="Calibri" w:cs="Calibri"/>
          <w:lang w:val="en-GB"/>
        </w:rPr>
        <w:t>Outcomes w</w:t>
      </w:r>
      <w:r>
        <w:rPr>
          <w:rFonts w:ascii="Calibri" w:eastAsia="Calibri" w:hAnsi="Calibri" w:cs="Calibri"/>
          <w:lang w:val="en-GB"/>
        </w:rPr>
        <w:t>ere</w:t>
      </w:r>
      <w:r w:rsidRPr="00B96959">
        <w:rPr>
          <w:rFonts w:ascii="Calibri" w:eastAsia="Calibri" w:hAnsi="Calibri" w:cs="Calibri"/>
          <w:lang w:val="en-GB"/>
        </w:rPr>
        <w:t xml:space="preserve"> selected and prioritised by panel members and with input from panel representative. The guideline consider</w:t>
      </w:r>
      <w:r>
        <w:rPr>
          <w:rFonts w:ascii="Calibri" w:eastAsia="Calibri" w:hAnsi="Calibri" w:cs="Calibri"/>
          <w:lang w:val="en-GB"/>
        </w:rPr>
        <w:t>ed</w:t>
      </w:r>
      <w:r w:rsidRPr="00B96959">
        <w:rPr>
          <w:rFonts w:ascii="Calibri" w:eastAsia="Calibri" w:hAnsi="Calibri" w:cs="Calibri"/>
          <w:lang w:val="en-GB"/>
        </w:rPr>
        <w:t xml:space="preserve"> the quality of evidence across outcomes as that associated with the critical outcome with the lowest quality evidence. </w:t>
      </w:r>
    </w:p>
    <w:p w14:paraId="04DFA45D" w14:textId="77777777" w:rsidR="00DD3275" w:rsidRDefault="00DD3275" w:rsidP="00D435E9">
      <w:pPr>
        <w:bidi w:val="0"/>
        <w:rPr>
          <w:rFonts w:ascii="Calibri" w:eastAsia="Calibri" w:hAnsi="Calibri" w:cs="Calibri"/>
          <w:b/>
          <w:bCs/>
          <w:lang w:val="en-GB"/>
        </w:rPr>
      </w:pPr>
    </w:p>
    <w:p w14:paraId="6A678732" w14:textId="1E177491" w:rsidR="00D435E9" w:rsidRPr="00B96959" w:rsidRDefault="00D435E9" w:rsidP="00DD3275">
      <w:pPr>
        <w:bidi w:val="0"/>
        <w:rPr>
          <w:rFonts w:ascii="Calibri" w:eastAsia="Calibri" w:hAnsi="Calibri" w:cs="Calibri"/>
          <w:b/>
          <w:bCs/>
          <w:lang w:val="en-GB"/>
        </w:rPr>
      </w:pPr>
      <w:r w:rsidRPr="00B96959">
        <w:rPr>
          <w:rFonts w:ascii="Calibri" w:eastAsia="Calibri" w:hAnsi="Calibri" w:cs="Calibri"/>
          <w:b/>
          <w:bCs/>
          <w:lang w:val="en-GB"/>
        </w:rPr>
        <w:t>Grading of outcomes:</w:t>
      </w:r>
    </w:p>
    <w:tbl>
      <w:tblPr>
        <w:tblStyle w:val="Tabel-Gitter1"/>
        <w:tblW w:w="0" w:type="auto"/>
        <w:tblLook w:val="04A0" w:firstRow="1" w:lastRow="0" w:firstColumn="1" w:lastColumn="0" w:noHBand="0" w:noVBand="1"/>
      </w:tblPr>
      <w:tblGrid>
        <w:gridCol w:w="846"/>
        <w:gridCol w:w="3402"/>
        <w:gridCol w:w="5380"/>
      </w:tblGrid>
      <w:tr w:rsidR="00D435E9" w:rsidRPr="00B96959" w14:paraId="25BB888A" w14:textId="77777777" w:rsidTr="00A57D40">
        <w:tc>
          <w:tcPr>
            <w:tcW w:w="846" w:type="dxa"/>
          </w:tcPr>
          <w:p w14:paraId="20BA7104" w14:textId="77777777" w:rsidR="00D435E9" w:rsidRPr="00D43945" w:rsidRDefault="00D435E9" w:rsidP="00A57D40">
            <w:pPr>
              <w:bidi w:val="0"/>
              <w:rPr>
                <w:rFonts w:ascii="Calibri" w:eastAsia="Calibri" w:hAnsi="Calibri" w:cs="Calibri"/>
                <w:b/>
                <w:bCs/>
                <w:lang w:val="en-GB"/>
              </w:rPr>
            </w:pPr>
            <w:r w:rsidRPr="00D43945">
              <w:rPr>
                <w:rFonts w:ascii="Calibri" w:eastAsia="Calibri" w:hAnsi="Calibri" w:cs="Calibri"/>
                <w:b/>
                <w:bCs/>
                <w:lang w:val="en-GB"/>
              </w:rPr>
              <w:t>Score</w:t>
            </w:r>
          </w:p>
        </w:tc>
        <w:tc>
          <w:tcPr>
            <w:tcW w:w="3402" w:type="dxa"/>
          </w:tcPr>
          <w:p w14:paraId="2B8E76DA" w14:textId="77777777" w:rsidR="00D435E9" w:rsidRPr="00D43945" w:rsidRDefault="00D435E9" w:rsidP="00A57D40">
            <w:pPr>
              <w:bidi w:val="0"/>
              <w:rPr>
                <w:rFonts w:ascii="Calibri" w:eastAsia="Calibri" w:hAnsi="Calibri" w:cs="Calibri"/>
                <w:b/>
                <w:bCs/>
                <w:lang w:val="en-GB"/>
              </w:rPr>
            </w:pPr>
            <w:r w:rsidRPr="00D43945">
              <w:rPr>
                <w:rFonts w:ascii="Calibri" w:eastAsia="Calibri" w:hAnsi="Calibri" w:cs="Calibri"/>
                <w:b/>
                <w:bCs/>
                <w:lang w:val="en-GB"/>
              </w:rPr>
              <w:t>Importance of endpoints</w:t>
            </w:r>
          </w:p>
        </w:tc>
        <w:tc>
          <w:tcPr>
            <w:tcW w:w="5380" w:type="dxa"/>
          </w:tcPr>
          <w:p w14:paraId="13725F37" w14:textId="77777777" w:rsidR="00D435E9" w:rsidRPr="00D43945" w:rsidRDefault="00D435E9" w:rsidP="00A57D40">
            <w:pPr>
              <w:bidi w:val="0"/>
              <w:rPr>
                <w:rFonts w:ascii="Calibri" w:eastAsia="Calibri" w:hAnsi="Calibri" w:cs="Calibri"/>
                <w:b/>
                <w:bCs/>
                <w:lang w:val="en-GB"/>
              </w:rPr>
            </w:pPr>
            <w:r w:rsidRPr="00D43945">
              <w:rPr>
                <w:rFonts w:ascii="Calibri" w:eastAsia="Calibri" w:hAnsi="Calibri" w:cs="Calibri"/>
                <w:b/>
                <w:bCs/>
                <w:lang w:val="en-GB"/>
              </w:rPr>
              <w:t>Specific endpoints</w:t>
            </w:r>
          </w:p>
        </w:tc>
      </w:tr>
      <w:tr w:rsidR="00D435E9" w:rsidRPr="00B96959" w14:paraId="0BBAEC1D" w14:textId="77777777" w:rsidTr="00A57D40">
        <w:tc>
          <w:tcPr>
            <w:tcW w:w="846" w:type="dxa"/>
          </w:tcPr>
          <w:p w14:paraId="2671DB85"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9</w:t>
            </w:r>
          </w:p>
        </w:tc>
        <w:tc>
          <w:tcPr>
            <w:tcW w:w="3402" w:type="dxa"/>
            <w:vMerge w:val="restart"/>
            <w:vAlign w:val="center"/>
          </w:tcPr>
          <w:p w14:paraId="78FF386F" w14:textId="77777777" w:rsidR="00D435E9" w:rsidRPr="00B96959" w:rsidRDefault="00D435E9" w:rsidP="00D43945">
            <w:pPr>
              <w:bidi w:val="0"/>
              <w:rPr>
                <w:rFonts w:ascii="Calibri" w:eastAsia="Calibri" w:hAnsi="Calibri" w:cs="Calibri"/>
                <w:lang w:val="en-GB"/>
              </w:rPr>
            </w:pPr>
            <w:r w:rsidRPr="00B96959">
              <w:rPr>
                <w:rFonts w:ascii="Calibri" w:eastAsia="Calibri" w:hAnsi="Calibri" w:cs="Calibri"/>
                <w:lang w:val="en-GB"/>
              </w:rPr>
              <w:t>Critical for decision making</w:t>
            </w:r>
          </w:p>
        </w:tc>
        <w:tc>
          <w:tcPr>
            <w:tcW w:w="5380" w:type="dxa"/>
          </w:tcPr>
          <w:p w14:paraId="7224E039"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Case fatality rates</w:t>
            </w:r>
          </w:p>
        </w:tc>
      </w:tr>
      <w:tr w:rsidR="00D435E9" w:rsidRPr="00814CCD" w14:paraId="7F6B9C06" w14:textId="77777777" w:rsidTr="00A57D40">
        <w:tc>
          <w:tcPr>
            <w:tcW w:w="846" w:type="dxa"/>
          </w:tcPr>
          <w:p w14:paraId="1D00BC53"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8</w:t>
            </w:r>
          </w:p>
        </w:tc>
        <w:tc>
          <w:tcPr>
            <w:tcW w:w="3402" w:type="dxa"/>
            <w:vMerge/>
          </w:tcPr>
          <w:p w14:paraId="404580F0" w14:textId="77777777" w:rsidR="00D435E9" w:rsidRPr="00B96959" w:rsidRDefault="00D435E9" w:rsidP="00D43945">
            <w:pPr>
              <w:bidi w:val="0"/>
              <w:rPr>
                <w:rFonts w:ascii="Calibri" w:eastAsia="Calibri" w:hAnsi="Calibri" w:cs="Calibri"/>
                <w:lang w:val="en-GB"/>
              </w:rPr>
            </w:pPr>
          </w:p>
        </w:tc>
        <w:tc>
          <w:tcPr>
            <w:tcW w:w="5380" w:type="dxa"/>
          </w:tcPr>
          <w:p w14:paraId="45704749"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Neurological deficits/sequelae, risk of relapse/recurrence</w:t>
            </w:r>
          </w:p>
        </w:tc>
      </w:tr>
      <w:tr w:rsidR="00D435E9" w:rsidRPr="00814CCD" w14:paraId="25F28C8A" w14:textId="77777777" w:rsidTr="00A57D40">
        <w:tc>
          <w:tcPr>
            <w:tcW w:w="846" w:type="dxa"/>
          </w:tcPr>
          <w:p w14:paraId="5E4D9095"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7</w:t>
            </w:r>
          </w:p>
        </w:tc>
        <w:tc>
          <w:tcPr>
            <w:tcW w:w="3402" w:type="dxa"/>
            <w:vMerge/>
          </w:tcPr>
          <w:p w14:paraId="60B08E73" w14:textId="77777777" w:rsidR="00D435E9" w:rsidRPr="00B96959" w:rsidRDefault="00D435E9" w:rsidP="00D43945">
            <w:pPr>
              <w:bidi w:val="0"/>
              <w:rPr>
                <w:rFonts w:ascii="Calibri" w:eastAsia="Calibri" w:hAnsi="Calibri" w:cs="Calibri"/>
                <w:lang w:val="en-GB"/>
              </w:rPr>
            </w:pPr>
          </w:p>
        </w:tc>
        <w:tc>
          <w:tcPr>
            <w:tcW w:w="5380" w:type="dxa"/>
          </w:tcPr>
          <w:p w14:paraId="7055C850"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Diagnostic accuracy of cranial imaging and microbiological examinations</w:t>
            </w:r>
          </w:p>
        </w:tc>
      </w:tr>
      <w:tr w:rsidR="00D435E9" w:rsidRPr="00B96959" w14:paraId="5E6247A5" w14:textId="77777777" w:rsidTr="00A57D40">
        <w:tc>
          <w:tcPr>
            <w:tcW w:w="846" w:type="dxa"/>
          </w:tcPr>
          <w:p w14:paraId="65065E20"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6</w:t>
            </w:r>
          </w:p>
        </w:tc>
        <w:tc>
          <w:tcPr>
            <w:tcW w:w="3402" w:type="dxa"/>
            <w:vMerge w:val="restart"/>
            <w:vAlign w:val="center"/>
          </w:tcPr>
          <w:p w14:paraId="4055E337" w14:textId="77777777" w:rsidR="00D435E9" w:rsidRPr="00B96959" w:rsidRDefault="00D435E9" w:rsidP="00D43945">
            <w:pPr>
              <w:bidi w:val="0"/>
              <w:rPr>
                <w:rFonts w:ascii="Calibri" w:eastAsia="Calibri" w:hAnsi="Calibri" w:cs="Calibri"/>
                <w:lang w:val="en-GB"/>
              </w:rPr>
            </w:pPr>
            <w:r w:rsidRPr="00B96959">
              <w:rPr>
                <w:rFonts w:ascii="Calibri" w:eastAsia="Calibri" w:hAnsi="Calibri" w:cs="Calibri"/>
                <w:lang w:val="en-GB"/>
              </w:rPr>
              <w:t>Important but not critical for decision making</w:t>
            </w:r>
          </w:p>
        </w:tc>
        <w:tc>
          <w:tcPr>
            <w:tcW w:w="5380" w:type="dxa"/>
          </w:tcPr>
          <w:p w14:paraId="39FA9CE8"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Seizures/epilepsy</w:t>
            </w:r>
          </w:p>
        </w:tc>
      </w:tr>
      <w:tr w:rsidR="00D435E9" w:rsidRPr="00B96959" w14:paraId="1B0987D5" w14:textId="77777777" w:rsidTr="00A57D40">
        <w:tc>
          <w:tcPr>
            <w:tcW w:w="846" w:type="dxa"/>
          </w:tcPr>
          <w:p w14:paraId="7B637D33"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5</w:t>
            </w:r>
          </w:p>
        </w:tc>
        <w:tc>
          <w:tcPr>
            <w:tcW w:w="3402" w:type="dxa"/>
            <w:vMerge/>
          </w:tcPr>
          <w:p w14:paraId="32C6FBD3" w14:textId="77777777" w:rsidR="00D435E9" w:rsidRPr="00B96959" w:rsidRDefault="00D435E9" w:rsidP="00D43945">
            <w:pPr>
              <w:bidi w:val="0"/>
              <w:rPr>
                <w:rFonts w:ascii="Calibri" w:eastAsia="Calibri" w:hAnsi="Calibri" w:cs="Calibri"/>
                <w:lang w:val="en-GB"/>
              </w:rPr>
            </w:pPr>
          </w:p>
        </w:tc>
        <w:tc>
          <w:tcPr>
            <w:tcW w:w="5380" w:type="dxa"/>
          </w:tcPr>
          <w:p w14:paraId="16B78F84" w14:textId="77777777" w:rsidR="00D435E9" w:rsidRPr="00B96959" w:rsidRDefault="00D435E9" w:rsidP="00A57D40">
            <w:pPr>
              <w:bidi w:val="0"/>
              <w:rPr>
                <w:rFonts w:ascii="Calibri" w:eastAsia="Calibri" w:hAnsi="Calibri" w:cs="Calibri"/>
                <w:lang w:val="en-GB"/>
              </w:rPr>
            </w:pPr>
          </w:p>
        </w:tc>
      </w:tr>
      <w:tr w:rsidR="00D435E9" w:rsidRPr="00B96959" w14:paraId="1A32EA98" w14:textId="77777777" w:rsidTr="00A57D40">
        <w:tc>
          <w:tcPr>
            <w:tcW w:w="846" w:type="dxa"/>
          </w:tcPr>
          <w:p w14:paraId="57ACB7CA"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4</w:t>
            </w:r>
          </w:p>
        </w:tc>
        <w:tc>
          <w:tcPr>
            <w:tcW w:w="3402" w:type="dxa"/>
            <w:vMerge/>
          </w:tcPr>
          <w:p w14:paraId="1813B02E" w14:textId="77777777" w:rsidR="00D435E9" w:rsidRPr="00B96959" w:rsidRDefault="00D435E9" w:rsidP="00D43945">
            <w:pPr>
              <w:bidi w:val="0"/>
              <w:rPr>
                <w:rFonts w:ascii="Calibri" w:eastAsia="Calibri" w:hAnsi="Calibri" w:cs="Calibri"/>
                <w:lang w:val="en-GB"/>
              </w:rPr>
            </w:pPr>
          </w:p>
        </w:tc>
        <w:tc>
          <w:tcPr>
            <w:tcW w:w="5380" w:type="dxa"/>
          </w:tcPr>
          <w:p w14:paraId="465A887D" w14:textId="77777777" w:rsidR="00D435E9" w:rsidRPr="00B96959" w:rsidRDefault="00D435E9" w:rsidP="00A57D40">
            <w:pPr>
              <w:bidi w:val="0"/>
              <w:rPr>
                <w:rFonts w:ascii="Calibri" w:eastAsia="Calibri" w:hAnsi="Calibri" w:cs="Calibri"/>
                <w:lang w:val="en-GB"/>
              </w:rPr>
            </w:pPr>
          </w:p>
        </w:tc>
      </w:tr>
      <w:tr w:rsidR="00D435E9" w:rsidRPr="00814CCD" w14:paraId="5D685524" w14:textId="77777777" w:rsidTr="00A57D40">
        <w:tc>
          <w:tcPr>
            <w:tcW w:w="846" w:type="dxa"/>
          </w:tcPr>
          <w:p w14:paraId="2E5E9220"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3</w:t>
            </w:r>
          </w:p>
        </w:tc>
        <w:tc>
          <w:tcPr>
            <w:tcW w:w="3402" w:type="dxa"/>
            <w:vMerge w:val="restart"/>
            <w:vAlign w:val="center"/>
          </w:tcPr>
          <w:p w14:paraId="7D18A558" w14:textId="77777777" w:rsidR="00D435E9" w:rsidRPr="00B96959" w:rsidRDefault="00D435E9" w:rsidP="00D43945">
            <w:pPr>
              <w:bidi w:val="0"/>
              <w:rPr>
                <w:rFonts w:ascii="Calibri" w:eastAsia="Calibri" w:hAnsi="Calibri" w:cs="Calibri"/>
                <w:lang w:val="en-GB"/>
              </w:rPr>
            </w:pPr>
            <w:r w:rsidRPr="00B96959">
              <w:rPr>
                <w:rFonts w:ascii="Calibri" w:eastAsia="Calibri" w:hAnsi="Calibri" w:cs="Calibri"/>
                <w:lang w:val="en-GB"/>
              </w:rPr>
              <w:t>Not important for decision making - of lower importance for patients</w:t>
            </w:r>
          </w:p>
        </w:tc>
        <w:tc>
          <w:tcPr>
            <w:tcW w:w="5380" w:type="dxa"/>
          </w:tcPr>
          <w:p w14:paraId="358C2B5D" w14:textId="77777777" w:rsidR="00D435E9" w:rsidRPr="00B96959" w:rsidRDefault="00D435E9" w:rsidP="00A57D40">
            <w:pPr>
              <w:bidi w:val="0"/>
              <w:jc w:val="center"/>
              <w:rPr>
                <w:rFonts w:ascii="Calibri" w:eastAsia="Calibri" w:hAnsi="Calibri" w:cs="Calibri"/>
                <w:lang w:val="en-GB"/>
              </w:rPr>
            </w:pPr>
          </w:p>
        </w:tc>
      </w:tr>
      <w:tr w:rsidR="00D435E9" w:rsidRPr="00B96959" w14:paraId="0D4F5D63" w14:textId="77777777" w:rsidTr="00A57D40">
        <w:tc>
          <w:tcPr>
            <w:tcW w:w="846" w:type="dxa"/>
          </w:tcPr>
          <w:p w14:paraId="0697356D"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2</w:t>
            </w:r>
          </w:p>
        </w:tc>
        <w:tc>
          <w:tcPr>
            <w:tcW w:w="3402" w:type="dxa"/>
            <w:vMerge/>
          </w:tcPr>
          <w:p w14:paraId="71E946EC" w14:textId="77777777" w:rsidR="00D435E9" w:rsidRPr="00B96959" w:rsidRDefault="00D435E9" w:rsidP="00A57D40">
            <w:pPr>
              <w:bidi w:val="0"/>
              <w:rPr>
                <w:rFonts w:ascii="Calibri" w:eastAsia="Calibri" w:hAnsi="Calibri" w:cs="Calibri"/>
                <w:lang w:val="en-GB"/>
              </w:rPr>
            </w:pPr>
          </w:p>
        </w:tc>
        <w:tc>
          <w:tcPr>
            <w:tcW w:w="5380" w:type="dxa"/>
          </w:tcPr>
          <w:p w14:paraId="1D52D202" w14:textId="77777777" w:rsidR="00D435E9" w:rsidRPr="00B96959" w:rsidRDefault="00D435E9" w:rsidP="00A57D40">
            <w:pPr>
              <w:bidi w:val="0"/>
              <w:rPr>
                <w:rFonts w:ascii="Calibri" w:eastAsia="Calibri" w:hAnsi="Calibri" w:cs="Calibri"/>
                <w:lang w:val="en-GB"/>
              </w:rPr>
            </w:pPr>
          </w:p>
        </w:tc>
      </w:tr>
      <w:tr w:rsidR="00D435E9" w:rsidRPr="00B96959" w14:paraId="46422D9D" w14:textId="77777777" w:rsidTr="00A57D40">
        <w:tc>
          <w:tcPr>
            <w:tcW w:w="846" w:type="dxa"/>
          </w:tcPr>
          <w:p w14:paraId="38BE5D75" w14:textId="77777777" w:rsidR="00D435E9" w:rsidRPr="00B96959" w:rsidRDefault="00D435E9" w:rsidP="00A57D40">
            <w:pPr>
              <w:bidi w:val="0"/>
              <w:rPr>
                <w:rFonts w:ascii="Calibri" w:eastAsia="Calibri" w:hAnsi="Calibri" w:cs="Calibri"/>
                <w:lang w:val="en-GB"/>
              </w:rPr>
            </w:pPr>
            <w:r w:rsidRPr="00B96959">
              <w:rPr>
                <w:rFonts w:ascii="Calibri" w:eastAsia="Calibri" w:hAnsi="Calibri" w:cs="Calibri"/>
                <w:lang w:val="en-GB"/>
              </w:rPr>
              <w:t>1</w:t>
            </w:r>
          </w:p>
        </w:tc>
        <w:tc>
          <w:tcPr>
            <w:tcW w:w="3402" w:type="dxa"/>
            <w:vMerge/>
          </w:tcPr>
          <w:p w14:paraId="7A1417B5" w14:textId="77777777" w:rsidR="00D435E9" w:rsidRPr="00B96959" w:rsidRDefault="00D435E9" w:rsidP="00A57D40">
            <w:pPr>
              <w:bidi w:val="0"/>
              <w:rPr>
                <w:rFonts w:ascii="Calibri" w:eastAsia="Calibri" w:hAnsi="Calibri" w:cs="Calibri"/>
                <w:lang w:val="en-GB"/>
              </w:rPr>
            </w:pPr>
          </w:p>
        </w:tc>
        <w:tc>
          <w:tcPr>
            <w:tcW w:w="5380" w:type="dxa"/>
          </w:tcPr>
          <w:p w14:paraId="6FDE8285" w14:textId="77777777" w:rsidR="00D435E9" w:rsidRPr="00B96959" w:rsidRDefault="00D435E9" w:rsidP="00A57D40">
            <w:pPr>
              <w:bidi w:val="0"/>
              <w:rPr>
                <w:rFonts w:ascii="Calibri" w:eastAsia="Calibri" w:hAnsi="Calibri" w:cs="Calibri"/>
                <w:lang w:val="en-GB"/>
              </w:rPr>
            </w:pPr>
          </w:p>
        </w:tc>
      </w:tr>
    </w:tbl>
    <w:p w14:paraId="73DCBF44" w14:textId="77777777" w:rsidR="00D435E9" w:rsidRPr="00B96959" w:rsidRDefault="00D435E9" w:rsidP="00D435E9">
      <w:pPr>
        <w:bidi w:val="0"/>
        <w:rPr>
          <w:rFonts w:ascii="Calibri" w:eastAsia="Calibri" w:hAnsi="Calibri" w:cs="Calibri"/>
          <w:b/>
          <w:bCs/>
          <w:lang w:val="en-GB"/>
        </w:rPr>
      </w:pPr>
    </w:p>
    <w:p w14:paraId="2B390863" w14:textId="0ACF00E9" w:rsidR="00D43945" w:rsidRDefault="00D43945" w:rsidP="00D43945">
      <w:pPr>
        <w:bidi w:val="0"/>
        <w:spacing w:line="240" w:lineRule="auto"/>
        <w:rPr>
          <w:rFonts w:ascii="Calibri" w:eastAsia="Calibri" w:hAnsi="Calibri" w:cs="Calibri"/>
          <w:b/>
          <w:bCs/>
          <w:sz w:val="24"/>
          <w:lang w:val="en-GB"/>
        </w:rPr>
      </w:pPr>
    </w:p>
    <w:p w14:paraId="4262AF81" w14:textId="5EF3BEEE" w:rsidR="00D43945" w:rsidRDefault="00D43945" w:rsidP="00D43945">
      <w:pPr>
        <w:bidi w:val="0"/>
        <w:spacing w:line="240" w:lineRule="auto"/>
        <w:rPr>
          <w:rFonts w:ascii="Calibri" w:eastAsia="Calibri" w:hAnsi="Calibri" w:cs="Calibri"/>
          <w:b/>
          <w:bCs/>
          <w:sz w:val="24"/>
          <w:lang w:val="en-GB"/>
        </w:rPr>
      </w:pPr>
    </w:p>
    <w:p w14:paraId="47F08CD9" w14:textId="77777777" w:rsidR="00D43945" w:rsidRDefault="00D43945" w:rsidP="00D43945">
      <w:pPr>
        <w:bidi w:val="0"/>
        <w:spacing w:line="240" w:lineRule="auto"/>
        <w:rPr>
          <w:rFonts w:ascii="Calibri" w:eastAsia="Calibri" w:hAnsi="Calibri" w:cs="Calibri"/>
          <w:b/>
          <w:bCs/>
          <w:sz w:val="24"/>
          <w:lang w:val="en-GB"/>
        </w:rPr>
      </w:pPr>
    </w:p>
    <w:p w14:paraId="5C69785A" w14:textId="7258393F" w:rsidR="00D43945" w:rsidRDefault="00D43945" w:rsidP="00D43945">
      <w:pPr>
        <w:bidi w:val="0"/>
        <w:rPr>
          <w:rFonts w:ascii="Calibri" w:eastAsia="Calibri" w:hAnsi="Calibri" w:cs="Calibri"/>
          <w:lang w:val="en-GB"/>
        </w:rPr>
      </w:pPr>
    </w:p>
    <w:p w14:paraId="3D990C9D" w14:textId="3385BE13" w:rsidR="00D43945" w:rsidRDefault="00D43945" w:rsidP="00D43945">
      <w:pPr>
        <w:bidi w:val="0"/>
        <w:rPr>
          <w:rFonts w:ascii="Calibri" w:eastAsia="Calibri" w:hAnsi="Calibri" w:cs="Calibri"/>
          <w:lang w:val="en-GB"/>
        </w:rPr>
      </w:pPr>
    </w:p>
    <w:p w14:paraId="398FB164" w14:textId="77777777" w:rsidR="00B2507B" w:rsidRPr="00B2507B" w:rsidRDefault="00B2507B" w:rsidP="00B2507B">
      <w:pPr>
        <w:bidi w:val="0"/>
        <w:rPr>
          <w:rFonts w:ascii="Calibri" w:eastAsia="Calibri" w:hAnsi="Calibri" w:cs="Times New Roman"/>
          <w:b/>
          <w:sz w:val="28"/>
          <w:szCs w:val="28"/>
          <w:lang w:val="en-GB"/>
        </w:rPr>
      </w:pPr>
      <w:r w:rsidRPr="00B2507B">
        <w:rPr>
          <w:rFonts w:ascii="Calibri" w:eastAsia="Calibri" w:hAnsi="Calibri" w:cs="Times New Roman"/>
          <w:b/>
          <w:sz w:val="28"/>
          <w:szCs w:val="28"/>
          <w:lang w:val="en-GB"/>
        </w:rPr>
        <w:lastRenderedPageBreak/>
        <w:t>Neurosurgery for brain abscess: drainage or excision?</w:t>
      </w:r>
    </w:p>
    <w:p w14:paraId="58952E8E" w14:textId="77777777" w:rsidR="00B2507B" w:rsidRPr="00B2507B" w:rsidRDefault="00B2507B" w:rsidP="00B2507B">
      <w:pPr>
        <w:bidi w:val="0"/>
        <w:rPr>
          <w:rFonts w:ascii="Calibri" w:eastAsia="Calibri" w:hAnsi="Calibri" w:cs="Times New Roman"/>
          <w:b/>
          <w:lang w:val="en-GB"/>
        </w:rPr>
      </w:pPr>
    </w:p>
    <w:p w14:paraId="7CDB30DA" w14:textId="77777777" w:rsidR="00D505B8" w:rsidRDefault="00B2507B" w:rsidP="00B2507B">
      <w:pPr>
        <w:bidi w:val="0"/>
        <w:rPr>
          <w:rFonts w:ascii="Calibri" w:eastAsia="Calibri" w:hAnsi="Calibri" w:cs="Times New Roman"/>
          <w:lang w:val="en-GB"/>
        </w:rPr>
      </w:pPr>
      <w:r w:rsidRPr="00B2507B">
        <w:rPr>
          <w:rFonts w:ascii="Calibri" w:eastAsia="Calibri" w:hAnsi="Calibri" w:cs="Times New Roman"/>
          <w:lang w:val="en-GB"/>
        </w:rPr>
        <w:t>Neurosurgical technique for dealing with brain abscess has been a matter of debate for many years. Basically, in the operating room, either a complete excision of the abscess including the capsule is performed, or the central purulent core of the lesion is drained, leaving the capsule in place. The first paper reporting a comparison of outcome between excision and drainage dates back to 1951.</w:t>
      </w:r>
      <w:sdt>
        <w:sdtPr>
          <w:rPr>
            <w:rFonts w:ascii="Calibri" w:eastAsia="Calibri" w:hAnsi="Calibri" w:cs="Times New Roman"/>
            <w:lang w:val="en-GB"/>
          </w:rPr>
          <w:alias w:val="SmartCite Citation"/>
          <w:tag w:val="14398aad-8deb-475a-b5aa-1bde8d01a80c:ae7165df-6255-45a1-b145-4a726d3404a2+"/>
          <w:id w:val="1775432951"/>
          <w:placeholder>
            <w:docPart w:val="DefaultPlaceholder_-1854013440"/>
          </w:placeholder>
        </w:sdtPr>
        <w:sdtContent>
          <w:r w:rsidR="00A4214F" w:rsidRPr="00A4214F">
            <w:rPr>
              <w:rFonts w:ascii="Calibri" w:eastAsia="Times New Roman" w:hAnsi="Calibri" w:cs="Calibri"/>
              <w:color w:val="000000"/>
              <w:lang w:val="en-US"/>
            </w:rPr>
            <w:t>[1]</w:t>
          </w:r>
        </w:sdtContent>
      </w:sdt>
      <w:r w:rsidRPr="00B2507B">
        <w:rPr>
          <w:rFonts w:ascii="Calibri" w:eastAsia="Calibri" w:hAnsi="Calibri" w:cs="Times New Roman"/>
          <w:lang w:val="en-GB"/>
        </w:rPr>
        <w:t xml:space="preserve"> The authors concluded that excision carried a higher risk of permanent neurological deficits but a lower risk of recurrence. In </w:t>
      </w:r>
      <w:r w:rsidR="00D505B8">
        <w:rPr>
          <w:rFonts w:ascii="Calibri" w:eastAsia="Calibri" w:hAnsi="Calibri" w:cs="Times New Roman"/>
          <w:lang w:val="en-GB"/>
        </w:rPr>
        <w:t>recent</w:t>
      </w:r>
      <w:r w:rsidRPr="00B2507B">
        <w:rPr>
          <w:rFonts w:ascii="Calibri" w:eastAsia="Calibri" w:hAnsi="Calibri" w:cs="Times New Roman"/>
          <w:lang w:val="en-GB"/>
        </w:rPr>
        <w:t xml:space="preserve"> years, huge advances in imaging and operating room technology have occurred, contributing to make surgery for brain abscess safer and more effective. </w:t>
      </w:r>
    </w:p>
    <w:p w14:paraId="6E27E6A2" w14:textId="7DC4AAD9" w:rsidR="00B2507B" w:rsidRPr="00B2507B" w:rsidRDefault="00B2507B" w:rsidP="00D505B8">
      <w:pPr>
        <w:bidi w:val="0"/>
        <w:rPr>
          <w:rFonts w:ascii="Calibri" w:eastAsia="Times New Roman" w:hAnsi="Calibri" w:cs="Calibri"/>
          <w:color w:val="000000"/>
          <w:lang w:val="en-GB" w:eastAsia="it-IT"/>
        </w:rPr>
      </w:pPr>
      <w:r w:rsidRPr="00B2507B">
        <w:rPr>
          <w:rFonts w:ascii="Calibri" w:eastAsia="Calibri" w:hAnsi="Calibri" w:cs="Times New Roman"/>
          <w:lang w:val="en-GB"/>
        </w:rPr>
        <w:t>For the purposes of guideline drafting, 37 papers dealing with neurosurgical treatment of brain abscess have been reviewed, reporting on 1,808 patients operated by aspiration and 307 patients undergoing resection.</w:t>
      </w:r>
      <w:sdt>
        <w:sdtPr>
          <w:rPr>
            <w:rFonts w:ascii="Calibri" w:eastAsia="Calibri" w:hAnsi="Calibri" w:cs="Times New Roman"/>
            <w:lang w:val="en-GB"/>
          </w:rPr>
          <w:alias w:val="SmartCite Citation"/>
          <w:tag w:val="14398aad-8deb-475a-b5aa-1bde8d01a80c:85b0ff52-076b-4304-8eaa-ead349f11c48,14398aad-8deb-475a-b5aa-1bde8d01a80c:9ad3e692-e96b-476e-89bf-f2b983bccbe1,14398aad-8deb-475a-b5aa-1bde8d01a80c:477d85cb-ef5f-445a-b333-0a1c5b8f7721,14398aad-8deb-475a-b5aa-1bde8d01a80c:1b4e77b5-cfe7-46f4-80bc-f01f9782da4e,14398aad-8deb-475a-b5aa-1bde8d01a80c:4f3c9464-b1ff-4c49-ad32-0e38971c79c9,14398aad-8deb-475a-b5aa-1bde8d01a80c:ea272b56-ba79-4bdc-81a4-e0c75aa5de4f,14398aad-8deb-475a-b5aa-1bde8d01a80c:167b321b-3990-4894-9399-70165e51a600,14398aad-8deb-475a-b5aa-1bde8d01a80c:c46455b7-5c57-46ad-9115-4d42e9f5d65a,14398aad-8deb-475a-b5aa-1bde8d01a80c:5debfcd1-f72f-4497-9825-375c90aaf425,14398aad-8deb-475a-b5aa-1bde8d01a80c:65390373-0aa4-4b5c-be42-131f0e528dff,14398aad-8deb-475a-b5aa-1bde8d01a80c:d594241a-2ecb-40cc-b04e-6ed64fdd9e55,14398aad-8deb-475a-b5aa-1bde8d01a80c:5f71c5b3-651f-4869-911c-6f4627ed3c6d,14398aad-8deb-475a-b5aa-1bde8d01a80c:ac533cd7-1619-4d77-bfc8-62d4d0aec142,14398aad-8deb-475a-b5aa-1bde8d01a80c:d29767d8-e7d6-4bb6-b960-19f1ffe97aed,14398aad-8deb-475a-b5aa-1bde8d01a80c:8ac63e08-0151-4381-af39-03a51cbaed8b,14398aad-8deb-475a-b5aa-1bde8d01a80c:b55aa759-bdb8-4bd2-904b-ba2c7dd9bd5e,14398aad-8deb-475a-b5aa-1bde8d01a80c:9c9e7cd1-3a08-42be-9f1d-9e98915fbdfb,14398aad-8deb-475a-b5aa-1bde8d01a80c:8abfb9cd-9789-4409-8651-5afadfae4804,14398aad-8deb-475a-b5aa-1bde8d01a80c:431b8c59-57c5-4142-8fa4-4d80b30e0c64,14398aad-8deb-475a-b5aa-1bde8d01a80c:c093ca96-acdd-451e-8680-85ab5a5d6e97,14398aad-8deb-475a-b5aa-1bde8d01a80c:35dea69d-b252-42b8-adcc-b9ac32d798c3,14398aad-8deb-475a-b5aa-1bde8d01a80c:3901f94a-179c-4f90-aee2-cb53e90ef80e,14398aad-8deb-475a-b5aa-1bde8d01a80c:3cc675a0-e93e-4b02-88ae-087694c55bff,14398aad-8deb-475a-b5aa-1bde8d01a80c:b363ff26-052a-4a00-8f56-1bbc9cdb319c,14398aad-8deb-475a-b5aa-1bde8d01a80c:d0e1ca80-704c-4147-b494-45fe86289bf4,14398aad-8deb-475a-b5aa-1bde8d01a80c:d0a93f32-f279-4f95-9c95-dd6b93c0c809,14398aad-8deb-475a-b5aa-1bde8d01a80c:46d4e36d-d7e4-4c22-a1ce-f20de50b8809,14398aad-8deb-475a-b5aa-1bde8d01a80c:daea9ba9-306e-48d0-a499-2c6df912de2a,14398aad-8deb-475a-b5aa-1bde8d01a80c:5f871953-9bc6-44c0-98ec-dd37f78aab48,14398aad-8deb-475a-b5aa-1bde8d01a80c:035e0a1f-03f6-4018-bd7f-66d6c0dd7e45,14398aad-8deb-475a-b5aa-1bde8d01a80c:9a1ec95d-a906-4aa2-9eba-6740973cdc89,14398aad-8deb-475a-b5aa-1bde8d01a80c:05a35254-dce3-456e-8687-85067ebe17ef,14398aad-8deb-475a-b5aa-1bde8d01a80c:03fd87d1-aa93-4c43-9892-fdd796abb35e,14398aad-8deb-475a-b5aa-1bde8d01a80c:bb622a84-85e8-453f-b8e7-aeabd8dc096c,14398aad-8deb-475a-b5aa-1bde8d01a80c:4828af39-8a56-407e-9caa-66c073b34477,14398aad-8deb-475a-b5aa-1bde8d01a80c:f249f33d-0659-4fb5-b347-d1f3c023199e+"/>
          <w:id w:val="956914512"/>
          <w:placeholder>
            <w:docPart w:val="5448B96FBBA52F42920C6B2182D20DE7"/>
          </w:placeholder>
        </w:sdtPr>
        <w:sdtEndPr>
          <w:rPr>
            <w:highlight w:val="yellow"/>
          </w:rPr>
        </w:sdtEndPr>
        <w:sdtContent>
          <w:r w:rsidR="00A4214F" w:rsidRPr="00D505B8">
            <w:rPr>
              <w:rFonts w:ascii="Calibri" w:eastAsia="Times New Roman" w:hAnsi="Calibri" w:cs="Calibri"/>
              <w:color w:val="000000"/>
              <w:lang w:val="en-US"/>
            </w:rPr>
            <w:t>[2–37]</w:t>
          </w:r>
        </w:sdtContent>
      </w:sdt>
      <w:r w:rsidRPr="00B2507B">
        <w:rPr>
          <w:rFonts w:ascii="Calibri" w:eastAsia="Calibri" w:hAnsi="Calibri" w:cs="Times New Roman"/>
          <w:lang w:val="en-GB"/>
        </w:rPr>
        <w:t xml:space="preserve"> Therefore, aspiration emerges as the most “popular” technique for brain abscess treatment in the neurosurgical community. Interestingly, by pooling the data from the 37 reviewed studies, we found that those findings already reported in 1951 are still valid. Indeed, complication rates appeared to be higher in resection than in aspiration cases (26/131, 19.8% </w:t>
      </w:r>
      <w:r w:rsidRPr="00B2507B">
        <w:rPr>
          <w:rFonts w:ascii="Calibri" w:eastAsia="Calibri" w:hAnsi="Calibri" w:cs="Times New Roman"/>
          <w:i/>
          <w:lang w:val="en-GB"/>
        </w:rPr>
        <w:t xml:space="preserve">vs </w:t>
      </w:r>
      <w:r w:rsidRPr="00B2507B">
        <w:rPr>
          <w:rFonts w:ascii="Calibri" w:eastAsia="Calibri" w:hAnsi="Calibri" w:cs="Times New Roman"/>
          <w:lang w:val="en-GB"/>
        </w:rPr>
        <w:t>37/461, 8.0%, respectively; p=0.0003, Fisher Exact test), while recurrences were more common after aspiration than after excision (153/727, 21.0% vs 14/238, 5.9%, respectively; p&lt;0.0001, Fisher Exact Test). However, the definition of recurrence varied among studies and, noteworthy, in most cases recurrences could be managed by simple re-aspiration of the purulent collection.</w:t>
      </w:r>
      <w:sdt>
        <w:sdtPr>
          <w:rPr>
            <w:rFonts w:ascii="Calibri" w:eastAsia="Calibri" w:hAnsi="Calibri" w:cs="Times New Roman"/>
            <w:lang w:val="en-GB"/>
          </w:rPr>
          <w:alias w:val="SmartCite Citation"/>
          <w:tag w:val="14398aad-8deb-475a-b5aa-1bde8d01a80c:3cc675a0-e93e-4b02-88ae-087694c55bff+"/>
          <w:id w:val="-1529476491"/>
          <w:placeholder>
            <w:docPart w:val="DefaultPlaceholder_-1854013440"/>
          </w:placeholder>
        </w:sdtPr>
        <w:sdtContent>
          <w:r w:rsidR="00A4214F" w:rsidRPr="00D505B8">
            <w:rPr>
              <w:rFonts w:ascii="Calibri" w:eastAsia="Times New Roman" w:hAnsi="Calibri" w:cs="Calibri"/>
              <w:color w:val="000000"/>
              <w:lang w:val="en-US"/>
            </w:rPr>
            <w:t>[24]</w:t>
          </w:r>
        </w:sdtContent>
      </w:sdt>
      <w:r w:rsidRPr="00B2507B">
        <w:rPr>
          <w:rFonts w:ascii="Calibri" w:eastAsia="Calibri" w:hAnsi="Calibri" w:cs="Times New Roman"/>
          <w:lang w:val="en-GB"/>
        </w:rPr>
        <w:t xml:space="preserve"> To conclude, though unequivocal evidence of the superiority of one technique over the other cannot be deduced from the available literature, according to the general “</w:t>
      </w:r>
      <w:r w:rsidRPr="00B2507B">
        <w:rPr>
          <w:rFonts w:ascii="Calibri" w:eastAsia="Calibri" w:hAnsi="Calibri" w:cs="Times New Roman"/>
          <w:i/>
          <w:lang w:val="en-GB"/>
        </w:rPr>
        <w:t xml:space="preserve">safety first” </w:t>
      </w:r>
      <w:r w:rsidRPr="00B2507B">
        <w:rPr>
          <w:rFonts w:ascii="Calibri" w:eastAsia="Calibri" w:hAnsi="Calibri" w:cs="Times New Roman"/>
          <w:iCs/>
          <w:lang w:val="en-GB"/>
        </w:rPr>
        <w:t>principle,</w:t>
      </w:r>
      <w:r w:rsidRPr="00B2507B">
        <w:rPr>
          <w:rFonts w:ascii="Calibri" w:eastAsia="Calibri" w:hAnsi="Calibri" w:cs="Times New Roman"/>
          <w:i/>
          <w:lang w:val="en-GB"/>
        </w:rPr>
        <w:t xml:space="preserve"> </w:t>
      </w:r>
      <w:r w:rsidRPr="00B2507B">
        <w:rPr>
          <w:rFonts w:ascii="Calibri" w:eastAsia="Calibri" w:hAnsi="Calibri" w:cs="Times New Roman"/>
          <w:lang w:val="en-GB"/>
        </w:rPr>
        <w:t xml:space="preserve">aspiration is to be considered the first choice of treatment in most cases. It has been suggested that excision could be the preferred treatment in selected cases: </w:t>
      </w:r>
      <w:r w:rsidRPr="00B2507B">
        <w:rPr>
          <w:rFonts w:ascii="Calibri" w:eastAsia="Times New Roman" w:hAnsi="Calibri" w:cs="Calibri"/>
          <w:color w:val="000000"/>
          <w:lang w:val="en-GB" w:eastAsia="it-IT"/>
        </w:rPr>
        <w:t>traumatic abscess containing foreign materials</w:t>
      </w:r>
      <w:r w:rsidR="00467C58">
        <w:rPr>
          <w:rFonts w:ascii="Calibri" w:eastAsia="Times New Roman" w:hAnsi="Calibri" w:cs="Calibri"/>
          <w:color w:val="000000"/>
          <w:lang w:val="en-GB" w:eastAsia="it-IT"/>
        </w:rPr>
        <w:t xml:space="preserve">, </w:t>
      </w:r>
      <w:r w:rsidRPr="00B2507B">
        <w:rPr>
          <w:rFonts w:ascii="Calibri" w:eastAsia="Times New Roman" w:hAnsi="Calibri" w:cs="Calibri"/>
          <w:color w:val="000000"/>
          <w:lang w:val="en-GB" w:eastAsia="it-IT"/>
        </w:rPr>
        <w:t>multiloculated abscess, abscesses containing gas or resulting from fistulous communication, and posterior fossa lesions, especially in children.</w:t>
      </w:r>
      <w:sdt>
        <w:sdtPr>
          <w:rPr>
            <w:rFonts w:ascii="Calibri" w:eastAsia="Times New Roman" w:hAnsi="Calibri" w:cs="Calibri"/>
            <w:color w:val="000000"/>
            <w:lang w:val="en-GB" w:eastAsia="it-IT"/>
          </w:rPr>
          <w:alias w:val="SmartCite Citation"/>
          <w:tag w:val="14398aad-8deb-475a-b5aa-1bde8d01a80c:477d85cb-ef5f-445a-b333-0a1c5b8f7721,14398aad-8deb-475a-b5aa-1bde8d01a80c:167b321b-3990-4894-9399-70165e51a600,14398aad-8deb-475a-b5aa-1bde8d01a80c:5f71c5b3-651f-4869-911c-6f4627ed3c6d,14398aad-8deb-475a-b5aa-1bde8d01a80c:8ac63e08-0151-4381-af39-03a51cbaed8b,14398aad-8deb-475a-b5aa-1bde8d01a80c:3901f94a-179c-4f90-aee2-cb53e90ef80e,14398aad-8deb-475a-b5aa-1bde8d01a80c:9c9e7cd1-3a08-42be-9f1d-9e98915fbdfb+"/>
          <w:id w:val="766892306"/>
          <w:placeholder>
            <w:docPart w:val="DefaultPlaceholder_-1854013440"/>
          </w:placeholder>
        </w:sdtPr>
        <w:sdtContent>
          <w:r w:rsidR="00A4214F" w:rsidRPr="00DD3275">
            <w:rPr>
              <w:rFonts w:ascii="Calibri" w:eastAsia="Times New Roman" w:hAnsi="Calibri" w:cs="Calibri"/>
              <w:color w:val="000000"/>
              <w:lang w:val="en-US"/>
            </w:rPr>
            <w:t>[4,8,13,16,18,23]</w:t>
          </w:r>
        </w:sdtContent>
      </w:sdt>
    </w:p>
    <w:p w14:paraId="0BC7C805" w14:textId="0467EEBE" w:rsidR="00B2507B" w:rsidRPr="00B2507B" w:rsidRDefault="00B2507B" w:rsidP="00B2507B">
      <w:pPr>
        <w:bidi w:val="0"/>
        <w:rPr>
          <w:rFonts w:ascii="Calibri" w:eastAsia="Times New Roman" w:hAnsi="Calibri" w:cs="Calibri"/>
          <w:color w:val="000000"/>
          <w:lang w:val="en-GB" w:eastAsia="it-IT"/>
        </w:rPr>
      </w:pPr>
      <w:r w:rsidRPr="00B2507B">
        <w:rPr>
          <w:rFonts w:ascii="Calibri" w:eastAsia="Times New Roman" w:hAnsi="Calibri" w:cs="Calibri"/>
          <w:color w:val="000000"/>
          <w:lang w:val="en-GB" w:eastAsia="it-IT"/>
        </w:rPr>
        <w:t>Of note, several studies reported on different elaborate aspiration techniques to reduce risks of re-aspiration, mainly depending on the facilities and instrumentation available on site. In general, drainage must be image-guided; free-hand aspiration has been described only in superficial cases and should be regarded with caution.</w:t>
      </w:r>
      <w:sdt>
        <w:sdtPr>
          <w:rPr>
            <w:rFonts w:ascii="Calibri" w:eastAsia="Times New Roman" w:hAnsi="Calibri" w:cs="Calibri"/>
            <w:color w:val="000000"/>
            <w:lang w:val="en-GB" w:eastAsia="it-IT"/>
          </w:rPr>
          <w:alias w:val="SmartCite Citation"/>
          <w:tag w:val="14398aad-8deb-475a-b5aa-1bde8d01a80c:477d85cb-ef5f-445a-b333-0a1c5b8f7721+"/>
          <w:id w:val="1782755915"/>
          <w:placeholder>
            <w:docPart w:val="DefaultPlaceholder_-1854013440"/>
          </w:placeholder>
        </w:sdtPr>
        <w:sdtContent>
          <w:r w:rsidR="00A4214F" w:rsidRPr="00A4214F">
            <w:rPr>
              <w:rFonts w:ascii="Calibri" w:eastAsia="Times New Roman" w:hAnsi="Calibri" w:cs="Calibri"/>
              <w:color w:val="000000"/>
              <w:lang w:val="en-US"/>
            </w:rPr>
            <w:t>[4]</w:t>
          </w:r>
        </w:sdtContent>
      </w:sdt>
      <w:r w:rsidRPr="00B2507B">
        <w:rPr>
          <w:rFonts w:ascii="Calibri" w:eastAsia="Times New Roman" w:hAnsi="Calibri" w:cs="Calibri"/>
          <w:color w:val="000000"/>
          <w:lang w:val="en-GB" w:eastAsia="it-IT"/>
        </w:rPr>
        <w:t xml:space="preserve"> Ultrasound-guided aspiration is the easiest and cheapest technique, but generally requires a small craniotomy to allow for the placement of the probe. Intriguingly, dedicated probes for burr-hole ultrasound-guided aspiration have been described.</w:t>
      </w:r>
      <w:sdt>
        <w:sdtPr>
          <w:rPr>
            <w:rFonts w:ascii="Calibri" w:eastAsia="Times New Roman" w:hAnsi="Calibri" w:cs="Calibri"/>
            <w:color w:val="000000"/>
            <w:lang w:val="en-GB" w:eastAsia="it-IT"/>
          </w:rPr>
          <w:alias w:val="SmartCite Citation"/>
          <w:tag w:val="14398aad-8deb-475a-b5aa-1bde8d01a80c:05a35254-dce3-456e-8687-85067ebe17ef+"/>
          <w:id w:val="1970848849"/>
          <w:placeholder>
            <w:docPart w:val="DefaultPlaceholder_-1854013440"/>
          </w:placeholder>
        </w:sdtPr>
        <w:sdtContent>
          <w:r w:rsidR="00A4214F" w:rsidRPr="00A4214F">
            <w:rPr>
              <w:rFonts w:ascii="Calibri" w:eastAsia="Times New Roman" w:hAnsi="Calibri" w:cs="Calibri"/>
              <w:color w:val="000000"/>
              <w:lang w:val="en-US"/>
            </w:rPr>
            <w:t>[33]</w:t>
          </w:r>
        </w:sdtContent>
      </w:sdt>
      <w:r w:rsidRPr="00B2507B">
        <w:rPr>
          <w:rFonts w:ascii="Calibri" w:eastAsia="Times New Roman" w:hAnsi="Calibri" w:cs="Calibri"/>
          <w:color w:val="000000"/>
          <w:lang w:val="en-GB" w:eastAsia="it-IT"/>
        </w:rPr>
        <w:t xml:space="preserve"> Of note, craniotomy could theoretically raise some concerns from an infectious disease viewpoint since the elevated bone flap is </w:t>
      </w:r>
      <w:proofErr w:type="spellStart"/>
      <w:r w:rsidRPr="00B2507B">
        <w:rPr>
          <w:rFonts w:ascii="Calibri" w:eastAsia="Times New Roman" w:hAnsi="Calibri" w:cs="Calibri"/>
          <w:color w:val="000000"/>
          <w:lang w:val="en-GB" w:eastAsia="it-IT"/>
        </w:rPr>
        <w:t>devascularized</w:t>
      </w:r>
      <w:proofErr w:type="spellEnd"/>
      <w:r w:rsidRPr="00B2507B">
        <w:rPr>
          <w:rFonts w:ascii="Calibri" w:eastAsia="Times New Roman" w:hAnsi="Calibri" w:cs="Calibri"/>
          <w:color w:val="000000"/>
          <w:lang w:val="en-GB" w:eastAsia="it-IT"/>
        </w:rPr>
        <w:t xml:space="preserve"> and thus could became a reservoir of bacteria. However, no literature reports linking this practice to an increased risk of infection recurrence are available,</w:t>
      </w:r>
      <w:sdt>
        <w:sdtPr>
          <w:rPr>
            <w:rFonts w:ascii="Calibri" w:eastAsia="Times New Roman" w:hAnsi="Calibri" w:cs="Calibri"/>
            <w:color w:val="000000"/>
            <w:lang w:val="en-GB" w:eastAsia="it-IT"/>
          </w:rPr>
          <w:alias w:val="SmartCite Citation"/>
          <w:tag w:val="14398aad-8deb-475a-b5aa-1bde8d01a80c:aa682cd2-79f9-4c7a-8011-e56268b112e6+"/>
          <w:id w:val="-1002732763"/>
          <w:placeholder>
            <w:docPart w:val="DefaultPlaceholder_-1854013440"/>
          </w:placeholder>
        </w:sdtPr>
        <w:sdtContent>
          <w:r w:rsidR="00A4214F" w:rsidRPr="00A4214F">
            <w:rPr>
              <w:rFonts w:ascii="Calibri" w:eastAsia="Times New Roman" w:hAnsi="Calibri" w:cs="Calibri"/>
              <w:color w:val="000000"/>
              <w:lang w:val="en-US"/>
            </w:rPr>
            <w:t>[38]</w:t>
          </w:r>
        </w:sdtContent>
      </w:sdt>
      <w:r w:rsidRPr="00B2507B">
        <w:rPr>
          <w:rFonts w:ascii="Calibri" w:eastAsia="Times New Roman" w:hAnsi="Calibri" w:cs="Calibri"/>
          <w:color w:val="000000"/>
          <w:lang w:val="en-GB" w:eastAsia="it-IT"/>
        </w:rPr>
        <w:t xml:space="preserve"> and our daily clinical practice confirms the safety of ultrasound-guided brain abscess drainage trough a small craniotomy. Burr-hole frame-based or frameless stereotactic aspiration, MR- or CT-guided, has been widely reported. One paper described a CT-guided bedside twist-drill aspiration.</w:t>
      </w:r>
      <w:sdt>
        <w:sdtPr>
          <w:rPr>
            <w:rFonts w:ascii="Calibri" w:eastAsia="Times New Roman" w:hAnsi="Calibri" w:cs="Calibri"/>
            <w:color w:val="000000"/>
            <w:lang w:val="en-GB" w:eastAsia="it-IT"/>
          </w:rPr>
          <w:alias w:val="SmartCite Citation"/>
          <w:tag w:val="14398aad-8deb-475a-b5aa-1bde8d01a80c:c093ca96-acdd-451e-8680-85ab5a5d6e97+"/>
          <w:id w:val="-873544227"/>
          <w:placeholder>
            <w:docPart w:val="DefaultPlaceholder_-1854013440"/>
          </w:placeholder>
        </w:sdtPr>
        <w:sdtContent>
          <w:r w:rsidR="00A4214F" w:rsidRPr="00A4214F">
            <w:rPr>
              <w:rFonts w:ascii="Calibri" w:eastAsia="Times New Roman" w:hAnsi="Calibri" w:cs="Calibri"/>
              <w:color w:val="000000"/>
              <w:lang w:val="en-US"/>
            </w:rPr>
            <w:t>[21]</w:t>
          </w:r>
        </w:sdtContent>
      </w:sdt>
      <w:r w:rsidRPr="00B2507B">
        <w:rPr>
          <w:rFonts w:ascii="Calibri" w:eastAsia="Times New Roman" w:hAnsi="Calibri" w:cs="Calibri"/>
          <w:color w:val="000000"/>
          <w:lang w:val="en-GB" w:eastAsia="it-IT"/>
        </w:rPr>
        <w:t xml:space="preserve"> In more recent works, </w:t>
      </w:r>
      <w:proofErr w:type="spellStart"/>
      <w:r w:rsidRPr="00B2507B">
        <w:rPr>
          <w:rFonts w:ascii="Calibri" w:eastAsia="Times New Roman" w:hAnsi="Calibri" w:cs="Calibri"/>
          <w:color w:val="000000"/>
          <w:lang w:val="en-GB" w:eastAsia="it-IT"/>
        </w:rPr>
        <w:t>neuroendoscopy</w:t>
      </w:r>
      <w:proofErr w:type="spellEnd"/>
      <w:r w:rsidRPr="00B2507B">
        <w:rPr>
          <w:rFonts w:ascii="Calibri" w:eastAsia="Times New Roman" w:hAnsi="Calibri" w:cs="Calibri"/>
          <w:color w:val="000000"/>
          <w:lang w:val="en-GB" w:eastAsia="it-IT"/>
        </w:rPr>
        <w:t xml:space="preserve"> has been introduced in brain abscess management as a useful tool, especially in multiloculated lesions. Endoscopy may facilitate improved drainage by removing the solid, fibrinoid content attached to the abscess capsule, thus probably reducing risk of relapse.</w:t>
      </w:r>
      <w:sdt>
        <w:sdtPr>
          <w:rPr>
            <w:rFonts w:ascii="Calibri" w:eastAsia="Times New Roman" w:hAnsi="Calibri" w:cs="Calibri"/>
            <w:color w:val="000000"/>
            <w:lang w:val="en-GB" w:eastAsia="it-IT"/>
          </w:rPr>
          <w:alias w:val="SmartCite Citation"/>
          <w:tag w:val="14398aad-8deb-475a-b5aa-1bde8d01a80c:167b321b-3990-4894-9399-70165e51a600,14398aad-8deb-475a-b5aa-1bde8d01a80c:c46455b7-5c57-46ad-9115-4d42e9f5d65a+"/>
          <w:id w:val="-1686056204"/>
          <w:placeholder>
            <w:docPart w:val="DefaultPlaceholder_-1854013440"/>
          </w:placeholder>
        </w:sdtPr>
        <w:sdtContent>
          <w:r w:rsidR="00A4214F" w:rsidRPr="00DD3275">
            <w:rPr>
              <w:rFonts w:ascii="Calibri" w:eastAsia="Times New Roman" w:hAnsi="Calibri" w:cs="Calibri"/>
              <w:color w:val="000000"/>
              <w:lang w:val="en-US"/>
            </w:rPr>
            <w:t>[8,9]</w:t>
          </w:r>
        </w:sdtContent>
      </w:sdt>
      <w:r w:rsidRPr="00B2507B">
        <w:rPr>
          <w:rFonts w:ascii="Calibri" w:eastAsia="Times New Roman" w:hAnsi="Calibri" w:cs="Calibri"/>
          <w:color w:val="000000"/>
          <w:lang w:val="en-GB" w:eastAsia="it-IT"/>
        </w:rPr>
        <w:t xml:space="preserve">  However, technical expertise with </w:t>
      </w:r>
      <w:proofErr w:type="spellStart"/>
      <w:r w:rsidRPr="00B2507B">
        <w:rPr>
          <w:rFonts w:ascii="Calibri" w:eastAsia="Times New Roman" w:hAnsi="Calibri" w:cs="Calibri"/>
          <w:color w:val="000000"/>
          <w:lang w:val="en-GB" w:eastAsia="it-IT"/>
        </w:rPr>
        <w:t>neuroendoscopy</w:t>
      </w:r>
      <w:proofErr w:type="spellEnd"/>
      <w:r w:rsidRPr="00B2507B">
        <w:rPr>
          <w:rFonts w:ascii="Calibri" w:eastAsia="Times New Roman" w:hAnsi="Calibri" w:cs="Calibri"/>
          <w:color w:val="000000"/>
          <w:lang w:val="en-GB" w:eastAsia="it-IT"/>
        </w:rPr>
        <w:t xml:space="preserve"> is required. The placement of a temporary post-operative drainage has been described in several papers, but data are insufficient to recommend its routine use. A single paper reports on the placement of an intracavitary Ommaya catheter with a subcutaneous reservoir to allow for multiple aspirations.</w:t>
      </w:r>
      <w:sdt>
        <w:sdtPr>
          <w:rPr>
            <w:rFonts w:ascii="Calibri" w:eastAsia="Times New Roman" w:hAnsi="Calibri" w:cs="Calibri"/>
            <w:color w:val="000000"/>
            <w:lang w:val="en-GB" w:eastAsia="it-IT"/>
          </w:rPr>
          <w:alias w:val="SmartCite Citation"/>
          <w:tag w:val="14398aad-8deb-475a-b5aa-1bde8d01a80c:431b8c59-57c5-4142-8fa4-4d80b30e0c64+"/>
          <w:id w:val="-1659290852"/>
          <w:placeholder>
            <w:docPart w:val="DefaultPlaceholder_-1854013440"/>
          </w:placeholder>
        </w:sdtPr>
        <w:sdtContent>
          <w:r w:rsidR="00A4214F" w:rsidRPr="00DD3275">
            <w:rPr>
              <w:rFonts w:ascii="Calibri" w:eastAsia="Times New Roman" w:hAnsi="Calibri" w:cs="Calibri"/>
              <w:color w:val="000000"/>
              <w:lang w:val="en-US"/>
            </w:rPr>
            <w:t>[20]</w:t>
          </w:r>
        </w:sdtContent>
      </w:sdt>
    </w:p>
    <w:p w14:paraId="0A512257" w14:textId="3B84B182" w:rsidR="00B2507B" w:rsidRPr="00B2507B" w:rsidRDefault="00B2507B" w:rsidP="00B2507B">
      <w:pPr>
        <w:bidi w:val="0"/>
        <w:rPr>
          <w:rFonts w:ascii="Calibri" w:eastAsia="Times New Roman" w:hAnsi="Calibri" w:cs="Calibri"/>
          <w:color w:val="000000"/>
          <w:lang w:val="en-GB" w:eastAsia="it-IT"/>
        </w:rPr>
      </w:pPr>
      <w:r w:rsidRPr="00B2507B">
        <w:rPr>
          <w:rFonts w:ascii="Calibri" w:eastAsia="Times New Roman" w:hAnsi="Calibri" w:cs="Calibri"/>
          <w:color w:val="000000"/>
          <w:lang w:val="en-GB" w:eastAsia="it-IT"/>
        </w:rPr>
        <w:lastRenderedPageBreak/>
        <w:t xml:space="preserve">Finally, five of the reviewed papers (186 patients) dealt with </w:t>
      </w:r>
      <w:proofErr w:type="spellStart"/>
      <w:r w:rsidRPr="00B2507B">
        <w:rPr>
          <w:rFonts w:ascii="Calibri" w:eastAsia="Times New Roman" w:hAnsi="Calibri" w:cs="Calibri"/>
          <w:color w:val="000000"/>
          <w:lang w:val="en-GB" w:eastAsia="it-IT"/>
        </w:rPr>
        <w:t>otogenic</w:t>
      </w:r>
      <w:proofErr w:type="spellEnd"/>
      <w:r w:rsidRPr="00B2507B">
        <w:rPr>
          <w:rFonts w:ascii="Calibri" w:eastAsia="Times New Roman" w:hAnsi="Calibri" w:cs="Calibri"/>
          <w:color w:val="000000"/>
          <w:lang w:val="en-GB" w:eastAsia="it-IT"/>
        </w:rPr>
        <w:t xml:space="preserve"> brain abscess.</w:t>
      </w:r>
      <w:sdt>
        <w:sdtPr>
          <w:rPr>
            <w:rFonts w:ascii="Calibri" w:eastAsia="Times New Roman" w:hAnsi="Calibri" w:cs="Calibri"/>
            <w:color w:val="000000"/>
            <w:lang w:val="en-GB" w:eastAsia="it-IT"/>
          </w:rPr>
          <w:alias w:val="SmartCite Citation"/>
          <w:tag w:val="14398aad-8deb-475a-b5aa-1bde8d01a80c:ea272b56-ba79-4bdc-81a4-e0c75aa5de4f,14398aad-8deb-475a-b5aa-1bde8d01a80c:ac533cd7-1619-4d77-bfc8-62d4d0aec142,14398aad-8deb-475a-b5aa-1bde8d01a80c:d29767d8-e7d6-4bb6-b960-19f1ffe97aed,14398aad-8deb-475a-b5aa-1bde8d01a80c:b363ff26-052a-4a00-8f56-1bbc9cdb319c,14398aad-8deb-475a-b5aa-1bde8d01a80c:daea9ba9-306e-48d0-a499-2c6df912de2a+"/>
          <w:id w:val="1375736069"/>
          <w:placeholder>
            <w:docPart w:val="DefaultPlaceholder_-1854013440"/>
          </w:placeholder>
        </w:sdtPr>
        <w:sdtContent>
          <w:r w:rsidR="00A4214F" w:rsidRPr="00A4214F">
            <w:rPr>
              <w:rFonts w:ascii="Calibri" w:eastAsia="Times New Roman" w:hAnsi="Calibri" w:cs="Calibri"/>
              <w:color w:val="000000"/>
              <w:lang w:val="en-US"/>
            </w:rPr>
            <w:t>[7,14,15,25,29]</w:t>
          </w:r>
        </w:sdtContent>
      </w:sdt>
      <w:r w:rsidRPr="00B2507B">
        <w:rPr>
          <w:rFonts w:ascii="Calibri" w:eastAsia="Times New Roman" w:hAnsi="Calibri" w:cs="Calibri"/>
          <w:color w:val="000000"/>
          <w:lang w:val="en-GB" w:eastAsia="it-IT"/>
        </w:rPr>
        <w:t xml:space="preserve"> Such abscesses are generally located in the cerebellum or in temporal lobe, and the most frequently described treatment modality was aspiration. However, in these cases, mastoidectomy performed by an </w:t>
      </w:r>
      <w:r w:rsidR="00A4214F">
        <w:rPr>
          <w:rFonts w:ascii="Calibri" w:eastAsia="Times New Roman" w:hAnsi="Calibri" w:cs="Calibri"/>
          <w:color w:val="000000"/>
          <w:lang w:val="en-GB" w:eastAsia="it-IT"/>
        </w:rPr>
        <w:t>ear-nose-throat</w:t>
      </w:r>
      <w:r w:rsidRPr="00B2507B">
        <w:rPr>
          <w:rFonts w:ascii="Calibri" w:eastAsia="Times New Roman" w:hAnsi="Calibri" w:cs="Calibri"/>
          <w:color w:val="000000"/>
          <w:lang w:val="en-GB" w:eastAsia="it-IT"/>
        </w:rPr>
        <w:t xml:space="preserve"> surgeon before or immediately after abscess treatment is mandatory to avoid recurrences. </w:t>
      </w:r>
    </w:p>
    <w:p w14:paraId="659F11C2" w14:textId="77777777" w:rsidR="00B2507B" w:rsidRPr="00B2507B" w:rsidRDefault="00B2507B" w:rsidP="00B2507B">
      <w:pPr>
        <w:bidi w:val="0"/>
        <w:rPr>
          <w:rFonts w:ascii="Calibri" w:eastAsia="Times New Roman" w:hAnsi="Calibri" w:cs="Calibri"/>
          <w:color w:val="000000"/>
          <w:lang w:val="en-GB" w:eastAsia="it-IT"/>
        </w:rPr>
      </w:pPr>
    </w:p>
    <w:p w14:paraId="22793B7C" w14:textId="77777777" w:rsidR="00B2507B" w:rsidRPr="00B2507B" w:rsidRDefault="00B2507B" w:rsidP="00B2507B">
      <w:pPr>
        <w:bidi w:val="0"/>
        <w:rPr>
          <w:rFonts w:ascii="Calibri" w:eastAsia="Times New Roman" w:hAnsi="Calibri" w:cs="Calibri"/>
          <w:i/>
          <w:iCs/>
          <w:color w:val="000000"/>
          <w:lang w:val="en-GB" w:eastAsia="it-IT"/>
        </w:rPr>
      </w:pPr>
      <w:proofErr w:type="spellStart"/>
      <w:r w:rsidRPr="00B2507B">
        <w:rPr>
          <w:rFonts w:ascii="Calibri" w:eastAsia="Times New Roman" w:hAnsi="Calibri" w:cs="Calibri"/>
          <w:i/>
          <w:iCs/>
          <w:color w:val="000000"/>
          <w:lang w:val="en-GB" w:eastAsia="it-IT"/>
        </w:rPr>
        <w:t>Quintino</w:t>
      </w:r>
      <w:proofErr w:type="spellEnd"/>
      <w:r w:rsidRPr="00B2507B">
        <w:rPr>
          <w:rFonts w:ascii="Calibri" w:eastAsia="Times New Roman" w:hAnsi="Calibri" w:cs="Calibri"/>
          <w:i/>
          <w:iCs/>
          <w:color w:val="000000"/>
          <w:lang w:val="en-GB" w:eastAsia="it-IT"/>
        </w:rPr>
        <w:t xml:space="preserve"> Giorgio </w:t>
      </w:r>
      <w:proofErr w:type="spellStart"/>
      <w:r w:rsidRPr="00B2507B">
        <w:rPr>
          <w:rFonts w:ascii="Calibri" w:eastAsia="Times New Roman" w:hAnsi="Calibri" w:cs="Calibri"/>
          <w:i/>
          <w:iCs/>
          <w:color w:val="000000"/>
          <w:lang w:val="en-GB" w:eastAsia="it-IT"/>
        </w:rPr>
        <w:t>D’alessandris</w:t>
      </w:r>
      <w:proofErr w:type="spellEnd"/>
      <w:r w:rsidRPr="00B2507B">
        <w:rPr>
          <w:rFonts w:ascii="Calibri" w:eastAsia="Times New Roman" w:hAnsi="Calibri" w:cs="Calibri"/>
          <w:i/>
          <w:iCs/>
          <w:color w:val="000000"/>
          <w:lang w:val="en-GB" w:eastAsia="it-IT"/>
        </w:rPr>
        <w:t>, May 2023</w:t>
      </w:r>
    </w:p>
    <w:p w14:paraId="1FEBCF21" w14:textId="77777777" w:rsidR="00B2507B" w:rsidRDefault="00B2507B" w:rsidP="00B2507B">
      <w:pPr>
        <w:bidi w:val="0"/>
        <w:rPr>
          <w:rFonts w:ascii="Calibri" w:eastAsia="Calibri" w:hAnsi="Calibri" w:cs="Times New Roman"/>
          <w:b/>
          <w:lang w:val="en-GB"/>
        </w:rPr>
      </w:pPr>
    </w:p>
    <w:p w14:paraId="52315723" w14:textId="77777777" w:rsidR="00D505B8" w:rsidRPr="00B2507B" w:rsidRDefault="00D505B8" w:rsidP="00D505B8">
      <w:pPr>
        <w:bidi w:val="0"/>
        <w:rPr>
          <w:rFonts w:ascii="Calibri" w:eastAsia="Calibri" w:hAnsi="Calibri" w:cs="Times New Roman"/>
          <w:b/>
          <w:lang w:val="en-GB"/>
        </w:rPr>
      </w:pPr>
    </w:p>
    <w:p w14:paraId="7BEB028D" w14:textId="49E8ACBD" w:rsidR="00D505B8" w:rsidRPr="00D505B8" w:rsidRDefault="00B2507B" w:rsidP="00D505B8">
      <w:pPr>
        <w:bidi w:val="0"/>
        <w:rPr>
          <w:rFonts w:ascii="Calibri" w:eastAsia="Calibri" w:hAnsi="Calibri" w:cs="Times New Roman"/>
          <w:b/>
          <w:sz w:val="28"/>
          <w:szCs w:val="28"/>
          <w:lang w:val="en-GB"/>
        </w:rPr>
      </w:pPr>
      <w:r w:rsidRPr="00B2507B">
        <w:rPr>
          <w:rFonts w:ascii="Calibri" w:eastAsia="Calibri" w:hAnsi="Calibri" w:cs="Times New Roman"/>
          <w:b/>
          <w:sz w:val="28"/>
          <w:szCs w:val="28"/>
          <w:lang w:val="en-GB"/>
        </w:rPr>
        <w:t>References</w:t>
      </w:r>
      <w:r>
        <w:rPr>
          <w:rFonts w:ascii="Calibri" w:eastAsia="Calibri" w:hAnsi="Calibri" w:cs="Times New Roman"/>
          <w:b/>
          <w:sz w:val="28"/>
          <w:szCs w:val="28"/>
          <w:lang w:val="en-GB"/>
        </w:rPr>
        <w:t xml:space="preserve"> (Supplementary Material)</w:t>
      </w:r>
    </w:p>
    <w:sdt>
      <w:sdtPr>
        <w:rPr>
          <w:rFonts w:eastAsia="Calibri" w:cstheme="minorHAnsi"/>
          <w:sz w:val="20"/>
          <w:szCs w:val="20"/>
          <w:rtl/>
          <w:lang w:val="en-GB"/>
        </w:rPr>
        <w:alias w:val="SmartCite Bibliography"/>
        <w:tag w:val="Clinical Infectious Diseases+{&quot;language&quot;:&quot;en-US&quot;,&quot;isSectionsModeOn&quot;:false}"/>
        <w:id w:val="-1330676737"/>
        <w:placeholder>
          <w:docPart w:val="AC6355DBB4A8FC46956E3630239272E7"/>
        </w:placeholder>
      </w:sdtPr>
      <w:sdtEndPr>
        <w:rPr>
          <w:rtl w:val="0"/>
        </w:rPr>
      </w:sdtEndPr>
      <w:sdtContent>
        <w:p w14:paraId="01CDC88C" w14:textId="77777777" w:rsidR="00D505B8" w:rsidRPr="00A4214F" w:rsidRDefault="00D505B8" w:rsidP="00D505B8">
          <w:pPr>
            <w:rPr>
              <w:rFonts w:ascii="Calibri" w:eastAsia="Times New Roman" w:hAnsi="Calibri" w:cs="Calibri"/>
              <w:color w:val="000000"/>
              <w:sz w:val="20"/>
              <w:szCs w:val="24"/>
            </w:rPr>
          </w:pPr>
        </w:p>
        <w:p w14:paraId="4E9356EF"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1. Jooma OV, </w:t>
          </w:r>
          <w:proofErr w:type="spellStart"/>
          <w:r w:rsidRPr="00A4214F">
            <w:rPr>
              <w:rFonts w:ascii="Calibri" w:hAnsi="Calibri" w:cs="Calibri"/>
              <w:color w:val="000000"/>
              <w:sz w:val="20"/>
              <w:lang w:val="en-US"/>
            </w:rPr>
            <w:t>Pennybacker</w:t>
          </w:r>
          <w:proofErr w:type="spellEnd"/>
          <w:r w:rsidRPr="00A4214F">
            <w:rPr>
              <w:rFonts w:ascii="Calibri" w:hAnsi="Calibri" w:cs="Calibri"/>
              <w:color w:val="000000"/>
              <w:sz w:val="20"/>
              <w:lang w:val="en-US"/>
            </w:rPr>
            <w:t xml:space="preserve"> JB, </w:t>
          </w:r>
          <w:proofErr w:type="spellStart"/>
          <w:r w:rsidRPr="00A4214F">
            <w:rPr>
              <w:rFonts w:ascii="Calibri" w:hAnsi="Calibri" w:cs="Calibri"/>
              <w:color w:val="000000"/>
              <w:sz w:val="20"/>
              <w:lang w:val="en-US"/>
            </w:rPr>
            <w:t>Tutton</w:t>
          </w:r>
          <w:proofErr w:type="spellEnd"/>
          <w:r w:rsidRPr="00A4214F">
            <w:rPr>
              <w:rFonts w:ascii="Calibri" w:hAnsi="Calibri" w:cs="Calibri"/>
              <w:color w:val="000000"/>
              <w:sz w:val="20"/>
              <w:lang w:val="en-US"/>
            </w:rPr>
            <w:t xml:space="preserve"> GK. BRAIN ABSCESS: ASPIRATION, DRAINAGE, OR EXCISION? J Neurology </w:t>
          </w:r>
          <w:proofErr w:type="spellStart"/>
          <w:r w:rsidRPr="00A4214F">
            <w:rPr>
              <w:rFonts w:ascii="Calibri" w:hAnsi="Calibri" w:cs="Calibri"/>
              <w:color w:val="000000"/>
              <w:sz w:val="20"/>
              <w:lang w:val="en-US"/>
            </w:rPr>
            <w:t>Neurosurg</w:t>
          </w:r>
          <w:proofErr w:type="spellEnd"/>
          <w:r w:rsidRPr="00A4214F">
            <w:rPr>
              <w:rFonts w:ascii="Calibri" w:hAnsi="Calibri" w:cs="Calibri"/>
              <w:color w:val="000000"/>
              <w:sz w:val="20"/>
              <w:lang w:val="en-US"/>
            </w:rPr>
            <w:t xml:space="preserve"> Psychiatry </w:t>
          </w:r>
          <w:r w:rsidRPr="00A4214F">
            <w:rPr>
              <w:rFonts w:ascii="Calibri" w:hAnsi="Calibri" w:cs="Calibri"/>
              <w:bCs/>
              <w:color w:val="000000"/>
              <w:sz w:val="20"/>
              <w:lang w:val="en-US"/>
            </w:rPr>
            <w:t>1951</w:t>
          </w:r>
          <w:r w:rsidRPr="00A4214F">
            <w:rPr>
              <w:rFonts w:ascii="Calibri" w:hAnsi="Calibri" w:cs="Calibri"/>
              <w:color w:val="000000"/>
              <w:sz w:val="20"/>
              <w:lang w:val="en-US"/>
            </w:rPr>
            <w:t>; 14:308.</w:t>
          </w:r>
        </w:p>
        <w:p w14:paraId="057AF1E3"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 Ahmad S, Rehman L, Afzal A, Rizvi R. Outcome of burr-hole aspiration of brain abscess. Pak J Med Sci </w:t>
          </w:r>
          <w:r w:rsidRPr="00A4214F">
            <w:rPr>
              <w:rFonts w:ascii="Calibri" w:hAnsi="Calibri" w:cs="Calibri"/>
              <w:bCs/>
              <w:color w:val="000000"/>
              <w:sz w:val="20"/>
              <w:lang w:val="en-US"/>
            </w:rPr>
            <w:t>2017</w:t>
          </w:r>
          <w:r w:rsidRPr="00A4214F">
            <w:rPr>
              <w:rFonts w:ascii="Calibri" w:hAnsi="Calibri" w:cs="Calibri"/>
              <w:color w:val="000000"/>
              <w:sz w:val="20"/>
              <w:lang w:val="en-US"/>
            </w:rPr>
            <w:t>; 33:1161–1165.</w:t>
          </w:r>
        </w:p>
        <w:p w14:paraId="589E3A86"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3. </w:t>
          </w:r>
          <w:proofErr w:type="spellStart"/>
          <w:r w:rsidRPr="00A4214F">
            <w:rPr>
              <w:rFonts w:ascii="Calibri" w:hAnsi="Calibri" w:cs="Calibri"/>
              <w:color w:val="000000"/>
              <w:sz w:val="20"/>
              <w:lang w:val="en-US"/>
            </w:rPr>
            <w:t>Allouch</w:t>
          </w:r>
          <w:proofErr w:type="spellEnd"/>
          <w:r w:rsidRPr="00A4214F">
            <w:rPr>
              <w:rFonts w:ascii="Calibri" w:hAnsi="Calibri" w:cs="Calibri"/>
              <w:color w:val="000000"/>
              <w:sz w:val="20"/>
              <w:lang w:val="en-US"/>
            </w:rPr>
            <w:t xml:space="preserve"> H, Kassem M, Behnke-</w:t>
          </w:r>
          <w:proofErr w:type="spellStart"/>
          <w:r w:rsidRPr="00A4214F">
            <w:rPr>
              <w:rFonts w:ascii="Calibri" w:hAnsi="Calibri" w:cs="Calibri"/>
              <w:color w:val="000000"/>
              <w:sz w:val="20"/>
              <w:lang w:val="en-US"/>
            </w:rPr>
            <w:t>Mursch</w:t>
          </w:r>
          <w:proofErr w:type="spellEnd"/>
          <w:r w:rsidRPr="00A4214F">
            <w:rPr>
              <w:rFonts w:ascii="Calibri" w:hAnsi="Calibri" w:cs="Calibri"/>
              <w:color w:val="000000"/>
              <w:sz w:val="20"/>
              <w:lang w:val="en-US"/>
            </w:rPr>
            <w:t xml:space="preserve"> J, </w:t>
          </w:r>
          <w:proofErr w:type="spellStart"/>
          <w:r w:rsidRPr="00A4214F">
            <w:rPr>
              <w:rFonts w:ascii="Calibri" w:hAnsi="Calibri" w:cs="Calibri"/>
              <w:color w:val="000000"/>
              <w:sz w:val="20"/>
              <w:lang w:val="en-US"/>
            </w:rPr>
            <w:t>Mursch</w:t>
          </w:r>
          <w:proofErr w:type="spellEnd"/>
          <w:r w:rsidRPr="00A4214F">
            <w:rPr>
              <w:rFonts w:ascii="Calibri" w:hAnsi="Calibri" w:cs="Calibri"/>
              <w:color w:val="000000"/>
              <w:sz w:val="20"/>
              <w:lang w:val="en-US"/>
            </w:rPr>
            <w:t xml:space="preserve"> K. Safety and Accuracy of Ultrasound-guided Burr Hole Brain Abscess Aspiration. J Neurological Surg Part Central European </w:t>
          </w:r>
          <w:proofErr w:type="spellStart"/>
          <w:r w:rsidRPr="00A4214F">
            <w:rPr>
              <w:rFonts w:ascii="Calibri" w:hAnsi="Calibri" w:cs="Calibri"/>
              <w:color w:val="000000"/>
              <w:sz w:val="20"/>
              <w:lang w:val="en-US"/>
            </w:rPr>
            <w:t>Neurosurg</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2021</w:t>
          </w:r>
          <w:r w:rsidRPr="00A4214F">
            <w:rPr>
              <w:rFonts w:ascii="Calibri" w:hAnsi="Calibri" w:cs="Calibri"/>
              <w:color w:val="000000"/>
              <w:sz w:val="20"/>
              <w:lang w:val="en-US"/>
            </w:rPr>
            <w:t>; 82:446–452.</w:t>
          </w:r>
        </w:p>
        <w:p w14:paraId="49381533" w14:textId="77777777" w:rsidR="00D505B8" w:rsidRPr="00DA146F" w:rsidRDefault="00D505B8" w:rsidP="00D505B8">
          <w:pPr>
            <w:pStyle w:val="Bibliografi1"/>
            <w:rPr>
              <w:rFonts w:ascii="Calibri" w:hAnsi="Calibri" w:cs="Calibri"/>
              <w:color w:val="000000"/>
              <w:sz w:val="20"/>
            </w:rPr>
          </w:pPr>
          <w:r w:rsidRPr="00A4214F">
            <w:rPr>
              <w:rFonts w:ascii="Calibri" w:hAnsi="Calibri" w:cs="Calibri"/>
              <w:color w:val="000000"/>
              <w:sz w:val="20"/>
              <w:lang w:val="en-US"/>
            </w:rPr>
            <w:t xml:space="preserve">4. ARAS Y, SABANCI PA, IZGI N, et al. Surgery for Pyogenic Brain Abscess over 30 Years: Evaluation of the Roles of Aspiration and Craniotomy. </w:t>
          </w:r>
          <w:r w:rsidRPr="00DA146F">
            <w:rPr>
              <w:rFonts w:ascii="Calibri" w:hAnsi="Calibri" w:cs="Calibri"/>
              <w:color w:val="000000"/>
              <w:sz w:val="20"/>
            </w:rPr>
            <w:t xml:space="preserve">Turk </w:t>
          </w:r>
          <w:proofErr w:type="spellStart"/>
          <w:r w:rsidRPr="00DA146F">
            <w:rPr>
              <w:rFonts w:ascii="Calibri" w:hAnsi="Calibri" w:cs="Calibri"/>
              <w:color w:val="000000"/>
              <w:sz w:val="20"/>
            </w:rPr>
            <w:t>Neurosurg</w:t>
          </w:r>
          <w:proofErr w:type="spellEnd"/>
          <w:r w:rsidRPr="00DA146F">
            <w:rPr>
              <w:rFonts w:ascii="Calibri" w:hAnsi="Calibri" w:cs="Calibri"/>
              <w:color w:val="000000"/>
              <w:sz w:val="20"/>
            </w:rPr>
            <w:t xml:space="preserve"> </w:t>
          </w:r>
          <w:r w:rsidRPr="00DA146F">
            <w:rPr>
              <w:rFonts w:ascii="Calibri" w:hAnsi="Calibri" w:cs="Calibri"/>
              <w:bCs/>
              <w:color w:val="000000"/>
              <w:sz w:val="20"/>
            </w:rPr>
            <w:t>2015</w:t>
          </w:r>
          <w:r w:rsidRPr="00DA146F">
            <w:rPr>
              <w:rFonts w:ascii="Calibri" w:hAnsi="Calibri" w:cs="Calibri"/>
              <w:color w:val="000000"/>
              <w:sz w:val="20"/>
            </w:rPr>
            <w:t>; 26:39–47.</w:t>
          </w:r>
        </w:p>
        <w:p w14:paraId="07921C4C"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rPr>
            <w:t xml:space="preserve">5. </w:t>
          </w:r>
          <w:proofErr w:type="spellStart"/>
          <w:r w:rsidRPr="00A4214F">
            <w:rPr>
              <w:rFonts w:ascii="Calibri" w:hAnsi="Calibri" w:cs="Calibri"/>
              <w:color w:val="000000"/>
              <w:sz w:val="20"/>
            </w:rPr>
            <w:t>Aurangzeb</w:t>
          </w:r>
          <w:proofErr w:type="spellEnd"/>
          <w:r w:rsidRPr="00A4214F">
            <w:rPr>
              <w:rFonts w:ascii="Calibri" w:hAnsi="Calibri" w:cs="Calibri"/>
              <w:color w:val="000000"/>
              <w:sz w:val="20"/>
            </w:rPr>
            <w:t xml:space="preserve"> A, Khan SA, Ahmed E, et al. </w:t>
          </w:r>
          <w:r w:rsidRPr="00A4214F">
            <w:rPr>
              <w:rFonts w:ascii="Calibri" w:hAnsi="Calibri" w:cs="Calibri"/>
              <w:color w:val="000000"/>
              <w:sz w:val="20"/>
              <w:lang w:val="en-US"/>
            </w:rPr>
            <w:t xml:space="preserve">PREDISPOSING FACTORS, CLINICAL PRESENTATION AND OUTCOME OF REPEATED ASPIRATION IN CEREBRAL ABSCESS THROUGH A DRAINAGE TUBE IN SITU. J </w:t>
          </w:r>
          <w:proofErr w:type="spellStart"/>
          <w:r w:rsidRPr="00A4214F">
            <w:rPr>
              <w:rFonts w:ascii="Calibri" w:hAnsi="Calibri" w:cs="Calibri"/>
              <w:color w:val="000000"/>
              <w:sz w:val="20"/>
              <w:lang w:val="en-US"/>
            </w:rPr>
            <w:t>Ayub</w:t>
          </w:r>
          <w:proofErr w:type="spellEnd"/>
          <w:r w:rsidRPr="00A4214F">
            <w:rPr>
              <w:rFonts w:ascii="Calibri" w:hAnsi="Calibri" w:cs="Calibri"/>
              <w:color w:val="000000"/>
              <w:sz w:val="20"/>
              <w:lang w:val="en-US"/>
            </w:rPr>
            <w:t xml:space="preserve"> Med Coll Abbottabad </w:t>
          </w:r>
          <w:r w:rsidRPr="00A4214F">
            <w:rPr>
              <w:rFonts w:ascii="Calibri" w:hAnsi="Calibri" w:cs="Calibri"/>
              <w:bCs/>
              <w:color w:val="000000"/>
              <w:sz w:val="20"/>
              <w:lang w:val="en-US"/>
            </w:rPr>
            <w:t>2011</w:t>
          </w:r>
          <w:r w:rsidRPr="00A4214F">
            <w:rPr>
              <w:rFonts w:ascii="Calibri" w:hAnsi="Calibri" w:cs="Calibri"/>
              <w:color w:val="000000"/>
              <w:sz w:val="20"/>
              <w:lang w:val="en-US"/>
            </w:rPr>
            <w:t xml:space="preserve">; 4. Available at: </w:t>
          </w:r>
          <w:r>
            <w:fldChar w:fldCharType="begin"/>
          </w:r>
          <w:r w:rsidRPr="00480D94">
            <w:rPr>
              <w:lang w:val="en-US"/>
              <w:rPrChange w:id="0" w:author="Jacob Bodilsen" w:date="2023-10-19T08:14:00Z">
                <w:rPr/>
              </w:rPrChange>
            </w:rPr>
            <w:instrText>HYPERLINK "http://www.ayubmed.edu.pk/JAMC/23-4/Ahsan.pdf."</w:instrText>
          </w:r>
          <w:r>
            <w:fldChar w:fldCharType="separate"/>
          </w:r>
          <w:r w:rsidRPr="00A4214F">
            <w:rPr>
              <w:rStyle w:val="Hyperlink"/>
              <w:rFonts w:ascii="Calibri" w:hAnsi="Calibri" w:cs="Calibri"/>
              <w:color w:val="000000"/>
              <w:sz w:val="20"/>
              <w:lang w:val="en-US"/>
            </w:rPr>
            <w:t>http://www.ayubmed.edu.pk/JAMC/23-4/Ahsan.pdf.</w:t>
          </w:r>
          <w:r>
            <w:rPr>
              <w:rStyle w:val="Hyperlink"/>
              <w:rFonts w:ascii="Calibri" w:hAnsi="Calibri" w:cs="Calibri"/>
              <w:color w:val="000000"/>
              <w:sz w:val="20"/>
              <w:lang w:val="en-US"/>
            </w:rPr>
            <w:fldChar w:fldCharType="end"/>
          </w:r>
        </w:p>
        <w:p w14:paraId="0B545020"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6. </w:t>
          </w:r>
          <w:proofErr w:type="spellStart"/>
          <w:r w:rsidRPr="00A4214F">
            <w:rPr>
              <w:rFonts w:ascii="Calibri" w:hAnsi="Calibri" w:cs="Calibri"/>
              <w:color w:val="000000"/>
              <w:sz w:val="20"/>
              <w:lang w:val="en-US"/>
            </w:rPr>
            <w:t>Barlas</w:t>
          </w:r>
          <w:proofErr w:type="spellEnd"/>
          <w:r w:rsidRPr="00A4214F">
            <w:rPr>
              <w:rFonts w:ascii="Calibri" w:hAnsi="Calibri" w:cs="Calibri"/>
              <w:color w:val="000000"/>
              <w:sz w:val="20"/>
              <w:lang w:val="en-US"/>
            </w:rPr>
            <w:t xml:space="preserve"> O, </w:t>
          </w:r>
          <w:proofErr w:type="spellStart"/>
          <w:r w:rsidRPr="00A4214F">
            <w:rPr>
              <w:rFonts w:ascii="Calibri" w:hAnsi="Calibri" w:cs="Calibri"/>
              <w:color w:val="000000"/>
              <w:sz w:val="20"/>
              <w:lang w:val="en-US"/>
            </w:rPr>
            <w:t>Sencer</w:t>
          </w:r>
          <w:proofErr w:type="spellEnd"/>
          <w:r w:rsidRPr="00A4214F">
            <w:rPr>
              <w:rFonts w:ascii="Calibri" w:hAnsi="Calibri" w:cs="Calibri"/>
              <w:color w:val="000000"/>
              <w:sz w:val="20"/>
              <w:lang w:val="en-US"/>
            </w:rPr>
            <w:t xml:space="preserve"> A, Erkan K, </w:t>
          </w:r>
          <w:proofErr w:type="spellStart"/>
          <w:r w:rsidRPr="00A4214F">
            <w:rPr>
              <w:rFonts w:ascii="Calibri" w:hAnsi="Calibri" w:cs="Calibri"/>
              <w:color w:val="000000"/>
              <w:sz w:val="20"/>
              <w:lang w:val="en-US"/>
            </w:rPr>
            <w:t>Eraksoy</w:t>
          </w:r>
          <w:proofErr w:type="spellEnd"/>
          <w:r w:rsidRPr="00A4214F">
            <w:rPr>
              <w:rFonts w:ascii="Calibri" w:hAnsi="Calibri" w:cs="Calibri"/>
              <w:color w:val="000000"/>
              <w:sz w:val="20"/>
              <w:lang w:val="en-US"/>
            </w:rPr>
            <w:t xml:space="preserve"> H, </w:t>
          </w:r>
          <w:proofErr w:type="spellStart"/>
          <w:r w:rsidRPr="00A4214F">
            <w:rPr>
              <w:rFonts w:ascii="Calibri" w:hAnsi="Calibri" w:cs="Calibri"/>
              <w:color w:val="000000"/>
              <w:sz w:val="20"/>
              <w:lang w:val="en-US"/>
            </w:rPr>
            <w:t>Sencer</w:t>
          </w:r>
          <w:proofErr w:type="spellEnd"/>
          <w:r w:rsidRPr="00A4214F">
            <w:rPr>
              <w:rFonts w:ascii="Calibri" w:hAnsi="Calibri" w:cs="Calibri"/>
              <w:color w:val="000000"/>
              <w:sz w:val="20"/>
              <w:lang w:val="en-US"/>
            </w:rPr>
            <w:t xml:space="preserve"> S, </w:t>
          </w:r>
          <w:proofErr w:type="spellStart"/>
          <w:r w:rsidRPr="00A4214F">
            <w:rPr>
              <w:rFonts w:ascii="Calibri" w:hAnsi="Calibri" w:cs="Calibri"/>
              <w:color w:val="000000"/>
              <w:sz w:val="20"/>
              <w:lang w:val="en-US"/>
            </w:rPr>
            <w:t>Bayindir</w:t>
          </w:r>
          <w:proofErr w:type="spellEnd"/>
          <w:r w:rsidRPr="00A4214F">
            <w:rPr>
              <w:rFonts w:ascii="Calibri" w:hAnsi="Calibri" w:cs="Calibri"/>
              <w:color w:val="000000"/>
              <w:sz w:val="20"/>
              <w:lang w:val="en-US"/>
            </w:rPr>
            <w:t xml:space="preserve"> Ç. Stereotactic surgery in the management of brain abscess. Surg Neurol </w:t>
          </w:r>
          <w:r w:rsidRPr="00A4214F">
            <w:rPr>
              <w:rFonts w:ascii="Calibri" w:hAnsi="Calibri" w:cs="Calibri"/>
              <w:bCs/>
              <w:color w:val="000000"/>
              <w:sz w:val="20"/>
              <w:lang w:val="en-US"/>
            </w:rPr>
            <w:t>1999</w:t>
          </w:r>
          <w:r w:rsidRPr="00A4214F">
            <w:rPr>
              <w:rFonts w:ascii="Calibri" w:hAnsi="Calibri" w:cs="Calibri"/>
              <w:color w:val="000000"/>
              <w:sz w:val="20"/>
              <w:lang w:val="en-US"/>
            </w:rPr>
            <w:t>; 52:404–411.</w:t>
          </w:r>
        </w:p>
        <w:p w14:paraId="3C929E29"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7. </w:t>
          </w:r>
          <w:proofErr w:type="spellStart"/>
          <w:r w:rsidRPr="00A4214F">
            <w:rPr>
              <w:rFonts w:ascii="Calibri" w:hAnsi="Calibri" w:cs="Calibri"/>
              <w:color w:val="000000"/>
              <w:sz w:val="20"/>
              <w:lang w:val="en-US"/>
            </w:rPr>
            <w:t>Nemade</w:t>
          </w:r>
          <w:proofErr w:type="spellEnd"/>
          <w:r w:rsidRPr="00A4214F">
            <w:rPr>
              <w:rFonts w:ascii="Calibri" w:hAnsi="Calibri" w:cs="Calibri"/>
              <w:color w:val="000000"/>
              <w:sz w:val="20"/>
              <w:lang w:val="en-US"/>
            </w:rPr>
            <w:t xml:space="preserve"> H, </w:t>
          </w:r>
          <w:proofErr w:type="spellStart"/>
          <w:r w:rsidRPr="00A4214F">
            <w:rPr>
              <w:rFonts w:ascii="Calibri" w:hAnsi="Calibri" w:cs="Calibri"/>
              <w:color w:val="000000"/>
              <w:sz w:val="20"/>
              <w:lang w:val="en-US"/>
            </w:rPr>
            <w:t>Borade</w:t>
          </w:r>
          <w:proofErr w:type="spellEnd"/>
          <w:r w:rsidRPr="00A4214F">
            <w:rPr>
              <w:rFonts w:ascii="Calibri" w:hAnsi="Calibri" w:cs="Calibri"/>
              <w:color w:val="000000"/>
              <w:sz w:val="20"/>
              <w:lang w:val="en-US"/>
            </w:rPr>
            <w:t xml:space="preserve"> V, Jaiswal S. </w:t>
          </w:r>
          <w:proofErr w:type="spellStart"/>
          <w:r w:rsidRPr="00A4214F">
            <w:rPr>
              <w:rFonts w:ascii="Calibri" w:hAnsi="Calibri" w:cs="Calibri"/>
              <w:color w:val="000000"/>
              <w:sz w:val="20"/>
              <w:lang w:val="en-US"/>
            </w:rPr>
            <w:t>Transmastoid</w:t>
          </w:r>
          <w:proofErr w:type="spellEnd"/>
          <w:r w:rsidRPr="00A4214F">
            <w:rPr>
              <w:rFonts w:ascii="Calibri" w:hAnsi="Calibri" w:cs="Calibri"/>
              <w:color w:val="000000"/>
              <w:sz w:val="20"/>
              <w:lang w:val="en-US"/>
            </w:rPr>
            <w:t xml:space="preserve"> approach to </w:t>
          </w:r>
          <w:proofErr w:type="spellStart"/>
          <w:r w:rsidRPr="00A4214F">
            <w:rPr>
              <w:rFonts w:ascii="Calibri" w:hAnsi="Calibri" w:cs="Calibri"/>
              <w:color w:val="000000"/>
              <w:sz w:val="20"/>
              <w:lang w:val="en-US"/>
            </w:rPr>
            <w:t>otogenic</w:t>
          </w:r>
          <w:proofErr w:type="spellEnd"/>
          <w:r w:rsidRPr="00A4214F">
            <w:rPr>
              <w:rFonts w:ascii="Calibri" w:hAnsi="Calibri" w:cs="Calibri"/>
              <w:color w:val="000000"/>
              <w:sz w:val="20"/>
              <w:lang w:val="en-US"/>
            </w:rPr>
            <w:t xml:space="preserve"> brain abscess: 14 </w:t>
          </w:r>
          <w:proofErr w:type="spellStart"/>
          <w:r w:rsidRPr="00A4214F">
            <w:rPr>
              <w:rFonts w:ascii="Calibri" w:hAnsi="Calibri" w:cs="Calibri"/>
              <w:color w:val="000000"/>
              <w:sz w:val="20"/>
              <w:lang w:val="en-US"/>
            </w:rPr>
            <w:t>years experience</w:t>
          </w:r>
          <w:proofErr w:type="spellEnd"/>
          <w:r w:rsidRPr="00A4214F">
            <w:rPr>
              <w:rFonts w:ascii="Calibri" w:hAnsi="Calibri" w:cs="Calibri"/>
              <w:color w:val="000000"/>
              <w:sz w:val="20"/>
              <w:lang w:val="en-US"/>
            </w:rPr>
            <w:t xml:space="preserve">. Indian J Otology </w:t>
          </w:r>
          <w:r w:rsidRPr="00A4214F">
            <w:rPr>
              <w:rFonts w:ascii="Calibri" w:hAnsi="Calibri" w:cs="Calibri"/>
              <w:bCs/>
              <w:color w:val="000000"/>
              <w:sz w:val="20"/>
              <w:lang w:val="en-US"/>
            </w:rPr>
            <w:t>2011</w:t>
          </w:r>
          <w:r w:rsidRPr="00A4214F">
            <w:rPr>
              <w:rFonts w:ascii="Calibri" w:hAnsi="Calibri" w:cs="Calibri"/>
              <w:color w:val="000000"/>
              <w:sz w:val="20"/>
              <w:lang w:val="en-US"/>
            </w:rPr>
            <w:t>; 17:155.</w:t>
          </w:r>
        </w:p>
        <w:p w14:paraId="5FCA701F"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8. </w:t>
          </w:r>
          <w:proofErr w:type="spellStart"/>
          <w:r w:rsidRPr="00A4214F">
            <w:rPr>
              <w:rFonts w:ascii="Calibri" w:hAnsi="Calibri" w:cs="Calibri"/>
              <w:color w:val="000000"/>
              <w:sz w:val="20"/>
              <w:lang w:val="en-US"/>
            </w:rPr>
            <w:t>Elmallawany</w:t>
          </w:r>
          <w:proofErr w:type="spellEnd"/>
          <w:r w:rsidRPr="00A4214F">
            <w:rPr>
              <w:rFonts w:ascii="Calibri" w:hAnsi="Calibri" w:cs="Calibri"/>
              <w:color w:val="000000"/>
              <w:sz w:val="20"/>
              <w:lang w:val="en-US"/>
            </w:rPr>
            <w:t xml:space="preserve"> M, </w:t>
          </w:r>
          <w:proofErr w:type="spellStart"/>
          <w:r w:rsidRPr="00A4214F">
            <w:rPr>
              <w:rFonts w:ascii="Calibri" w:hAnsi="Calibri" w:cs="Calibri"/>
              <w:color w:val="000000"/>
              <w:sz w:val="20"/>
              <w:lang w:val="en-US"/>
            </w:rPr>
            <w:t>Ashry</w:t>
          </w:r>
          <w:proofErr w:type="spellEnd"/>
          <w:r w:rsidRPr="00A4214F">
            <w:rPr>
              <w:rFonts w:ascii="Calibri" w:hAnsi="Calibri" w:cs="Calibri"/>
              <w:color w:val="000000"/>
              <w:sz w:val="20"/>
              <w:lang w:val="en-US"/>
            </w:rPr>
            <w:t xml:space="preserve"> A, </w:t>
          </w:r>
          <w:proofErr w:type="spellStart"/>
          <w:r w:rsidRPr="00A4214F">
            <w:rPr>
              <w:rFonts w:ascii="Calibri" w:hAnsi="Calibri" w:cs="Calibri"/>
              <w:color w:val="000000"/>
              <w:sz w:val="20"/>
              <w:lang w:val="en-US"/>
            </w:rPr>
            <w:t>Alsawy</w:t>
          </w:r>
          <w:proofErr w:type="spellEnd"/>
          <w:r w:rsidRPr="00A4214F">
            <w:rPr>
              <w:rFonts w:ascii="Calibri" w:hAnsi="Calibri" w:cs="Calibri"/>
              <w:color w:val="000000"/>
              <w:sz w:val="20"/>
              <w:lang w:val="en-US"/>
            </w:rPr>
            <w:t xml:space="preserve"> MF. Endoscopic treatment of brain abscess. Surg Neurology Int </w:t>
          </w:r>
          <w:r w:rsidRPr="00A4214F">
            <w:rPr>
              <w:rFonts w:ascii="Calibri" w:hAnsi="Calibri" w:cs="Calibri"/>
              <w:bCs/>
              <w:color w:val="000000"/>
              <w:sz w:val="20"/>
              <w:lang w:val="en-US"/>
            </w:rPr>
            <w:t>2021</w:t>
          </w:r>
          <w:r w:rsidRPr="00A4214F">
            <w:rPr>
              <w:rFonts w:ascii="Calibri" w:hAnsi="Calibri" w:cs="Calibri"/>
              <w:color w:val="000000"/>
              <w:sz w:val="20"/>
              <w:lang w:val="en-US"/>
            </w:rPr>
            <w:t>; 12:36.</w:t>
          </w:r>
        </w:p>
        <w:p w14:paraId="743C3E4F" w14:textId="77777777" w:rsidR="00D505B8" w:rsidRPr="00A4214F" w:rsidRDefault="00D505B8" w:rsidP="00D505B8">
          <w:pPr>
            <w:pStyle w:val="Bibliografi1"/>
            <w:rPr>
              <w:rFonts w:ascii="Calibri" w:hAnsi="Calibri" w:cs="Calibri"/>
              <w:color w:val="000000"/>
              <w:sz w:val="20"/>
              <w:lang w:val="en-US"/>
            </w:rPr>
          </w:pPr>
          <w:r w:rsidRPr="00814CCD">
            <w:rPr>
              <w:rFonts w:ascii="Calibri" w:hAnsi="Calibri" w:cs="Calibri"/>
              <w:color w:val="000000"/>
              <w:sz w:val="20"/>
              <w:lang w:val="en-US"/>
              <w:rPrChange w:id="1" w:author="Jacob Bodilsen" w:date="2023-10-19T08:21:00Z">
                <w:rPr>
                  <w:rFonts w:ascii="Calibri" w:hAnsi="Calibri" w:cs="Calibri"/>
                  <w:color w:val="000000"/>
                  <w:sz w:val="20"/>
                </w:rPr>
              </w:rPrChange>
            </w:rPr>
            <w:t xml:space="preserve">9. Fiorindi A, Marton E, Gioffrè G, et al. </w:t>
          </w:r>
          <w:r w:rsidRPr="00A4214F">
            <w:rPr>
              <w:rFonts w:ascii="Calibri" w:hAnsi="Calibri" w:cs="Calibri"/>
              <w:color w:val="000000"/>
              <w:sz w:val="20"/>
              <w:lang w:val="en-US"/>
            </w:rPr>
            <w:t xml:space="preserve">New perspectives in the endoscopic treatment of brain purulent collections: targets, techniques, results in a case series, and overview of the literature. Acta </w:t>
          </w:r>
          <w:proofErr w:type="spellStart"/>
          <w:r w:rsidRPr="00A4214F">
            <w:rPr>
              <w:rFonts w:ascii="Calibri" w:hAnsi="Calibri" w:cs="Calibri"/>
              <w:color w:val="000000"/>
              <w:sz w:val="20"/>
              <w:lang w:val="en-US"/>
            </w:rPr>
            <w:t>Neurochir</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2020</w:t>
          </w:r>
          <w:r w:rsidRPr="00A4214F">
            <w:rPr>
              <w:rFonts w:ascii="Calibri" w:hAnsi="Calibri" w:cs="Calibri"/>
              <w:color w:val="000000"/>
              <w:sz w:val="20"/>
              <w:lang w:val="en-US"/>
            </w:rPr>
            <w:t>; 162:2867–2874.</w:t>
          </w:r>
        </w:p>
        <w:p w14:paraId="462F4FDD"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10. </w:t>
          </w:r>
          <w:proofErr w:type="spellStart"/>
          <w:r w:rsidRPr="00A4214F">
            <w:rPr>
              <w:rFonts w:ascii="Calibri" w:hAnsi="Calibri" w:cs="Calibri"/>
              <w:color w:val="000000"/>
              <w:sz w:val="20"/>
              <w:lang w:val="en-US"/>
            </w:rPr>
            <w:t>Gadgil</w:t>
          </w:r>
          <w:proofErr w:type="spellEnd"/>
          <w:r w:rsidRPr="00A4214F">
            <w:rPr>
              <w:rFonts w:ascii="Calibri" w:hAnsi="Calibri" w:cs="Calibri"/>
              <w:color w:val="000000"/>
              <w:sz w:val="20"/>
              <w:lang w:val="en-US"/>
            </w:rPr>
            <w:t xml:space="preserve"> N, Patel AJ, Gopinath SP. Open craniotomy for brain abscess: A forgotten experience? Surg Neurology Int </w:t>
          </w:r>
          <w:r w:rsidRPr="00A4214F">
            <w:rPr>
              <w:rFonts w:ascii="Calibri" w:hAnsi="Calibri" w:cs="Calibri"/>
              <w:bCs/>
              <w:color w:val="000000"/>
              <w:sz w:val="20"/>
              <w:lang w:val="en-US"/>
            </w:rPr>
            <w:t>2013</w:t>
          </w:r>
          <w:r w:rsidRPr="00A4214F">
            <w:rPr>
              <w:rFonts w:ascii="Calibri" w:hAnsi="Calibri" w:cs="Calibri"/>
              <w:color w:val="000000"/>
              <w:sz w:val="20"/>
              <w:lang w:val="en-US"/>
            </w:rPr>
            <w:t>; 4:34.</w:t>
          </w:r>
        </w:p>
        <w:p w14:paraId="2017B22B"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11. </w:t>
          </w:r>
          <w:proofErr w:type="spellStart"/>
          <w:r w:rsidRPr="00A4214F">
            <w:rPr>
              <w:rFonts w:ascii="Calibri" w:hAnsi="Calibri" w:cs="Calibri"/>
              <w:color w:val="000000"/>
              <w:sz w:val="20"/>
              <w:lang w:val="en-US"/>
            </w:rPr>
            <w:t>Kocherry</w:t>
          </w:r>
          <w:proofErr w:type="spellEnd"/>
          <w:r w:rsidRPr="00A4214F">
            <w:rPr>
              <w:rFonts w:ascii="Calibri" w:hAnsi="Calibri" w:cs="Calibri"/>
              <w:color w:val="000000"/>
              <w:sz w:val="20"/>
              <w:lang w:val="en-US"/>
            </w:rPr>
            <w:t xml:space="preserve"> XG, Hegde T, Sastry KVR, Mohanty A. Efficacy of stereotactic aspiration in deep-seated and eloquent-region intracranial pyogenic abscesses. </w:t>
          </w:r>
          <w:proofErr w:type="spellStart"/>
          <w:r w:rsidRPr="00A4214F">
            <w:rPr>
              <w:rFonts w:ascii="Calibri" w:hAnsi="Calibri" w:cs="Calibri"/>
              <w:color w:val="000000"/>
              <w:sz w:val="20"/>
              <w:lang w:val="en-US"/>
            </w:rPr>
            <w:t>Neurosurg</w:t>
          </w:r>
          <w:proofErr w:type="spellEnd"/>
          <w:r w:rsidRPr="00A4214F">
            <w:rPr>
              <w:rFonts w:ascii="Calibri" w:hAnsi="Calibri" w:cs="Calibri"/>
              <w:color w:val="000000"/>
              <w:sz w:val="20"/>
              <w:lang w:val="en-US"/>
            </w:rPr>
            <w:t xml:space="preserve"> Focus </w:t>
          </w:r>
          <w:r w:rsidRPr="00A4214F">
            <w:rPr>
              <w:rFonts w:ascii="Calibri" w:hAnsi="Calibri" w:cs="Calibri"/>
              <w:bCs/>
              <w:color w:val="000000"/>
              <w:sz w:val="20"/>
              <w:lang w:val="en-US"/>
            </w:rPr>
            <w:t>2008</w:t>
          </w:r>
          <w:r w:rsidRPr="00A4214F">
            <w:rPr>
              <w:rFonts w:ascii="Calibri" w:hAnsi="Calibri" w:cs="Calibri"/>
              <w:color w:val="000000"/>
              <w:sz w:val="20"/>
              <w:lang w:val="en-US"/>
            </w:rPr>
            <w:t xml:space="preserve">; </w:t>
          </w:r>
          <w:proofErr w:type="gramStart"/>
          <w:r w:rsidRPr="00A4214F">
            <w:rPr>
              <w:rFonts w:ascii="Calibri" w:hAnsi="Calibri" w:cs="Calibri"/>
              <w:color w:val="000000"/>
              <w:sz w:val="20"/>
              <w:lang w:val="en-US"/>
            </w:rPr>
            <w:t>24:E</w:t>
          </w:r>
          <w:proofErr w:type="gramEnd"/>
          <w:r w:rsidRPr="00A4214F">
            <w:rPr>
              <w:rFonts w:ascii="Calibri" w:hAnsi="Calibri" w:cs="Calibri"/>
              <w:color w:val="000000"/>
              <w:sz w:val="20"/>
              <w:lang w:val="en-US"/>
            </w:rPr>
            <w:t>13.</w:t>
          </w:r>
        </w:p>
        <w:p w14:paraId="481AF024"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12. Liao P-L, Lee S-T, Lui T-N, et al. A CT-Guided Stereotactic Management of Brain Abscess. J Surg Assoc ROC </w:t>
          </w:r>
          <w:r w:rsidRPr="00A4214F">
            <w:rPr>
              <w:rFonts w:ascii="Calibri" w:hAnsi="Calibri" w:cs="Calibri"/>
              <w:bCs/>
              <w:color w:val="000000"/>
              <w:sz w:val="20"/>
              <w:lang w:val="en-US"/>
            </w:rPr>
            <w:t>1998</w:t>
          </w:r>
          <w:r w:rsidRPr="00A4214F">
            <w:rPr>
              <w:rFonts w:ascii="Calibri" w:hAnsi="Calibri" w:cs="Calibri"/>
              <w:color w:val="000000"/>
              <w:sz w:val="20"/>
              <w:lang w:val="en-US"/>
            </w:rPr>
            <w:t>; 31:19–24.</w:t>
          </w:r>
        </w:p>
        <w:p w14:paraId="4C7B6AB9"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lastRenderedPageBreak/>
            <w:t xml:space="preserve">13. Meng X-H, Feng S-Y, Chen X-L, et al. Minimally invasive image-guided keyhole aspiration of cerebral abscesses. Int J Clin Exp Med </w:t>
          </w:r>
          <w:r w:rsidRPr="00A4214F">
            <w:rPr>
              <w:rFonts w:ascii="Calibri" w:hAnsi="Calibri" w:cs="Calibri"/>
              <w:bCs/>
              <w:color w:val="000000"/>
              <w:sz w:val="20"/>
              <w:lang w:val="en-US"/>
            </w:rPr>
            <w:t>2015</w:t>
          </w:r>
          <w:r w:rsidRPr="00A4214F">
            <w:rPr>
              <w:rFonts w:ascii="Calibri" w:hAnsi="Calibri" w:cs="Calibri"/>
              <w:color w:val="000000"/>
              <w:sz w:val="20"/>
              <w:lang w:val="en-US"/>
            </w:rPr>
            <w:t>; 8:155–63.</w:t>
          </w:r>
        </w:p>
        <w:p w14:paraId="35BA0649"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14. </w:t>
          </w:r>
          <w:proofErr w:type="spellStart"/>
          <w:r w:rsidRPr="00A4214F">
            <w:rPr>
              <w:rFonts w:ascii="Calibri" w:hAnsi="Calibri" w:cs="Calibri"/>
              <w:color w:val="000000"/>
              <w:sz w:val="20"/>
              <w:lang w:val="en-US"/>
            </w:rPr>
            <w:t>Morwani</w:t>
          </w:r>
          <w:proofErr w:type="spellEnd"/>
          <w:r w:rsidRPr="00A4214F">
            <w:rPr>
              <w:rFonts w:ascii="Calibri" w:hAnsi="Calibri" w:cs="Calibri"/>
              <w:color w:val="000000"/>
              <w:sz w:val="20"/>
              <w:lang w:val="en-US"/>
            </w:rPr>
            <w:t xml:space="preserve"> KP, </w:t>
          </w:r>
          <w:proofErr w:type="spellStart"/>
          <w:r w:rsidRPr="00A4214F">
            <w:rPr>
              <w:rFonts w:ascii="Calibri" w:hAnsi="Calibri" w:cs="Calibri"/>
              <w:color w:val="000000"/>
              <w:sz w:val="20"/>
              <w:lang w:val="en-US"/>
            </w:rPr>
            <w:t>Jayashankar</w:t>
          </w:r>
          <w:proofErr w:type="spellEnd"/>
          <w:r w:rsidRPr="00A4214F">
            <w:rPr>
              <w:rFonts w:ascii="Calibri" w:hAnsi="Calibri" w:cs="Calibri"/>
              <w:color w:val="000000"/>
              <w:sz w:val="20"/>
              <w:lang w:val="en-US"/>
            </w:rPr>
            <w:t xml:space="preserve"> N. Single stage, </w:t>
          </w:r>
          <w:proofErr w:type="spellStart"/>
          <w:r w:rsidRPr="00A4214F">
            <w:rPr>
              <w:rFonts w:ascii="Calibri" w:hAnsi="Calibri" w:cs="Calibri"/>
              <w:color w:val="000000"/>
              <w:sz w:val="20"/>
              <w:lang w:val="en-US"/>
            </w:rPr>
            <w:t>transmastoid</w:t>
          </w:r>
          <w:proofErr w:type="spellEnd"/>
          <w:r w:rsidRPr="00A4214F">
            <w:rPr>
              <w:rFonts w:ascii="Calibri" w:hAnsi="Calibri" w:cs="Calibri"/>
              <w:color w:val="000000"/>
              <w:sz w:val="20"/>
              <w:lang w:val="en-US"/>
            </w:rPr>
            <w:t xml:space="preserve"> approach for </w:t>
          </w:r>
          <w:proofErr w:type="spellStart"/>
          <w:r w:rsidRPr="00A4214F">
            <w:rPr>
              <w:rFonts w:ascii="Calibri" w:hAnsi="Calibri" w:cs="Calibri"/>
              <w:color w:val="000000"/>
              <w:sz w:val="20"/>
              <w:lang w:val="en-US"/>
            </w:rPr>
            <w:t>otogenic</w:t>
          </w:r>
          <w:proofErr w:type="spellEnd"/>
          <w:r w:rsidRPr="00A4214F">
            <w:rPr>
              <w:rFonts w:ascii="Calibri" w:hAnsi="Calibri" w:cs="Calibri"/>
              <w:color w:val="000000"/>
              <w:sz w:val="20"/>
              <w:lang w:val="en-US"/>
            </w:rPr>
            <w:t xml:space="preserve"> intracranial abscess. J Laryngology Otology </w:t>
          </w:r>
          <w:r w:rsidRPr="00A4214F">
            <w:rPr>
              <w:rFonts w:ascii="Calibri" w:hAnsi="Calibri" w:cs="Calibri"/>
              <w:bCs/>
              <w:color w:val="000000"/>
              <w:sz w:val="20"/>
              <w:lang w:val="en-US"/>
            </w:rPr>
            <w:t>2009</w:t>
          </w:r>
          <w:r w:rsidRPr="00A4214F">
            <w:rPr>
              <w:rFonts w:ascii="Calibri" w:hAnsi="Calibri" w:cs="Calibri"/>
              <w:color w:val="000000"/>
              <w:sz w:val="20"/>
              <w:lang w:val="en-US"/>
            </w:rPr>
            <w:t>; 123:1216–1220.</w:t>
          </w:r>
        </w:p>
        <w:p w14:paraId="3C8FF882"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15. Mukherjee D, Das C, Paul D. Single-Stage Trans-mastoid Drainage of </w:t>
          </w:r>
          <w:proofErr w:type="spellStart"/>
          <w:r w:rsidRPr="00A4214F">
            <w:rPr>
              <w:rFonts w:ascii="Calibri" w:hAnsi="Calibri" w:cs="Calibri"/>
              <w:color w:val="000000"/>
              <w:sz w:val="20"/>
              <w:lang w:val="en-US"/>
            </w:rPr>
            <w:t>Otogenic</w:t>
          </w:r>
          <w:proofErr w:type="spellEnd"/>
          <w:r w:rsidRPr="00A4214F">
            <w:rPr>
              <w:rFonts w:ascii="Calibri" w:hAnsi="Calibri" w:cs="Calibri"/>
              <w:color w:val="000000"/>
              <w:sz w:val="20"/>
              <w:lang w:val="en-US"/>
            </w:rPr>
            <w:t xml:space="preserve"> Brain Abscess: A Single-Institution Experience. Indian J </w:t>
          </w:r>
          <w:proofErr w:type="spellStart"/>
          <w:r w:rsidRPr="00A4214F">
            <w:rPr>
              <w:rFonts w:ascii="Calibri" w:hAnsi="Calibri" w:cs="Calibri"/>
              <w:color w:val="000000"/>
              <w:sz w:val="20"/>
              <w:lang w:val="en-US"/>
            </w:rPr>
            <w:t>Otolaryngol</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2016</w:t>
          </w:r>
          <w:r w:rsidRPr="00A4214F">
            <w:rPr>
              <w:rFonts w:ascii="Calibri" w:hAnsi="Calibri" w:cs="Calibri"/>
              <w:color w:val="000000"/>
              <w:sz w:val="20"/>
              <w:lang w:val="en-US"/>
            </w:rPr>
            <w:t>; 68:179–184.</w:t>
          </w:r>
        </w:p>
        <w:p w14:paraId="7A3D72D5"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16. Mut M, Hazer B, </w:t>
          </w:r>
          <w:proofErr w:type="spellStart"/>
          <w:r w:rsidRPr="00A4214F">
            <w:rPr>
              <w:rFonts w:ascii="Calibri" w:hAnsi="Calibri" w:cs="Calibri"/>
              <w:color w:val="000000"/>
              <w:sz w:val="20"/>
              <w:lang w:val="en-US"/>
            </w:rPr>
            <w:t>Narin</w:t>
          </w:r>
          <w:proofErr w:type="spellEnd"/>
          <w:r w:rsidRPr="00A4214F">
            <w:rPr>
              <w:rFonts w:ascii="Calibri" w:hAnsi="Calibri" w:cs="Calibri"/>
              <w:color w:val="000000"/>
              <w:sz w:val="20"/>
              <w:lang w:val="en-US"/>
            </w:rPr>
            <w:t xml:space="preserve"> F, </w:t>
          </w:r>
          <w:proofErr w:type="spellStart"/>
          <w:r w:rsidRPr="00A4214F">
            <w:rPr>
              <w:rFonts w:ascii="Calibri" w:hAnsi="Calibri" w:cs="Calibri"/>
              <w:color w:val="000000"/>
              <w:sz w:val="20"/>
              <w:lang w:val="en-US"/>
            </w:rPr>
            <w:t>Akalan</w:t>
          </w:r>
          <w:proofErr w:type="spellEnd"/>
          <w:r w:rsidRPr="00A4214F">
            <w:rPr>
              <w:rFonts w:ascii="Calibri" w:hAnsi="Calibri" w:cs="Calibri"/>
              <w:color w:val="000000"/>
              <w:sz w:val="20"/>
              <w:lang w:val="en-US"/>
            </w:rPr>
            <w:t xml:space="preserve"> N, </w:t>
          </w:r>
          <w:proofErr w:type="spellStart"/>
          <w:r w:rsidRPr="00A4214F">
            <w:rPr>
              <w:rFonts w:ascii="Calibri" w:hAnsi="Calibri" w:cs="Calibri"/>
              <w:color w:val="000000"/>
              <w:sz w:val="20"/>
              <w:lang w:val="en-US"/>
            </w:rPr>
            <w:t>Ozgen</w:t>
          </w:r>
          <w:proofErr w:type="spellEnd"/>
          <w:r w:rsidRPr="00A4214F">
            <w:rPr>
              <w:rFonts w:ascii="Calibri" w:hAnsi="Calibri" w:cs="Calibri"/>
              <w:color w:val="000000"/>
              <w:sz w:val="20"/>
              <w:lang w:val="en-US"/>
            </w:rPr>
            <w:t xml:space="preserve"> T. Aspiration or capsule excision? Analysis of treatment results for brain abscesses at single institute. Turk </w:t>
          </w:r>
          <w:proofErr w:type="spellStart"/>
          <w:r w:rsidRPr="00A4214F">
            <w:rPr>
              <w:rFonts w:ascii="Calibri" w:hAnsi="Calibri" w:cs="Calibri"/>
              <w:color w:val="000000"/>
              <w:sz w:val="20"/>
              <w:lang w:val="en-US"/>
            </w:rPr>
            <w:t>Neurosurg</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2009</w:t>
          </w:r>
          <w:r w:rsidRPr="00A4214F">
            <w:rPr>
              <w:rFonts w:ascii="Calibri" w:hAnsi="Calibri" w:cs="Calibri"/>
              <w:color w:val="000000"/>
              <w:sz w:val="20"/>
              <w:lang w:val="en-US"/>
            </w:rPr>
            <w:t>; 19:36–41.</w:t>
          </w:r>
        </w:p>
        <w:p w14:paraId="226B4CE4"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17. </w:t>
          </w:r>
          <w:proofErr w:type="spellStart"/>
          <w:r w:rsidRPr="00A4214F">
            <w:rPr>
              <w:rFonts w:ascii="Calibri" w:hAnsi="Calibri" w:cs="Calibri"/>
              <w:color w:val="000000"/>
              <w:sz w:val="20"/>
              <w:lang w:val="en-US"/>
            </w:rPr>
            <w:t>Nadvi</w:t>
          </w:r>
          <w:proofErr w:type="spellEnd"/>
          <w:r w:rsidRPr="00A4214F">
            <w:rPr>
              <w:rFonts w:ascii="Calibri" w:hAnsi="Calibri" w:cs="Calibri"/>
              <w:color w:val="000000"/>
              <w:sz w:val="20"/>
              <w:lang w:val="en-US"/>
            </w:rPr>
            <w:t xml:space="preserve"> SS, </w:t>
          </w:r>
          <w:proofErr w:type="spellStart"/>
          <w:r w:rsidRPr="00A4214F">
            <w:rPr>
              <w:rFonts w:ascii="Calibri" w:hAnsi="Calibri" w:cs="Calibri"/>
              <w:color w:val="000000"/>
              <w:sz w:val="20"/>
              <w:lang w:val="en-US"/>
            </w:rPr>
            <w:t>Parboosing</w:t>
          </w:r>
          <w:proofErr w:type="spellEnd"/>
          <w:r w:rsidRPr="00A4214F">
            <w:rPr>
              <w:rFonts w:ascii="Calibri" w:hAnsi="Calibri" w:cs="Calibri"/>
              <w:color w:val="000000"/>
              <w:sz w:val="20"/>
              <w:lang w:val="en-US"/>
            </w:rPr>
            <w:t xml:space="preserve"> R, </w:t>
          </w:r>
          <w:proofErr w:type="spellStart"/>
          <w:r w:rsidRPr="00A4214F">
            <w:rPr>
              <w:rFonts w:ascii="Calibri" w:hAnsi="Calibri" w:cs="Calibri"/>
              <w:color w:val="000000"/>
              <w:sz w:val="20"/>
              <w:lang w:val="en-US"/>
            </w:rPr>
            <w:t>Dellen</w:t>
          </w:r>
          <w:proofErr w:type="spellEnd"/>
          <w:r w:rsidRPr="00A4214F">
            <w:rPr>
              <w:rFonts w:ascii="Calibri" w:hAnsi="Calibri" w:cs="Calibri"/>
              <w:color w:val="000000"/>
              <w:sz w:val="20"/>
              <w:lang w:val="en-US"/>
            </w:rPr>
            <w:t xml:space="preserve"> JR van. Cerebellar Abscess: The Significance of Cerebrospinal Fluid Diversion. Neurosurgery </w:t>
          </w:r>
          <w:r w:rsidRPr="00A4214F">
            <w:rPr>
              <w:rFonts w:ascii="Calibri" w:hAnsi="Calibri" w:cs="Calibri"/>
              <w:bCs/>
              <w:color w:val="000000"/>
              <w:sz w:val="20"/>
              <w:lang w:val="en-US"/>
            </w:rPr>
            <w:t>1997</w:t>
          </w:r>
          <w:r w:rsidRPr="00A4214F">
            <w:rPr>
              <w:rFonts w:ascii="Calibri" w:hAnsi="Calibri" w:cs="Calibri"/>
              <w:color w:val="000000"/>
              <w:sz w:val="20"/>
              <w:lang w:val="en-US"/>
            </w:rPr>
            <w:t>; 41:61–67.</w:t>
          </w:r>
        </w:p>
        <w:p w14:paraId="097195E2" w14:textId="77777777" w:rsidR="00D505B8" w:rsidRPr="00A4214F" w:rsidRDefault="00D505B8" w:rsidP="00D505B8">
          <w:pPr>
            <w:pStyle w:val="Bibliografi1"/>
            <w:rPr>
              <w:rFonts w:ascii="Calibri" w:hAnsi="Calibri" w:cs="Calibri"/>
              <w:color w:val="000000"/>
              <w:sz w:val="20"/>
            </w:rPr>
          </w:pPr>
          <w:r w:rsidRPr="00A4214F">
            <w:rPr>
              <w:rFonts w:ascii="Calibri" w:hAnsi="Calibri" w:cs="Calibri"/>
              <w:color w:val="000000"/>
              <w:sz w:val="20"/>
              <w:lang w:val="en-US"/>
            </w:rPr>
            <w:t xml:space="preserve">18. Pandey P, Umesh S, Bhat D, et al. Cerebellar abscesses in children: excision or aspiration? </w:t>
          </w:r>
          <w:r w:rsidRPr="00A4214F">
            <w:rPr>
              <w:rFonts w:ascii="Calibri" w:hAnsi="Calibri" w:cs="Calibri"/>
              <w:color w:val="000000"/>
              <w:sz w:val="20"/>
            </w:rPr>
            <w:t xml:space="preserve">J </w:t>
          </w:r>
          <w:proofErr w:type="spellStart"/>
          <w:r w:rsidRPr="00A4214F">
            <w:rPr>
              <w:rFonts w:ascii="Calibri" w:hAnsi="Calibri" w:cs="Calibri"/>
              <w:color w:val="000000"/>
              <w:sz w:val="20"/>
            </w:rPr>
            <w:t>Neurosurg</w:t>
          </w:r>
          <w:proofErr w:type="spellEnd"/>
          <w:r w:rsidRPr="00A4214F">
            <w:rPr>
              <w:rFonts w:ascii="Calibri" w:hAnsi="Calibri" w:cs="Calibri"/>
              <w:color w:val="000000"/>
              <w:sz w:val="20"/>
            </w:rPr>
            <w:t xml:space="preserve"> </w:t>
          </w:r>
          <w:proofErr w:type="spellStart"/>
          <w:r w:rsidRPr="00A4214F">
            <w:rPr>
              <w:rFonts w:ascii="Calibri" w:hAnsi="Calibri" w:cs="Calibri"/>
              <w:color w:val="000000"/>
              <w:sz w:val="20"/>
            </w:rPr>
            <w:t>Pediatrics</w:t>
          </w:r>
          <w:proofErr w:type="spellEnd"/>
          <w:r w:rsidRPr="00A4214F">
            <w:rPr>
              <w:rFonts w:ascii="Calibri" w:hAnsi="Calibri" w:cs="Calibri"/>
              <w:color w:val="000000"/>
              <w:sz w:val="20"/>
            </w:rPr>
            <w:t xml:space="preserve"> </w:t>
          </w:r>
          <w:r w:rsidRPr="00A4214F">
            <w:rPr>
              <w:rFonts w:ascii="Calibri" w:hAnsi="Calibri" w:cs="Calibri"/>
              <w:bCs/>
              <w:color w:val="000000"/>
              <w:sz w:val="20"/>
            </w:rPr>
            <w:t>2008</w:t>
          </w:r>
          <w:r w:rsidRPr="00A4214F">
            <w:rPr>
              <w:rFonts w:ascii="Calibri" w:hAnsi="Calibri" w:cs="Calibri"/>
              <w:color w:val="000000"/>
              <w:sz w:val="20"/>
            </w:rPr>
            <w:t>; 1:31–34.</w:t>
          </w:r>
        </w:p>
        <w:p w14:paraId="658FA46A"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rPr>
            <w:t xml:space="preserve">19. SARMAST AH, SHOWKAT HI, KIRMANI AR, et al. </w:t>
          </w:r>
          <w:r w:rsidRPr="00A4214F">
            <w:rPr>
              <w:rFonts w:ascii="Calibri" w:hAnsi="Calibri" w:cs="Calibri"/>
              <w:color w:val="000000"/>
              <w:sz w:val="20"/>
              <w:lang w:val="en-US"/>
            </w:rPr>
            <w:t>Aspiration Versus Excision: A Single Center Experience of Forty-Seven Patients With Brain Abscess Over 10 Years. Neurol Med-</w:t>
          </w:r>
          <w:proofErr w:type="spellStart"/>
          <w:r w:rsidRPr="00A4214F">
            <w:rPr>
              <w:rFonts w:ascii="Calibri" w:hAnsi="Calibri" w:cs="Calibri"/>
              <w:color w:val="000000"/>
              <w:sz w:val="20"/>
              <w:lang w:val="en-US"/>
            </w:rPr>
            <w:t>chir</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2012</w:t>
          </w:r>
          <w:r w:rsidRPr="00A4214F">
            <w:rPr>
              <w:rFonts w:ascii="Calibri" w:hAnsi="Calibri" w:cs="Calibri"/>
              <w:color w:val="000000"/>
              <w:sz w:val="20"/>
              <w:lang w:val="en-US"/>
            </w:rPr>
            <w:t>; 52:724–730.</w:t>
          </w:r>
        </w:p>
        <w:p w14:paraId="52A361E1"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20. Shen H, </w:t>
          </w:r>
          <w:proofErr w:type="spellStart"/>
          <w:r w:rsidRPr="00A4214F">
            <w:rPr>
              <w:rFonts w:ascii="Calibri" w:hAnsi="Calibri" w:cs="Calibri"/>
              <w:color w:val="000000"/>
              <w:sz w:val="20"/>
              <w:lang w:val="en-US"/>
            </w:rPr>
            <w:t>Huo</w:t>
          </w:r>
          <w:proofErr w:type="spellEnd"/>
          <w:r w:rsidRPr="00A4214F">
            <w:rPr>
              <w:rFonts w:ascii="Calibri" w:hAnsi="Calibri" w:cs="Calibri"/>
              <w:color w:val="000000"/>
              <w:sz w:val="20"/>
              <w:lang w:val="en-US"/>
            </w:rPr>
            <w:t xml:space="preserve"> Z, Liu L, Lin Z. </w:t>
          </w:r>
          <w:proofErr w:type="spellStart"/>
          <w:r w:rsidRPr="00A4214F">
            <w:rPr>
              <w:rFonts w:ascii="Calibri" w:hAnsi="Calibri" w:cs="Calibri"/>
              <w:color w:val="000000"/>
              <w:sz w:val="20"/>
              <w:lang w:val="en-US"/>
            </w:rPr>
            <w:t>Stereotatic</w:t>
          </w:r>
          <w:proofErr w:type="spellEnd"/>
          <w:r w:rsidRPr="00A4214F">
            <w:rPr>
              <w:rFonts w:ascii="Calibri" w:hAnsi="Calibri" w:cs="Calibri"/>
              <w:color w:val="000000"/>
              <w:sz w:val="20"/>
              <w:lang w:val="en-US"/>
            </w:rPr>
            <w:t xml:space="preserve"> implantation of Ommaya reservoir in the management of brain abscesses. Brit J </w:t>
          </w:r>
          <w:proofErr w:type="spellStart"/>
          <w:r w:rsidRPr="00A4214F">
            <w:rPr>
              <w:rFonts w:ascii="Calibri" w:hAnsi="Calibri" w:cs="Calibri"/>
              <w:color w:val="000000"/>
              <w:sz w:val="20"/>
              <w:lang w:val="en-US"/>
            </w:rPr>
            <w:t>Neurosurg</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2010</w:t>
          </w:r>
          <w:r w:rsidRPr="00A4214F">
            <w:rPr>
              <w:rFonts w:ascii="Calibri" w:hAnsi="Calibri" w:cs="Calibri"/>
              <w:color w:val="000000"/>
              <w:sz w:val="20"/>
              <w:lang w:val="en-US"/>
            </w:rPr>
            <w:t>; 25:636–640.</w:t>
          </w:r>
        </w:p>
        <w:p w14:paraId="60EED9BD"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21. Singh I, </w:t>
          </w:r>
          <w:proofErr w:type="spellStart"/>
          <w:r w:rsidRPr="00A4214F">
            <w:rPr>
              <w:rFonts w:ascii="Calibri" w:hAnsi="Calibri" w:cs="Calibri"/>
              <w:color w:val="000000"/>
              <w:sz w:val="20"/>
              <w:lang w:val="en-US"/>
            </w:rPr>
            <w:t>Rohilla</w:t>
          </w:r>
          <w:proofErr w:type="spellEnd"/>
          <w:r w:rsidRPr="00A4214F">
            <w:rPr>
              <w:rFonts w:ascii="Calibri" w:hAnsi="Calibri" w:cs="Calibri"/>
              <w:color w:val="000000"/>
              <w:sz w:val="20"/>
              <w:lang w:val="en-US"/>
            </w:rPr>
            <w:t xml:space="preserve"> S, </w:t>
          </w:r>
          <w:proofErr w:type="spellStart"/>
          <w:r w:rsidRPr="00A4214F">
            <w:rPr>
              <w:rFonts w:ascii="Calibri" w:hAnsi="Calibri" w:cs="Calibri"/>
              <w:color w:val="000000"/>
              <w:sz w:val="20"/>
              <w:lang w:val="en-US"/>
            </w:rPr>
            <w:t>Kumawat</w:t>
          </w:r>
          <w:proofErr w:type="spellEnd"/>
          <w:r w:rsidRPr="00A4214F">
            <w:rPr>
              <w:rFonts w:ascii="Calibri" w:hAnsi="Calibri" w:cs="Calibri"/>
              <w:color w:val="000000"/>
              <w:sz w:val="20"/>
              <w:lang w:val="en-US"/>
            </w:rPr>
            <w:t xml:space="preserve"> M. Twist Drill Aspiration of Pyogenic Brain Abscesses: Our Experience in 103 Cases. J Neurological Surg Part </w:t>
          </w:r>
          <w:r w:rsidRPr="00A4214F">
            <w:rPr>
              <w:rFonts w:ascii="Calibri" w:hAnsi="Calibri" w:cs="Calibri"/>
              <w:bCs/>
              <w:color w:val="000000"/>
              <w:sz w:val="20"/>
              <w:lang w:val="en-US"/>
            </w:rPr>
            <w:t>2013</w:t>
          </w:r>
          <w:r w:rsidRPr="00A4214F">
            <w:rPr>
              <w:rFonts w:ascii="Calibri" w:hAnsi="Calibri" w:cs="Calibri"/>
              <w:color w:val="000000"/>
              <w:sz w:val="20"/>
              <w:lang w:val="en-US"/>
            </w:rPr>
            <w:t>; 75:189–194.</w:t>
          </w:r>
        </w:p>
        <w:p w14:paraId="4624222B"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22. </w:t>
          </w:r>
          <w:proofErr w:type="spellStart"/>
          <w:r w:rsidRPr="00A4214F">
            <w:rPr>
              <w:rFonts w:ascii="Calibri" w:hAnsi="Calibri" w:cs="Calibri"/>
              <w:color w:val="000000"/>
              <w:sz w:val="20"/>
              <w:lang w:val="en-US"/>
            </w:rPr>
            <w:t>Nathoo</w:t>
          </w:r>
          <w:proofErr w:type="spellEnd"/>
          <w:r w:rsidRPr="00A4214F">
            <w:rPr>
              <w:rFonts w:ascii="Calibri" w:hAnsi="Calibri" w:cs="Calibri"/>
              <w:color w:val="000000"/>
              <w:sz w:val="20"/>
              <w:lang w:val="en-US"/>
            </w:rPr>
            <w:t xml:space="preserve"> N, </w:t>
          </w:r>
          <w:proofErr w:type="spellStart"/>
          <w:r w:rsidRPr="00A4214F">
            <w:rPr>
              <w:rFonts w:ascii="Calibri" w:hAnsi="Calibri" w:cs="Calibri"/>
              <w:color w:val="000000"/>
              <w:sz w:val="20"/>
              <w:lang w:val="en-US"/>
            </w:rPr>
            <w:t>Nadvi</w:t>
          </w:r>
          <w:proofErr w:type="spellEnd"/>
          <w:r w:rsidRPr="00A4214F">
            <w:rPr>
              <w:rFonts w:ascii="Calibri" w:hAnsi="Calibri" w:cs="Calibri"/>
              <w:color w:val="000000"/>
              <w:sz w:val="20"/>
              <w:lang w:val="en-US"/>
            </w:rPr>
            <w:t xml:space="preserve"> SS, </w:t>
          </w:r>
          <w:proofErr w:type="spellStart"/>
          <w:r w:rsidRPr="00A4214F">
            <w:rPr>
              <w:rFonts w:ascii="Calibri" w:hAnsi="Calibri" w:cs="Calibri"/>
              <w:color w:val="000000"/>
              <w:sz w:val="20"/>
              <w:lang w:val="en-US"/>
            </w:rPr>
            <w:t>Narotam</w:t>
          </w:r>
          <w:proofErr w:type="spellEnd"/>
          <w:r w:rsidRPr="00A4214F">
            <w:rPr>
              <w:rFonts w:ascii="Calibri" w:hAnsi="Calibri" w:cs="Calibri"/>
              <w:color w:val="000000"/>
              <w:sz w:val="20"/>
              <w:lang w:val="en-US"/>
            </w:rPr>
            <w:t xml:space="preserve"> PK, </w:t>
          </w:r>
          <w:proofErr w:type="spellStart"/>
          <w:r w:rsidRPr="00A4214F">
            <w:rPr>
              <w:rFonts w:ascii="Calibri" w:hAnsi="Calibri" w:cs="Calibri"/>
              <w:color w:val="000000"/>
              <w:sz w:val="20"/>
              <w:lang w:val="en-US"/>
            </w:rPr>
            <w:t>Dellen</w:t>
          </w:r>
          <w:proofErr w:type="spellEnd"/>
          <w:r w:rsidRPr="00A4214F">
            <w:rPr>
              <w:rFonts w:ascii="Calibri" w:hAnsi="Calibri" w:cs="Calibri"/>
              <w:color w:val="000000"/>
              <w:sz w:val="20"/>
              <w:lang w:val="en-US"/>
            </w:rPr>
            <w:t xml:space="preserve"> JR van. Brain Abscess: Management and Outcome Analysis of a Computed Tomography Era Experience with 973 Patients. World </w:t>
          </w:r>
          <w:proofErr w:type="spellStart"/>
          <w:r w:rsidRPr="00A4214F">
            <w:rPr>
              <w:rFonts w:ascii="Calibri" w:hAnsi="Calibri" w:cs="Calibri"/>
              <w:color w:val="000000"/>
              <w:sz w:val="20"/>
              <w:lang w:val="en-US"/>
            </w:rPr>
            <w:t>Neurosurg</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2011</w:t>
          </w:r>
          <w:r w:rsidRPr="00A4214F">
            <w:rPr>
              <w:rFonts w:ascii="Calibri" w:hAnsi="Calibri" w:cs="Calibri"/>
              <w:color w:val="000000"/>
              <w:sz w:val="20"/>
              <w:lang w:val="en-US"/>
            </w:rPr>
            <w:t>; 75:716–726.</w:t>
          </w:r>
        </w:p>
        <w:p w14:paraId="733FA4C8"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23. </w:t>
          </w:r>
          <w:proofErr w:type="spellStart"/>
          <w:r w:rsidRPr="00A4214F">
            <w:rPr>
              <w:rFonts w:ascii="Calibri" w:hAnsi="Calibri" w:cs="Calibri"/>
              <w:color w:val="000000"/>
              <w:sz w:val="20"/>
              <w:lang w:val="en-US"/>
            </w:rPr>
            <w:t>Su</w:t>
          </w:r>
          <w:proofErr w:type="spellEnd"/>
          <w:r w:rsidRPr="00A4214F">
            <w:rPr>
              <w:rFonts w:ascii="Calibri" w:hAnsi="Calibri" w:cs="Calibri"/>
              <w:color w:val="000000"/>
              <w:sz w:val="20"/>
              <w:lang w:val="en-US"/>
            </w:rPr>
            <w:t xml:space="preserve"> T-M, Lan C-M, Tsai Y-D, Lee T-C, Lu C-H, Chang W-N. Multiloculated Pyogenic Brain Abscess: Experience in 25 Patients. Neurosurgery </w:t>
          </w:r>
          <w:r w:rsidRPr="00A4214F">
            <w:rPr>
              <w:rFonts w:ascii="Calibri" w:hAnsi="Calibri" w:cs="Calibri"/>
              <w:bCs/>
              <w:color w:val="000000"/>
              <w:sz w:val="20"/>
              <w:lang w:val="en-US"/>
            </w:rPr>
            <w:t>2003</w:t>
          </w:r>
          <w:r w:rsidRPr="00A4214F">
            <w:rPr>
              <w:rFonts w:ascii="Calibri" w:hAnsi="Calibri" w:cs="Calibri"/>
              <w:color w:val="000000"/>
              <w:sz w:val="20"/>
              <w:lang w:val="en-US"/>
            </w:rPr>
            <w:t>; 52:1075–1080.</w:t>
          </w:r>
        </w:p>
        <w:p w14:paraId="6BA192B3"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24. YAMAMOTO M, FUKUSHIMA T, HIRAKAWA K, KIMURA H, TOMONAGA M. Treatment of Bacterial Brain Abscess by Repeated Aspiration. Neurol Med-</w:t>
          </w:r>
          <w:proofErr w:type="spellStart"/>
          <w:r w:rsidRPr="00A4214F">
            <w:rPr>
              <w:rFonts w:ascii="Calibri" w:hAnsi="Calibri" w:cs="Calibri"/>
              <w:color w:val="000000"/>
              <w:sz w:val="20"/>
              <w:lang w:val="en-US"/>
            </w:rPr>
            <w:t>chir</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2000</w:t>
          </w:r>
          <w:r w:rsidRPr="00A4214F">
            <w:rPr>
              <w:rFonts w:ascii="Calibri" w:hAnsi="Calibri" w:cs="Calibri"/>
              <w:color w:val="000000"/>
              <w:sz w:val="20"/>
              <w:lang w:val="en-US"/>
            </w:rPr>
            <w:t>; 40:98–105.</w:t>
          </w:r>
        </w:p>
        <w:p w14:paraId="3085DB95"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25. </w:t>
          </w:r>
          <w:proofErr w:type="spellStart"/>
          <w:r w:rsidRPr="00A4214F">
            <w:rPr>
              <w:rFonts w:ascii="Calibri" w:hAnsi="Calibri" w:cs="Calibri"/>
              <w:color w:val="000000"/>
              <w:sz w:val="20"/>
              <w:lang w:val="en-US"/>
            </w:rPr>
            <w:t>Alaani</w:t>
          </w:r>
          <w:proofErr w:type="spellEnd"/>
          <w:r w:rsidRPr="00A4214F">
            <w:rPr>
              <w:rFonts w:ascii="Calibri" w:hAnsi="Calibri" w:cs="Calibri"/>
              <w:color w:val="000000"/>
              <w:sz w:val="20"/>
              <w:lang w:val="en-US"/>
            </w:rPr>
            <w:t xml:space="preserve"> A, Coulson C, McDermott AL, Irving RM. Transtemporal approach to </w:t>
          </w:r>
          <w:proofErr w:type="spellStart"/>
          <w:r w:rsidRPr="00A4214F">
            <w:rPr>
              <w:rFonts w:ascii="Calibri" w:hAnsi="Calibri" w:cs="Calibri"/>
              <w:color w:val="000000"/>
              <w:sz w:val="20"/>
              <w:lang w:val="en-US"/>
            </w:rPr>
            <w:t>otogenic</w:t>
          </w:r>
          <w:proofErr w:type="spellEnd"/>
          <w:r w:rsidRPr="00A4214F">
            <w:rPr>
              <w:rFonts w:ascii="Calibri" w:hAnsi="Calibri" w:cs="Calibri"/>
              <w:color w:val="000000"/>
              <w:sz w:val="20"/>
              <w:lang w:val="en-US"/>
            </w:rPr>
            <w:t xml:space="preserve"> brain abscesses. Acta Oto-</w:t>
          </w:r>
          <w:proofErr w:type="spellStart"/>
          <w:r w:rsidRPr="00A4214F">
            <w:rPr>
              <w:rFonts w:ascii="Calibri" w:hAnsi="Calibri" w:cs="Calibri"/>
              <w:color w:val="000000"/>
              <w:sz w:val="20"/>
              <w:lang w:val="en-US"/>
            </w:rPr>
            <w:t>laryngol</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2010</w:t>
          </w:r>
          <w:r w:rsidRPr="00A4214F">
            <w:rPr>
              <w:rFonts w:ascii="Calibri" w:hAnsi="Calibri" w:cs="Calibri"/>
              <w:color w:val="000000"/>
              <w:sz w:val="20"/>
              <w:lang w:val="en-US"/>
            </w:rPr>
            <w:t>; 130:1214–1219.</w:t>
          </w:r>
        </w:p>
        <w:p w14:paraId="1A45B507"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26. </w:t>
          </w:r>
          <w:proofErr w:type="spellStart"/>
          <w:r w:rsidRPr="00A4214F">
            <w:rPr>
              <w:rFonts w:ascii="Calibri" w:hAnsi="Calibri" w:cs="Calibri"/>
              <w:color w:val="000000"/>
              <w:sz w:val="20"/>
              <w:lang w:val="en-US"/>
            </w:rPr>
            <w:t>Höhne</w:t>
          </w:r>
          <w:proofErr w:type="spellEnd"/>
          <w:r w:rsidRPr="00A4214F">
            <w:rPr>
              <w:rFonts w:ascii="Calibri" w:hAnsi="Calibri" w:cs="Calibri"/>
              <w:color w:val="000000"/>
              <w:sz w:val="20"/>
              <w:lang w:val="en-US"/>
            </w:rPr>
            <w:t xml:space="preserve"> J, </w:t>
          </w:r>
          <w:proofErr w:type="spellStart"/>
          <w:r w:rsidRPr="00A4214F">
            <w:rPr>
              <w:rFonts w:ascii="Calibri" w:hAnsi="Calibri" w:cs="Calibri"/>
              <w:color w:val="000000"/>
              <w:sz w:val="20"/>
              <w:lang w:val="en-US"/>
            </w:rPr>
            <w:t>Brawanski</w:t>
          </w:r>
          <w:proofErr w:type="spellEnd"/>
          <w:r w:rsidRPr="00A4214F">
            <w:rPr>
              <w:rFonts w:ascii="Calibri" w:hAnsi="Calibri" w:cs="Calibri"/>
              <w:color w:val="000000"/>
              <w:sz w:val="20"/>
              <w:lang w:val="en-US"/>
            </w:rPr>
            <w:t xml:space="preserve"> A, </w:t>
          </w:r>
          <w:proofErr w:type="spellStart"/>
          <w:r w:rsidRPr="00A4214F">
            <w:rPr>
              <w:rFonts w:ascii="Calibri" w:hAnsi="Calibri" w:cs="Calibri"/>
              <w:color w:val="000000"/>
              <w:sz w:val="20"/>
              <w:lang w:val="en-US"/>
            </w:rPr>
            <w:t>Schebesch</w:t>
          </w:r>
          <w:proofErr w:type="spellEnd"/>
          <w:r w:rsidRPr="00A4214F">
            <w:rPr>
              <w:rFonts w:ascii="Calibri" w:hAnsi="Calibri" w:cs="Calibri"/>
              <w:color w:val="000000"/>
              <w:sz w:val="20"/>
              <w:lang w:val="en-US"/>
            </w:rPr>
            <w:t xml:space="preserve"> K-M. Fluorescence-guided surgery of brain abscesses. Clin Neurol </w:t>
          </w:r>
          <w:proofErr w:type="spellStart"/>
          <w:r w:rsidRPr="00A4214F">
            <w:rPr>
              <w:rFonts w:ascii="Calibri" w:hAnsi="Calibri" w:cs="Calibri"/>
              <w:color w:val="000000"/>
              <w:sz w:val="20"/>
              <w:lang w:val="en-US"/>
            </w:rPr>
            <w:t>Neurosur</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2017</w:t>
          </w:r>
          <w:r w:rsidRPr="00A4214F">
            <w:rPr>
              <w:rFonts w:ascii="Calibri" w:hAnsi="Calibri" w:cs="Calibri"/>
              <w:color w:val="000000"/>
              <w:sz w:val="20"/>
              <w:lang w:val="en-US"/>
            </w:rPr>
            <w:t>; 155:36–39.</w:t>
          </w:r>
        </w:p>
        <w:p w14:paraId="7F3E9578"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27. </w:t>
          </w:r>
          <w:proofErr w:type="spellStart"/>
          <w:r w:rsidRPr="00A4214F">
            <w:rPr>
              <w:rFonts w:ascii="Calibri" w:hAnsi="Calibri" w:cs="Calibri"/>
              <w:color w:val="000000"/>
              <w:sz w:val="20"/>
              <w:lang w:val="en-US"/>
            </w:rPr>
            <w:t>Kollias</w:t>
          </w:r>
          <w:proofErr w:type="spellEnd"/>
          <w:r w:rsidRPr="00A4214F">
            <w:rPr>
              <w:rFonts w:ascii="Calibri" w:hAnsi="Calibri" w:cs="Calibri"/>
              <w:color w:val="000000"/>
              <w:sz w:val="20"/>
              <w:lang w:val="en-US"/>
            </w:rPr>
            <w:t xml:space="preserve"> SS, Bernays RL. Interactive magnetic resonance imaging—guided management of intracranial cystic lesions by using an open magnetic resonance imaging system. J </w:t>
          </w:r>
          <w:proofErr w:type="spellStart"/>
          <w:r w:rsidRPr="00A4214F">
            <w:rPr>
              <w:rFonts w:ascii="Calibri" w:hAnsi="Calibri" w:cs="Calibri"/>
              <w:color w:val="000000"/>
              <w:sz w:val="20"/>
              <w:lang w:val="en-US"/>
            </w:rPr>
            <w:t>Neurosurg</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2001</w:t>
          </w:r>
          <w:r w:rsidRPr="00A4214F">
            <w:rPr>
              <w:rFonts w:ascii="Calibri" w:hAnsi="Calibri" w:cs="Calibri"/>
              <w:color w:val="000000"/>
              <w:sz w:val="20"/>
              <w:lang w:val="en-US"/>
            </w:rPr>
            <w:t>; 95:15–23.</w:t>
          </w:r>
        </w:p>
        <w:p w14:paraId="1EF92B2F"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28. </w:t>
          </w:r>
          <w:proofErr w:type="spellStart"/>
          <w:r w:rsidRPr="00A4214F">
            <w:rPr>
              <w:rFonts w:ascii="Calibri" w:hAnsi="Calibri" w:cs="Calibri"/>
              <w:color w:val="000000"/>
              <w:sz w:val="20"/>
              <w:lang w:val="en-US"/>
            </w:rPr>
            <w:t>Longatti</w:t>
          </w:r>
          <w:proofErr w:type="spellEnd"/>
          <w:r w:rsidRPr="00A4214F">
            <w:rPr>
              <w:rFonts w:ascii="Calibri" w:hAnsi="Calibri" w:cs="Calibri"/>
              <w:color w:val="000000"/>
              <w:sz w:val="20"/>
              <w:lang w:val="en-US"/>
            </w:rPr>
            <w:t xml:space="preserve"> P, </w:t>
          </w:r>
          <w:proofErr w:type="spellStart"/>
          <w:r w:rsidRPr="00A4214F">
            <w:rPr>
              <w:rFonts w:ascii="Calibri" w:hAnsi="Calibri" w:cs="Calibri"/>
              <w:color w:val="000000"/>
              <w:sz w:val="20"/>
              <w:lang w:val="en-US"/>
            </w:rPr>
            <w:t>Perin</w:t>
          </w:r>
          <w:proofErr w:type="spellEnd"/>
          <w:r w:rsidRPr="00A4214F">
            <w:rPr>
              <w:rFonts w:ascii="Calibri" w:hAnsi="Calibri" w:cs="Calibri"/>
              <w:color w:val="000000"/>
              <w:sz w:val="20"/>
              <w:lang w:val="en-US"/>
            </w:rPr>
            <w:t xml:space="preserve"> A, </w:t>
          </w:r>
          <w:proofErr w:type="spellStart"/>
          <w:r w:rsidRPr="00A4214F">
            <w:rPr>
              <w:rFonts w:ascii="Calibri" w:hAnsi="Calibri" w:cs="Calibri"/>
              <w:color w:val="000000"/>
              <w:sz w:val="20"/>
              <w:lang w:val="en-US"/>
            </w:rPr>
            <w:t>Ettorre</w:t>
          </w:r>
          <w:proofErr w:type="spellEnd"/>
          <w:r w:rsidRPr="00A4214F">
            <w:rPr>
              <w:rFonts w:ascii="Calibri" w:hAnsi="Calibri" w:cs="Calibri"/>
              <w:color w:val="000000"/>
              <w:sz w:val="20"/>
              <w:lang w:val="en-US"/>
            </w:rPr>
            <w:t xml:space="preserve"> F, </w:t>
          </w:r>
          <w:proofErr w:type="spellStart"/>
          <w:r w:rsidRPr="00A4214F">
            <w:rPr>
              <w:rFonts w:ascii="Calibri" w:hAnsi="Calibri" w:cs="Calibri"/>
              <w:color w:val="000000"/>
              <w:sz w:val="20"/>
              <w:lang w:val="en-US"/>
            </w:rPr>
            <w:t>Fiorindi</w:t>
          </w:r>
          <w:proofErr w:type="spellEnd"/>
          <w:r w:rsidRPr="00A4214F">
            <w:rPr>
              <w:rFonts w:ascii="Calibri" w:hAnsi="Calibri" w:cs="Calibri"/>
              <w:color w:val="000000"/>
              <w:sz w:val="20"/>
              <w:lang w:val="en-US"/>
            </w:rPr>
            <w:t xml:space="preserve"> A, </w:t>
          </w:r>
          <w:proofErr w:type="spellStart"/>
          <w:r w:rsidRPr="00A4214F">
            <w:rPr>
              <w:rFonts w:ascii="Calibri" w:hAnsi="Calibri" w:cs="Calibri"/>
              <w:color w:val="000000"/>
              <w:sz w:val="20"/>
              <w:lang w:val="en-US"/>
            </w:rPr>
            <w:t>Baratto</w:t>
          </w:r>
          <w:proofErr w:type="spellEnd"/>
          <w:r w:rsidRPr="00A4214F">
            <w:rPr>
              <w:rFonts w:ascii="Calibri" w:hAnsi="Calibri" w:cs="Calibri"/>
              <w:color w:val="000000"/>
              <w:sz w:val="20"/>
              <w:lang w:val="en-US"/>
            </w:rPr>
            <w:t xml:space="preserve"> V. Endoscopic treatment of brain abscesses. Child’s </w:t>
          </w:r>
          <w:proofErr w:type="spellStart"/>
          <w:r w:rsidRPr="00A4214F">
            <w:rPr>
              <w:rFonts w:ascii="Calibri" w:hAnsi="Calibri" w:cs="Calibri"/>
              <w:color w:val="000000"/>
              <w:sz w:val="20"/>
              <w:lang w:val="en-US"/>
            </w:rPr>
            <w:t>Nerv</w:t>
          </w:r>
          <w:proofErr w:type="spellEnd"/>
          <w:r w:rsidRPr="00A4214F">
            <w:rPr>
              <w:rFonts w:ascii="Calibri" w:hAnsi="Calibri" w:cs="Calibri"/>
              <w:color w:val="000000"/>
              <w:sz w:val="20"/>
              <w:lang w:val="en-US"/>
            </w:rPr>
            <w:t xml:space="preserve"> Syst </w:t>
          </w:r>
          <w:r w:rsidRPr="00A4214F">
            <w:rPr>
              <w:rFonts w:ascii="Calibri" w:hAnsi="Calibri" w:cs="Calibri"/>
              <w:bCs/>
              <w:color w:val="000000"/>
              <w:sz w:val="20"/>
              <w:lang w:val="en-US"/>
            </w:rPr>
            <w:t>2006</w:t>
          </w:r>
          <w:r w:rsidRPr="00A4214F">
            <w:rPr>
              <w:rFonts w:ascii="Calibri" w:hAnsi="Calibri" w:cs="Calibri"/>
              <w:color w:val="000000"/>
              <w:sz w:val="20"/>
              <w:lang w:val="en-US"/>
            </w:rPr>
            <w:t>; 22:1447–1450.</w:t>
          </w:r>
        </w:p>
        <w:p w14:paraId="57FA7706"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29. </w:t>
          </w:r>
          <w:proofErr w:type="spellStart"/>
          <w:r w:rsidRPr="00A4214F">
            <w:rPr>
              <w:rFonts w:ascii="Calibri" w:hAnsi="Calibri" w:cs="Calibri"/>
              <w:color w:val="000000"/>
              <w:sz w:val="20"/>
              <w:lang w:val="en-US"/>
            </w:rPr>
            <w:t>Ozkaya</w:t>
          </w:r>
          <w:proofErr w:type="spellEnd"/>
          <w:r w:rsidRPr="00A4214F">
            <w:rPr>
              <w:rFonts w:ascii="Calibri" w:hAnsi="Calibri" w:cs="Calibri"/>
              <w:color w:val="000000"/>
              <w:sz w:val="20"/>
              <w:lang w:val="en-US"/>
            </w:rPr>
            <w:t xml:space="preserve"> S, </w:t>
          </w:r>
          <w:proofErr w:type="spellStart"/>
          <w:r w:rsidRPr="00A4214F">
            <w:rPr>
              <w:rFonts w:ascii="Calibri" w:hAnsi="Calibri" w:cs="Calibri"/>
              <w:color w:val="000000"/>
              <w:sz w:val="20"/>
              <w:lang w:val="en-US"/>
            </w:rPr>
            <w:t>Bezircioglu</w:t>
          </w:r>
          <w:proofErr w:type="spellEnd"/>
          <w:r w:rsidRPr="00A4214F">
            <w:rPr>
              <w:rFonts w:ascii="Calibri" w:hAnsi="Calibri" w:cs="Calibri"/>
              <w:color w:val="000000"/>
              <w:sz w:val="20"/>
              <w:lang w:val="en-US"/>
            </w:rPr>
            <w:t xml:space="preserve"> H, </w:t>
          </w:r>
          <w:proofErr w:type="spellStart"/>
          <w:r w:rsidRPr="00A4214F">
            <w:rPr>
              <w:rFonts w:ascii="Calibri" w:hAnsi="Calibri" w:cs="Calibri"/>
              <w:color w:val="000000"/>
              <w:sz w:val="20"/>
              <w:lang w:val="en-US"/>
            </w:rPr>
            <w:t>Sucu</w:t>
          </w:r>
          <w:proofErr w:type="spellEnd"/>
          <w:r w:rsidRPr="00A4214F">
            <w:rPr>
              <w:rFonts w:ascii="Calibri" w:hAnsi="Calibri" w:cs="Calibri"/>
              <w:color w:val="000000"/>
              <w:sz w:val="20"/>
              <w:lang w:val="en-US"/>
            </w:rPr>
            <w:t xml:space="preserve"> HK, </w:t>
          </w:r>
          <w:proofErr w:type="spellStart"/>
          <w:r w:rsidRPr="00A4214F">
            <w:rPr>
              <w:rFonts w:ascii="Calibri" w:hAnsi="Calibri" w:cs="Calibri"/>
              <w:color w:val="000000"/>
              <w:sz w:val="20"/>
              <w:lang w:val="en-US"/>
            </w:rPr>
            <w:t>Ozdemir</w:t>
          </w:r>
          <w:proofErr w:type="spellEnd"/>
          <w:r w:rsidRPr="00A4214F">
            <w:rPr>
              <w:rFonts w:ascii="Calibri" w:hAnsi="Calibri" w:cs="Calibri"/>
              <w:color w:val="000000"/>
              <w:sz w:val="20"/>
              <w:lang w:val="en-US"/>
            </w:rPr>
            <w:t xml:space="preserve"> I. Combined approach for </w:t>
          </w:r>
          <w:proofErr w:type="spellStart"/>
          <w:r w:rsidRPr="00A4214F">
            <w:rPr>
              <w:rFonts w:ascii="Calibri" w:hAnsi="Calibri" w:cs="Calibri"/>
              <w:color w:val="000000"/>
              <w:sz w:val="20"/>
              <w:lang w:val="en-US"/>
            </w:rPr>
            <w:t>otogenic</w:t>
          </w:r>
          <w:proofErr w:type="spellEnd"/>
          <w:r w:rsidRPr="00A4214F">
            <w:rPr>
              <w:rFonts w:ascii="Calibri" w:hAnsi="Calibri" w:cs="Calibri"/>
              <w:color w:val="000000"/>
              <w:sz w:val="20"/>
              <w:lang w:val="en-US"/>
            </w:rPr>
            <w:t xml:space="preserve"> brain abscess. </w:t>
          </w:r>
          <w:proofErr w:type="spellStart"/>
          <w:r w:rsidRPr="00A4214F">
            <w:rPr>
              <w:rFonts w:ascii="Calibri" w:hAnsi="Calibri" w:cs="Calibri"/>
              <w:color w:val="000000"/>
              <w:sz w:val="20"/>
              <w:lang w:val="en-US"/>
            </w:rPr>
            <w:t>Neurologia</w:t>
          </w:r>
          <w:proofErr w:type="spellEnd"/>
          <w:r w:rsidRPr="00A4214F">
            <w:rPr>
              <w:rFonts w:ascii="Calibri" w:hAnsi="Calibri" w:cs="Calibri"/>
              <w:color w:val="000000"/>
              <w:sz w:val="20"/>
              <w:lang w:val="en-US"/>
            </w:rPr>
            <w:t xml:space="preserve"> medico-</w:t>
          </w:r>
          <w:proofErr w:type="spellStart"/>
          <w:r w:rsidRPr="00A4214F">
            <w:rPr>
              <w:rFonts w:ascii="Calibri" w:hAnsi="Calibri" w:cs="Calibri"/>
              <w:color w:val="000000"/>
              <w:sz w:val="20"/>
              <w:lang w:val="en-US"/>
            </w:rPr>
            <w:t>chirurgica</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2005</w:t>
          </w:r>
          <w:r w:rsidRPr="00A4214F">
            <w:rPr>
              <w:rFonts w:ascii="Calibri" w:hAnsi="Calibri" w:cs="Calibri"/>
              <w:color w:val="000000"/>
              <w:sz w:val="20"/>
              <w:lang w:val="en-US"/>
            </w:rPr>
            <w:t>; 45:82-5-discussion 86.</w:t>
          </w:r>
        </w:p>
        <w:p w14:paraId="3EB50FED"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lastRenderedPageBreak/>
            <w:t xml:space="preserve">30. </w:t>
          </w:r>
          <w:proofErr w:type="spellStart"/>
          <w:r w:rsidRPr="00A4214F">
            <w:rPr>
              <w:rFonts w:ascii="Calibri" w:hAnsi="Calibri" w:cs="Calibri"/>
              <w:color w:val="000000"/>
              <w:sz w:val="20"/>
              <w:lang w:val="en-US"/>
            </w:rPr>
            <w:t>Savitz</w:t>
          </w:r>
          <w:proofErr w:type="spellEnd"/>
          <w:r w:rsidRPr="00A4214F">
            <w:rPr>
              <w:rFonts w:ascii="Calibri" w:hAnsi="Calibri" w:cs="Calibri"/>
              <w:color w:val="000000"/>
              <w:sz w:val="20"/>
              <w:lang w:val="en-US"/>
            </w:rPr>
            <w:t xml:space="preserve"> MH. CT-guided needle procedures for brain lesions: 20 years’ experience. Mt Sinai J Medicine New York </w:t>
          </w:r>
          <w:r w:rsidRPr="00A4214F">
            <w:rPr>
              <w:rFonts w:ascii="Calibri" w:hAnsi="Calibri" w:cs="Calibri"/>
              <w:bCs/>
              <w:color w:val="000000"/>
              <w:sz w:val="20"/>
              <w:lang w:val="en-US"/>
            </w:rPr>
            <w:t>2000</w:t>
          </w:r>
          <w:r w:rsidRPr="00A4214F">
            <w:rPr>
              <w:rFonts w:ascii="Calibri" w:hAnsi="Calibri" w:cs="Calibri"/>
              <w:color w:val="000000"/>
              <w:sz w:val="20"/>
              <w:lang w:val="en-US"/>
            </w:rPr>
            <w:t>; 67:318–21.</w:t>
          </w:r>
        </w:p>
        <w:p w14:paraId="4330BC68"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31. </w:t>
          </w:r>
          <w:proofErr w:type="spellStart"/>
          <w:r w:rsidRPr="00A4214F">
            <w:rPr>
              <w:rFonts w:ascii="Calibri" w:hAnsi="Calibri" w:cs="Calibri"/>
              <w:color w:val="000000"/>
              <w:sz w:val="20"/>
              <w:lang w:val="en-US"/>
            </w:rPr>
            <w:t>Senft</w:t>
          </w:r>
          <w:proofErr w:type="spellEnd"/>
          <w:r w:rsidRPr="00A4214F">
            <w:rPr>
              <w:rFonts w:ascii="Calibri" w:hAnsi="Calibri" w:cs="Calibri"/>
              <w:color w:val="000000"/>
              <w:sz w:val="20"/>
              <w:lang w:val="en-US"/>
            </w:rPr>
            <w:t xml:space="preserve"> C, Seifert V, Hermann E, Gasser T. Surgical treatment of cerebral abscess with the use of a mobile ultralow-field MRI. </w:t>
          </w:r>
          <w:proofErr w:type="spellStart"/>
          <w:r w:rsidRPr="00A4214F">
            <w:rPr>
              <w:rFonts w:ascii="Calibri" w:hAnsi="Calibri" w:cs="Calibri"/>
              <w:color w:val="000000"/>
              <w:sz w:val="20"/>
              <w:lang w:val="en-US"/>
            </w:rPr>
            <w:t>Neurosurg</w:t>
          </w:r>
          <w:proofErr w:type="spellEnd"/>
          <w:r w:rsidRPr="00A4214F">
            <w:rPr>
              <w:rFonts w:ascii="Calibri" w:hAnsi="Calibri" w:cs="Calibri"/>
              <w:color w:val="000000"/>
              <w:sz w:val="20"/>
              <w:lang w:val="en-US"/>
            </w:rPr>
            <w:t xml:space="preserve"> Rev </w:t>
          </w:r>
          <w:r w:rsidRPr="00A4214F">
            <w:rPr>
              <w:rFonts w:ascii="Calibri" w:hAnsi="Calibri" w:cs="Calibri"/>
              <w:bCs/>
              <w:color w:val="000000"/>
              <w:sz w:val="20"/>
              <w:lang w:val="en-US"/>
            </w:rPr>
            <w:t>2008</w:t>
          </w:r>
          <w:r w:rsidRPr="00A4214F">
            <w:rPr>
              <w:rFonts w:ascii="Calibri" w:hAnsi="Calibri" w:cs="Calibri"/>
              <w:color w:val="000000"/>
              <w:sz w:val="20"/>
              <w:lang w:val="en-US"/>
            </w:rPr>
            <w:t>; 32:77.</w:t>
          </w:r>
        </w:p>
        <w:p w14:paraId="3FB8BC4C"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32. </w:t>
          </w:r>
          <w:proofErr w:type="spellStart"/>
          <w:r w:rsidRPr="00A4214F">
            <w:rPr>
              <w:rFonts w:ascii="Calibri" w:hAnsi="Calibri" w:cs="Calibri"/>
              <w:color w:val="000000"/>
              <w:sz w:val="20"/>
              <w:lang w:val="en-US"/>
            </w:rPr>
            <w:t>Skrap</w:t>
          </w:r>
          <w:proofErr w:type="spellEnd"/>
          <w:r w:rsidRPr="00A4214F">
            <w:rPr>
              <w:rFonts w:ascii="Calibri" w:hAnsi="Calibri" w:cs="Calibri"/>
              <w:color w:val="000000"/>
              <w:sz w:val="20"/>
              <w:lang w:val="en-US"/>
            </w:rPr>
            <w:t xml:space="preserve"> M, </w:t>
          </w:r>
          <w:proofErr w:type="spellStart"/>
          <w:r w:rsidRPr="00A4214F">
            <w:rPr>
              <w:rFonts w:ascii="Calibri" w:hAnsi="Calibri" w:cs="Calibri"/>
              <w:color w:val="000000"/>
              <w:sz w:val="20"/>
              <w:lang w:val="en-US"/>
            </w:rPr>
            <w:t>Melatini</w:t>
          </w:r>
          <w:proofErr w:type="spellEnd"/>
          <w:r w:rsidRPr="00A4214F">
            <w:rPr>
              <w:rFonts w:ascii="Calibri" w:hAnsi="Calibri" w:cs="Calibri"/>
              <w:color w:val="000000"/>
              <w:sz w:val="20"/>
              <w:lang w:val="en-US"/>
            </w:rPr>
            <w:t xml:space="preserve"> A, Vassallo A, </w:t>
          </w:r>
          <w:proofErr w:type="spellStart"/>
          <w:r w:rsidRPr="00A4214F">
            <w:rPr>
              <w:rFonts w:ascii="Calibri" w:hAnsi="Calibri" w:cs="Calibri"/>
              <w:color w:val="000000"/>
              <w:sz w:val="20"/>
              <w:lang w:val="en-US"/>
            </w:rPr>
            <w:t>Sidoti</w:t>
          </w:r>
          <w:proofErr w:type="spellEnd"/>
          <w:r w:rsidRPr="00A4214F">
            <w:rPr>
              <w:rFonts w:ascii="Calibri" w:hAnsi="Calibri" w:cs="Calibri"/>
              <w:color w:val="000000"/>
              <w:sz w:val="20"/>
              <w:lang w:val="en-US"/>
            </w:rPr>
            <w:t xml:space="preserve"> C. Stereotactic Aspiration and Drainage of Brain Abscesses. Experience with 9 Cases. Minim Invasive </w:t>
          </w:r>
          <w:proofErr w:type="spellStart"/>
          <w:r w:rsidRPr="00A4214F">
            <w:rPr>
              <w:rFonts w:ascii="Calibri" w:hAnsi="Calibri" w:cs="Calibri"/>
              <w:color w:val="000000"/>
              <w:sz w:val="20"/>
              <w:lang w:val="en-US"/>
            </w:rPr>
            <w:t>Neurosurg</w:t>
          </w:r>
          <w:proofErr w:type="spellEnd"/>
          <w:r w:rsidRPr="00A4214F">
            <w:rPr>
              <w:rFonts w:ascii="Calibri" w:hAnsi="Calibri" w:cs="Calibri"/>
              <w:color w:val="000000"/>
              <w:sz w:val="20"/>
              <w:lang w:val="en-US"/>
            </w:rPr>
            <w:t xml:space="preserve"> Min </w:t>
          </w:r>
          <w:r w:rsidRPr="00A4214F">
            <w:rPr>
              <w:rFonts w:ascii="Calibri" w:hAnsi="Calibri" w:cs="Calibri"/>
              <w:bCs/>
              <w:color w:val="000000"/>
              <w:sz w:val="20"/>
              <w:lang w:val="en-US"/>
            </w:rPr>
            <w:t>1996</w:t>
          </w:r>
          <w:r w:rsidRPr="00A4214F">
            <w:rPr>
              <w:rFonts w:ascii="Calibri" w:hAnsi="Calibri" w:cs="Calibri"/>
              <w:color w:val="000000"/>
              <w:sz w:val="20"/>
              <w:lang w:val="en-US"/>
            </w:rPr>
            <w:t>; 39:108–112.</w:t>
          </w:r>
        </w:p>
        <w:p w14:paraId="2D1C7345"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33. </w:t>
          </w:r>
          <w:proofErr w:type="spellStart"/>
          <w:r w:rsidRPr="00A4214F">
            <w:rPr>
              <w:rFonts w:ascii="Calibri" w:hAnsi="Calibri" w:cs="Calibri"/>
              <w:color w:val="000000"/>
              <w:sz w:val="20"/>
              <w:lang w:val="en-US"/>
            </w:rPr>
            <w:t>Strowitzki</w:t>
          </w:r>
          <w:proofErr w:type="spellEnd"/>
          <w:r w:rsidRPr="00A4214F">
            <w:rPr>
              <w:rFonts w:ascii="Calibri" w:hAnsi="Calibri" w:cs="Calibri"/>
              <w:color w:val="000000"/>
              <w:sz w:val="20"/>
              <w:lang w:val="en-US"/>
            </w:rPr>
            <w:t xml:space="preserve"> M, </w:t>
          </w:r>
          <w:proofErr w:type="spellStart"/>
          <w:r w:rsidRPr="00A4214F">
            <w:rPr>
              <w:rFonts w:ascii="Calibri" w:hAnsi="Calibri" w:cs="Calibri"/>
              <w:color w:val="000000"/>
              <w:sz w:val="20"/>
              <w:lang w:val="en-US"/>
            </w:rPr>
            <w:t>Moringlane</w:t>
          </w:r>
          <w:proofErr w:type="spellEnd"/>
          <w:r w:rsidRPr="00A4214F">
            <w:rPr>
              <w:rFonts w:ascii="Calibri" w:hAnsi="Calibri" w:cs="Calibri"/>
              <w:color w:val="000000"/>
              <w:sz w:val="20"/>
              <w:lang w:val="en-US"/>
            </w:rPr>
            <w:t xml:space="preserve"> JR, </w:t>
          </w:r>
          <w:proofErr w:type="spellStart"/>
          <w:r w:rsidRPr="00A4214F">
            <w:rPr>
              <w:rFonts w:ascii="Calibri" w:hAnsi="Calibri" w:cs="Calibri"/>
              <w:color w:val="000000"/>
              <w:sz w:val="20"/>
              <w:lang w:val="en-US"/>
            </w:rPr>
            <w:t>Steudel</w:t>
          </w:r>
          <w:proofErr w:type="spellEnd"/>
          <w:r w:rsidRPr="00A4214F">
            <w:rPr>
              <w:rFonts w:ascii="Calibri" w:hAnsi="Calibri" w:cs="Calibri"/>
              <w:color w:val="000000"/>
              <w:sz w:val="20"/>
              <w:lang w:val="en-US"/>
            </w:rPr>
            <w:t xml:space="preserve"> W-I. Ultrasound-based navigation during intracranial burr hole procedures: experience in a series of 100 cases. Surg Neurol </w:t>
          </w:r>
          <w:r w:rsidRPr="00A4214F">
            <w:rPr>
              <w:rFonts w:ascii="Calibri" w:hAnsi="Calibri" w:cs="Calibri"/>
              <w:bCs/>
              <w:color w:val="000000"/>
              <w:sz w:val="20"/>
              <w:lang w:val="en-US"/>
            </w:rPr>
            <w:t>2000</w:t>
          </w:r>
          <w:r w:rsidRPr="00A4214F">
            <w:rPr>
              <w:rFonts w:ascii="Calibri" w:hAnsi="Calibri" w:cs="Calibri"/>
              <w:color w:val="000000"/>
              <w:sz w:val="20"/>
              <w:lang w:val="en-US"/>
            </w:rPr>
            <w:t>; 54:134–144.</w:t>
          </w:r>
        </w:p>
        <w:p w14:paraId="377EF8BB"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34. Yadav Y, Sinha M, Neha, Parihar V. Endoscopic management of brain abscesses. Neurol India </w:t>
          </w:r>
          <w:r w:rsidRPr="00A4214F">
            <w:rPr>
              <w:rFonts w:ascii="Calibri" w:hAnsi="Calibri" w:cs="Calibri"/>
              <w:bCs/>
              <w:color w:val="000000"/>
              <w:sz w:val="20"/>
              <w:lang w:val="en-US"/>
            </w:rPr>
            <w:t>2008</w:t>
          </w:r>
          <w:r w:rsidRPr="00A4214F">
            <w:rPr>
              <w:rFonts w:ascii="Calibri" w:hAnsi="Calibri" w:cs="Calibri"/>
              <w:color w:val="000000"/>
              <w:sz w:val="20"/>
              <w:lang w:val="en-US"/>
            </w:rPr>
            <w:t>; 56:13.</w:t>
          </w:r>
        </w:p>
        <w:p w14:paraId="1D18EF88" w14:textId="77777777" w:rsidR="00D505B8" w:rsidRPr="00480D94" w:rsidRDefault="00D505B8" w:rsidP="00D505B8">
          <w:pPr>
            <w:pStyle w:val="Bibliografi1"/>
            <w:rPr>
              <w:rFonts w:ascii="Calibri" w:hAnsi="Calibri" w:cs="Calibri"/>
              <w:color w:val="000000"/>
              <w:sz w:val="20"/>
              <w:rPrChange w:id="2" w:author="Jacob Bodilsen" w:date="2023-10-19T08:14:00Z">
                <w:rPr>
                  <w:rFonts w:ascii="Calibri" w:hAnsi="Calibri" w:cs="Calibri"/>
                  <w:color w:val="000000"/>
                  <w:sz w:val="20"/>
                  <w:lang w:val="en-US"/>
                </w:rPr>
              </w:rPrChange>
            </w:rPr>
          </w:pPr>
          <w:r w:rsidRPr="00A4214F">
            <w:rPr>
              <w:rFonts w:ascii="Calibri" w:hAnsi="Calibri" w:cs="Calibri"/>
              <w:color w:val="000000"/>
              <w:sz w:val="20"/>
              <w:lang w:val="en-US"/>
            </w:rPr>
            <w:t xml:space="preserve">35. </w:t>
          </w:r>
          <w:proofErr w:type="spellStart"/>
          <w:r w:rsidRPr="00A4214F">
            <w:rPr>
              <w:rFonts w:ascii="Calibri" w:hAnsi="Calibri" w:cs="Calibri"/>
              <w:color w:val="000000"/>
              <w:sz w:val="20"/>
              <w:lang w:val="en-US"/>
            </w:rPr>
            <w:t>Kızmazoglu</w:t>
          </w:r>
          <w:proofErr w:type="spellEnd"/>
          <w:r w:rsidRPr="00A4214F">
            <w:rPr>
              <w:rFonts w:ascii="Calibri" w:hAnsi="Calibri" w:cs="Calibri"/>
              <w:color w:val="000000"/>
              <w:sz w:val="20"/>
              <w:lang w:val="en-US"/>
            </w:rPr>
            <w:t xml:space="preserve"> C, </w:t>
          </w:r>
          <w:proofErr w:type="spellStart"/>
          <w:r w:rsidRPr="00A4214F">
            <w:rPr>
              <w:rFonts w:ascii="Calibri" w:hAnsi="Calibri" w:cs="Calibri"/>
              <w:color w:val="000000"/>
              <w:sz w:val="20"/>
              <w:lang w:val="en-US"/>
            </w:rPr>
            <w:t>Aydın</w:t>
          </w:r>
          <w:proofErr w:type="spellEnd"/>
          <w:r w:rsidRPr="00A4214F">
            <w:rPr>
              <w:rFonts w:ascii="Calibri" w:hAnsi="Calibri" w:cs="Calibri"/>
              <w:color w:val="000000"/>
              <w:sz w:val="20"/>
              <w:lang w:val="en-US"/>
            </w:rPr>
            <w:t xml:space="preserve"> HE, </w:t>
          </w:r>
          <w:proofErr w:type="spellStart"/>
          <w:r w:rsidRPr="00A4214F">
            <w:rPr>
              <w:rFonts w:ascii="Calibri" w:hAnsi="Calibri" w:cs="Calibri"/>
              <w:color w:val="000000"/>
              <w:sz w:val="20"/>
              <w:lang w:val="en-US"/>
            </w:rPr>
            <w:t>Ozyoruk</w:t>
          </w:r>
          <w:proofErr w:type="spellEnd"/>
          <w:r w:rsidRPr="00A4214F">
            <w:rPr>
              <w:rFonts w:ascii="Calibri" w:hAnsi="Calibri" w:cs="Calibri"/>
              <w:color w:val="000000"/>
              <w:sz w:val="20"/>
              <w:lang w:val="en-US"/>
            </w:rPr>
            <w:t xml:space="preserve"> S, et al. Clinical outcome of surgery techniques in patients with brain abscess. </w:t>
          </w:r>
          <w:r w:rsidRPr="00480D94">
            <w:rPr>
              <w:rFonts w:ascii="Calibri" w:hAnsi="Calibri" w:cs="Calibri"/>
              <w:color w:val="000000"/>
              <w:sz w:val="20"/>
              <w:rPrChange w:id="3" w:author="Jacob Bodilsen" w:date="2023-10-19T08:14:00Z">
                <w:rPr>
                  <w:rFonts w:ascii="Calibri" w:hAnsi="Calibri" w:cs="Calibri"/>
                  <w:color w:val="000000"/>
                  <w:sz w:val="20"/>
                  <w:lang w:val="en-US"/>
                </w:rPr>
              </w:rPrChange>
            </w:rPr>
            <w:t xml:space="preserve">Ann </w:t>
          </w:r>
          <w:proofErr w:type="spellStart"/>
          <w:r w:rsidRPr="00480D94">
            <w:rPr>
              <w:rFonts w:ascii="Calibri" w:hAnsi="Calibri" w:cs="Calibri"/>
              <w:color w:val="000000"/>
              <w:sz w:val="20"/>
              <w:rPrChange w:id="4" w:author="Jacob Bodilsen" w:date="2023-10-19T08:14:00Z">
                <w:rPr>
                  <w:rFonts w:ascii="Calibri" w:hAnsi="Calibri" w:cs="Calibri"/>
                  <w:color w:val="000000"/>
                  <w:sz w:val="20"/>
                  <w:lang w:val="en-US"/>
                </w:rPr>
              </w:rPrChange>
            </w:rPr>
            <w:t>Clin</w:t>
          </w:r>
          <w:proofErr w:type="spellEnd"/>
          <w:r w:rsidRPr="00480D94">
            <w:rPr>
              <w:rFonts w:ascii="Calibri" w:hAnsi="Calibri" w:cs="Calibri"/>
              <w:color w:val="000000"/>
              <w:sz w:val="20"/>
              <w:rPrChange w:id="5" w:author="Jacob Bodilsen" w:date="2023-10-19T08:14:00Z">
                <w:rPr>
                  <w:rFonts w:ascii="Calibri" w:hAnsi="Calibri" w:cs="Calibri"/>
                  <w:color w:val="000000"/>
                  <w:sz w:val="20"/>
                  <w:lang w:val="en-US"/>
                </w:rPr>
              </w:rPrChange>
            </w:rPr>
            <w:t xml:space="preserve"> Anal </w:t>
          </w:r>
          <w:proofErr w:type="spellStart"/>
          <w:r w:rsidRPr="00480D94">
            <w:rPr>
              <w:rFonts w:ascii="Calibri" w:hAnsi="Calibri" w:cs="Calibri"/>
              <w:color w:val="000000"/>
              <w:sz w:val="20"/>
              <w:rPrChange w:id="6" w:author="Jacob Bodilsen" w:date="2023-10-19T08:14:00Z">
                <w:rPr>
                  <w:rFonts w:ascii="Calibri" w:hAnsi="Calibri" w:cs="Calibri"/>
                  <w:color w:val="000000"/>
                  <w:sz w:val="20"/>
                  <w:lang w:val="en-US"/>
                </w:rPr>
              </w:rPrChange>
            </w:rPr>
            <w:t>Medicine</w:t>
          </w:r>
          <w:proofErr w:type="spellEnd"/>
          <w:r w:rsidRPr="00480D94">
            <w:rPr>
              <w:rFonts w:ascii="Calibri" w:hAnsi="Calibri" w:cs="Calibri"/>
              <w:color w:val="000000"/>
              <w:sz w:val="20"/>
              <w:rPrChange w:id="7" w:author="Jacob Bodilsen" w:date="2023-10-19T08:14:00Z">
                <w:rPr>
                  <w:rFonts w:ascii="Calibri" w:hAnsi="Calibri" w:cs="Calibri"/>
                  <w:color w:val="000000"/>
                  <w:sz w:val="20"/>
                  <w:lang w:val="en-US"/>
                </w:rPr>
              </w:rPrChange>
            </w:rPr>
            <w:t xml:space="preserve"> </w:t>
          </w:r>
          <w:r w:rsidRPr="00480D94">
            <w:rPr>
              <w:rFonts w:ascii="Calibri" w:hAnsi="Calibri" w:cs="Calibri"/>
              <w:bCs/>
              <w:color w:val="000000"/>
              <w:sz w:val="20"/>
              <w:rPrChange w:id="8" w:author="Jacob Bodilsen" w:date="2023-10-19T08:14:00Z">
                <w:rPr>
                  <w:rFonts w:ascii="Calibri" w:hAnsi="Calibri" w:cs="Calibri"/>
                  <w:bCs/>
                  <w:color w:val="000000"/>
                  <w:sz w:val="20"/>
                  <w:lang w:val="en-US"/>
                </w:rPr>
              </w:rPrChange>
            </w:rPr>
            <w:t>2018</w:t>
          </w:r>
          <w:r w:rsidRPr="00480D94">
            <w:rPr>
              <w:rFonts w:ascii="Calibri" w:hAnsi="Calibri" w:cs="Calibri"/>
              <w:color w:val="000000"/>
              <w:sz w:val="20"/>
              <w:rPrChange w:id="9" w:author="Jacob Bodilsen" w:date="2023-10-19T08:14:00Z">
                <w:rPr>
                  <w:rFonts w:ascii="Calibri" w:hAnsi="Calibri" w:cs="Calibri"/>
                  <w:color w:val="000000"/>
                  <w:sz w:val="20"/>
                  <w:lang w:val="en-US"/>
                </w:rPr>
              </w:rPrChange>
            </w:rPr>
            <w:t>; 09.</w:t>
          </w:r>
        </w:p>
        <w:p w14:paraId="60AA06D3"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rPr>
            <w:t xml:space="preserve">36. </w:t>
          </w:r>
          <w:proofErr w:type="spellStart"/>
          <w:r w:rsidRPr="00A4214F">
            <w:rPr>
              <w:rFonts w:ascii="Calibri" w:hAnsi="Calibri" w:cs="Calibri"/>
              <w:color w:val="000000"/>
              <w:sz w:val="20"/>
            </w:rPr>
            <w:t>Lü</w:t>
          </w:r>
          <w:proofErr w:type="spellEnd"/>
          <w:r w:rsidRPr="00A4214F">
            <w:rPr>
              <w:rFonts w:ascii="Calibri" w:hAnsi="Calibri" w:cs="Calibri"/>
              <w:color w:val="000000"/>
              <w:sz w:val="20"/>
            </w:rPr>
            <w:t xml:space="preserve"> Y, Li C, Liu M, et al. </w:t>
          </w:r>
          <w:r w:rsidRPr="00A4214F">
            <w:rPr>
              <w:rFonts w:ascii="Calibri" w:hAnsi="Calibri" w:cs="Calibri"/>
              <w:color w:val="000000"/>
              <w:sz w:val="20"/>
              <w:lang w:val="en-US"/>
            </w:rPr>
            <w:t xml:space="preserve">MRI-guided stereotactic aspiration of brain abscesses by use of an optical tracking navigation system. Acta </w:t>
          </w:r>
          <w:proofErr w:type="spellStart"/>
          <w:r w:rsidRPr="00A4214F">
            <w:rPr>
              <w:rFonts w:ascii="Calibri" w:hAnsi="Calibri" w:cs="Calibri"/>
              <w:color w:val="000000"/>
              <w:sz w:val="20"/>
              <w:lang w:val="en-US"/>
            </w:rPr>
            <w:t>Radiol</w:t>
          </w:r>
          <w:proofErr w:type="spellEnd"/>
          <w:r w:rsidRPr="00A4214F">
            <w:rPr>
              <w:rFonts w:ascii="Calibri" w:hAnsi="Calibri" w:cs="Calibri"/>
              <w:color w:val="000000"/>
              <w:sz w:val="20"/>
              <w:lang w:val="en-US"/>
            </w:rPr>
            <w:t xml:space="preserve"> </w:t>
          </w:r>
          <w:r w:rsidRPr="00A4214F">
            <w:rPr>
              <w:rFonts w:ascii="Calibri" w:hAnsi="Calibri" w:cs="Calibri"/>
              <w:bCs/>
              <w:color w:val="000000"/>
              <w:sz w:val="20"/>
              <w:lang w:val="en-US"/>
            </w:rPr>
            <w:t>2013</w:t>
          </w:r>
          <w:r w:rsidRPr="00A4214F">
            <w:rPr>
              <w:rFonts w:ascii="Calibri" w:hAnsi="Calibri" w:cs="Calibri"/>
              <w:color w:val="000000"/>
              <w:sz w:val="20"/>
              <w:lang w:val="en-US"/>
            </w:rPr>
            <w:t>; 55:121–128.</w:t>
          </w:r>
        </w:p>
        <w:p w14:paraId="75D4C55C" w14:textId="77777777" w:rsidR="00D505B8" w:rsidRPr="00A4214F" w:rsidRDefault="00D505B8" w:rsidP="00D505B8">
          <w:pPr>
            <w:pStyle w:val="Bibliografi1"/>
            <w:rPr>
              <w:rFonts w:ascii="Calibri" w:hAnsi="Calibri" w:cs="Calibri"/>
              <w:color w:val="000000"/>
              <w:sz w:val="20"/>
              <w:lang w:val="en-US"/>
            </w:rPr>
          </w:pPr>
          <w:r w:rsidRPr="00A4214F">
            <w:rPr>
              <w:rFonts w:ascii="Calibri" w:hAnsi="Calibri" w:cs="Calibri"/>
              <w:color w:val="000000"/>
              <w:sz w:val="20"/>
              <w:lang w:val="en-US"/>
            </w:rPr>
            <w:t xml:space="preserve">37. </w:t>
          </w:r>
          <w:proofErr w:type="spellStart"/>
          <w:r w:rsidRPr="00A4214F">
            <w:rPr>
              <w:rFonts w:ascii="Calibri" w:hAnsi="Calibri" w:cs="Calibri"/>
              <w:color w:val="000000"/>
              <w:sz w:val="20"/>
              <w:lang w:val="en-US"/>
            </w:rPr>
            <w:t>Penezić</w:t>
          </w:r>
          <w:proofErr w:type="spellEnd"/>
          <w:r w:rsidRPr="00A4214F">
            <w:rPr>
              <w:rFonts w:ascii="Calibri" w:hAnsi="Calibri" w:cs="Calibri"/>
              <w:color w:val="000000"/>
              <w:sz w:val="20"/>
              <w:lang w:val="en-US"/>
            </w:rPr>
            <w:t xml:space="preserve"> A, Santini M, Heinrich Z, </w:t>
          </w:r>
          <w:proofErr w:type="spellStart"/>
          <w:r w:rsidRPr="00A4214F">
            <w:rPr>
              <w:rFonts w:ascii="Calibri" w:hAnsi="Calibri" w:cs="Calibri"/>
              <w:color w:val="000000"/>
              <w:sz w:val="20"/>
              <w:lang w:val="en-US"/>
            </w:rPr>
            <w:t>Chudy</w:t>
          </w:r>
          <w:proofErr w:type="spellEnd"/>
          <w:r w:rsidRPr="00A4214F">
            <w:rPr>
              <w:rFonts w:ascii="Calibri" w:hAnsi="Calibri" w:cs="Calibri"/>
              <w:color w:val="000000"/>
              <w:sz w:val="20"/>
              <w:lang w:val="en-US"/>
            </w:rPr>
            <w:t xml:space="preserve"> D, </w:t>
          </w:r>
          <w:proofErr w:type="spellStart"/>
          <w:r w:rsidRPr="00A4214F">
            <w:rPr>
              <w:rFonts w:ascii="Calibri" w:hAnsi="Calibri" w:cs="Calibri"/>
              <w:color w:val="000000"/>
              <w:sz w:val="20"/>
              <w:lang w:val="en-US"/>
            </w:rPr>
            <w:t>Miklić</w:t>
          </w:r>
          <w:proofErr w:type="spellEnd"/>
          <w:r w:rsidRPr="00A4214F">
            <w:rPr>
              <w:rFonts w:ascii="Calibri" w:hAnsi="Calibri" w:cs="Calibri"/>
              <w:color w:val="000000"/>
              <w:sz w:val="20"/>
              <w:lang w:val="en-US"/>
            </w:rPr>
            <w:t xml:space="preserve"> P, </w:t>
          </w:r>
          <w:proofErr w:type="spellStart"/>
          <w:r w:rsidRPr="00A4214F">
            <w:rPr>
              <w:rFonts w:ascii="Calibri" w:hAnsi="Calibri" w:cs="Calibri"/>
              <w:color w:val="000000"/>
              <w:sz w:val="20"/>
              <w:lang w:val="en-US"/>
            </w:rPr>
            <w:t>Baršić</w:t>
          </w:r>
          <w:proofErr w:type="spellEnd"/>
          <w:r w:rsidRPr="00A4214F">
            <w:rPr>
              <w:rFonts w:ascii="Calibri" w:hAnsi="Calibri" w:cs="Calibri"/>
              <w:color w:val="000000"/>
              <w:sz w:val="20"/>
              <w:lang w:val="en-US"/>
            </w:rPr>
            <w:t xml:space="preserve"> B. DOES THE TYPE OF SURGERY IN BRAIN ABSCESS PATIENTS INFLUENCE THE OUTCOME? ANALYSIS BASED ON THE PROPENSITY SCORE METHOD. Acta Clin Croat </w:t>
          </w:r>
          <w:r w:rsidRPr="00A4214F">
            <w:rPr>
              <w:rFonts w:ascii="Calibri" w:hAnsi="Calibri" w:cs="Calibri"/>
              <w:bCs/>
              <w:color w:val="000000"/>
              <w:sz w:val="20"/>
              <w:lang w:val="en-US"/>
            </w:rPr>
            <w:t>2021</w:t>
          </w:r>
          <w:r w:rsidRPr="00A4214F">
            <w:rPr>
              <w:rFonts w:ascii="Calibri" w:hAnsi="Calibri" w:cs="Calibri"/>
              <w:color w:val="000000"/>
              <w:sz w:val="20"/>
              <w:lang w:val="en-US"/>
            </w:rPr>
            <w:t>; 60:559–568.</w:t>
          </w:r>
        </w:p>
        <w:p w14:paraId="7EA44C29" w14:textId="77777777" w:rsidR="00D505B8" w:rsidRPr="00A4214F" w:rsidRDefault="00D505B8" w:rsidP="00D505B8">
          <w:pPr>
            <w:pStyle w:val="Bibliografi1"/>
            <w:rPr>
              <w:rFonts w:ascii="Calibri" w:hAnsi="Calibri" w:cs="Calibri"/>
              <w:color w:val="000000"/>
              <w:sz w:val="20"/>
            </w:rPr>
          </w:pPr>
          <w:r w:rsidRPr="00A4214F">
            <w:rPr>
              <w:rFonts w:ascii="Calibri" w:hAnsi="Calibri" w:cs="Calibri"/>
              <w:color w:val="000000"/>
              <w:sz w:val="20"/>
              <w:lang w:val="en-US"/>
            </w:rPr>
            <w:t xml:space="preserve">38. </w:t>
          </w:r>
          <w:proofErr w:type="spellStart"/>
          <w:r w:rsidRPr="00A4214F">
            <w:rPr>
              <w:rFonts w:ascii="Calibri" w:hAnsi="Calibri" w:cs="Calibri"/>
              <w:color w:val="000000"/>
              <w:sz w:val="20"/>
              <w:lang w:val="en-US"/>
            </w:rPr>
            <w:t>Tunkel</w:t>
          </w:r>
          <w:proofErr w:type="spellEnd"/>
          <w:r w:rsidRPr="00A4214F">
            <w:rPr>
              <w:rFonts w:ascii="Calibri" w:hAnsi="Calibri" w:cs="Calibri"/>
              <w:color w:val="000000"/>
              <w:sz w:val="20"/>
              <w:lang w:val="en-US"/>
            </w:rPr>
            <w:t xml:space="preserve"> A, </w:t>
          </w:r>
          <w:proofErr w:type="spellStart"/>
          <w:r w:rsidRPr="00A4214F">
            <w:rPr>
              <w:rFonts w:ascii="Calibri" w:hAnsi="Calibri" w:cs="Calibri"/>
              <w:color w:val="000000"/>
              <w:sz w:val="20"/>
              <w:lang w:val="en-US"/>
            </w:rPr>
            <w:t>GEa-Banacloche</w:t>
          </w:r>
          <w:proofErr w:type="spellEnd"/>
          <w:r w:rsidRPr="00A4214F">
            <w:rPr>
              <w:rFonts w:ascii="Calibri" w:hAnsi="Calibri" w:cs="Calibri"/>
              <w:color w:val="000000"/>
              <w:sz w:val="20"/>
              <w:lang w:val="en-US"/>
            </w:rPr>
            <w:t xml:space="preserve"> J, </w:t>
          </w:r>
          <w:proofErr w:type="spellStart"/>
          <w:r w:rsidRPr="00A4214F">
            <w:rPr>
              <w:rFonts w:ascii="Calibri" w:hAnsi="Calibri" w:cs="Calibri"/>
              <w:color w:val="000000"/>
              <w:sz w:val="20"/>
              <w:lang w:val="en-US"/>
            </w:rPr>
            <w:t>Rogg</w:t>
          </w:r>
          <w:proofErr w:type="spellEnd"/>
          <w:r w:rsidRPr="00A4214F">
            <w:rPr>
              <w:rFonts w:ascii="Calibri" w:hAnsi="Calibri" w:cs="Calibri"/>
              <w:color w:val="000000"/>
              <w:sz w:val="20"/>
              <w:lang w:val="en-US"/>
            </w:rPr>
            <w:t xml:space="preserve"> J, Winn H. Neurological Surgery. </w:t>
          </w:r>
          <w:proofErr w:type="spellStart"/>
          <w:r w:rsidRPr="00A4214F">
            <w:rPr>
              <w:rFonts w:ascii="Calibri" w:hAnsi="Calibri" w:cs="Calibri"/>
              <w:color w:val="000000"/>
              <w:sz w:val="20"/>
            </w:rPr>
            <w:t>Eighth</w:t>
          </w:r>
          <w:proofErr w:type="spellEnd"/>
          <w:r w:rsidRPr="00A4214F">
            <w:rPr>
              <w:rFonts w:ascii="Calibri" w:hAnsi="Calibri" w:cs="Calibri"/>
              <w:color w:val="000000"/>
              <w:sz w:val="20"/>
            </w:rPr>
            <w:t xml:space="preserve"> Edition. Elsevier, 2023.</w:t>
          </w:r>
        </w:p>
        <w:p w14:paraId="000AB6E9" w14:textId="77777777" w:rsidR="00D505B8" w:rsidRPr="00B96959" w:rsidRDefault="00D505B8" w:rsidP="00D505B8">
          <w:pPr>
            <w:bidi w:val="0"/>
            <w:spacing w:after="0" w:line="240" w:lineRule="auto"/>
            <w:contextualSpacing/>
            <w:rPr>
              <w:rFonts w:eastAsia="Calibri" w:cstheme="minorHAnsi"/>
              <w:sz w:val="20"/>
              <w:szCs w:val="20"/>
              <w:lang w:val="en-GB"/>
            </w:rPr>
          </w:pPr>
          <w:r w:rsidRPr="00A4214F">
            <w:rPr>
              <w:rFonts w:ascii="Calibri" w:eastAsia="Times New Roman" w:hAnsi="Calibri" w:cs="Calibri"/>
              <w:color w:val="000000"/>
              <w:sz w:val="20"/>
            </w:rPr>
            <w:t> </w:t>
          </w:r>
        </w:p>
      </w:sdtContent>
    </w:sdt>
    <w:p w14:paraId="069F52AC" w14:textId="77777777" w:rsidR="00445008" w:rsidRDefault="00445008" w:rsidP="00445008">
      <w:pPr>
        <w:bidi w:val="0"/>
        <w:rPr>
          <w:rFonts w:ascii="Calibri" w:eastAsia="Calibri" w:hAnsi="Calibri" w:cs="Calibri"/>
          <w:lang w:val="en-GB"/>
        </w:rPr>
      </w:pPr>
    </w:p>
    <w:p w14:paraId="39316B10" w14:textId="77777777" w:rsidR="00B2507B" w:rsidRDefault="00B2507B" w:rsidP="00B2507B">
      <w:pPr>
        <w:bidi w:val="0"/>
        <w:rPr>
          <w:rFonts w:ascii="Calibri" w:eastAsia="Calibri" w:hAnsi="Calibri" w:cs="Calibri"/>
          <w:lang w:val="en-GB"/>
        </w:rPr>
      </w:pPr>
    </w:p>
    <w:p w14:paraId="6BE6FD90" w14:textId="77777777" w:rsidR="00B2507B" w:rsidRDefault="00B2507B" w:rsidP="00B2507B">
      <w:pPr>
        <w:bidi w:val="0"/>
        <w:rPr>
          <w:rFonts w:ascii="Calibri" w:eastAsia="Calibri" w:hAnsi="Calibri" w:cs="Calibri"/>
          <w:lang w:val="en-GB"/>
        </w:rPr>
      </w:pPr>
    </w:p>
    <w:p w14:paraId="19082E28" w14:textId="77777777" w:rsidR="00B2507B" w:rsidRDefault="00B2507B" w:rsidP="00B2507B">
      <w:pPr>
        <w:bidi w:val="0"/>
        <w:rPr>
          <w:rFonts w:ascii="Calibri" w:eastAsia="Calibri" w:hAnsi="Calibri" w:cs="Calibri"/>
          <w:lang w:val="en-GB"/>
        </w:rPr>
      </w:pPr>
    </w:p>
    <w:p w14:paraId="3C29F4F1" w14:textId="77777777" w:rsidR="00B2507B" w:rsidRDefault="00B2507B" w:rsidP="00B2507B">
      <w:pPr>
        <w:bidi w:val="0"/>
        <w:rPr>
          <w:rFonts w:ascii="Calibri" w:eastAsia="Calibri" w:hAnsi="Calibri" w:cs="Calibri"/>
          <w:lang w:val="en-GB"/>
        </w:rPr>
      </w:pPr>
    </w:p>
    <w:p w14:paraId="7FB01F02" w14:textId="77777777" w:rsidR="00B2507B" w:rsidRDefault="00B2507B" w:rsidP="00B2507B">
      <w:pPr>
        <w:bidi w:val="0"/>
        <w:rPr>
          <w:rFonts w:ascii="Calibri" w:eastAsia="Calibri" w:hAnsi="Calibri" w:cs="Calibri"/>
          <w:lang w:val="en-GB"/>
        </w:rPr>
      </w:pPr>
    </w:p>
    <w:p w14:paraId="52D9FF60" w14:textId="77777777" w:rsidR="00B2507B" w:rsidRDefault="00B2507B" w:rsidP="00B2507B">
      <w:pPr>
        <w:bidi w:val="0"/>
        <w:rPr>
          <w:rFonts w:ascii="Calibri" w:eastAsia="Calibri" w:hAnsi="Calibri" w:cs="Calibri"/>
          <w:lang w:val="en-GB"/>
        </w:rPr>
      </w:pPr>
    </w:p>
    <w:p w14:paraId="3F2D57F8" w14:textId="77777777" w:rsidR="00B2507B" w:rsidRDefault="00B2507B" w:rsidP="00B2507B">
      <w:pPr>
        <w:bidi w:val="0"/>
        <w:rPr>
          <w:rFonts w:ascii="Calibri" w:eastAsia="Calibri" w:hAnsi="Calibri" w:cs="Calibri"/>
          <w:lang w:val="en-GB"/>
        </w:rPr>
      </w:pPr>
    </w:p>
    <w:p w14:paraId="67B5D092" w14:textId="77777777" w:rsidR="00B2507B" w:rsidRDefault="00B2507B" w:rsidP="00B2507B">
      <w:pPr>
        <w:bidi w:val="0"/>
        <w:rPr>
          <w:rFonts w:ascii="Calibri" w:eastAsia="Calibri" w:hAnsi="Calibri" w:cs="Calibri"/>
          <w:lang w:val="en-GB"/>
        </w:rPr>
      </w:pPr>
    </w:p>
    <w:p w14:paraId="776203C7" w14:textId="77777777" w:rsidR="00B2507B" w:rsidRDefault="00B2507B" w:rsidP="00B2507B">
      <w:pPr>
        <w:bidi w:val="0"/>
        <w:rPr>
          <w:rFonts w:ascii="Calibri" w:eastAsia="Calibri" w:hAnsi="Calibri" w:cs="Calibri"/>
          <w:lang w:val="en-GB"/>
        </w:rPr>
      </w:pPr>
    </w:p>
    <w:p w14:paraId="5BEF7706" w14:textId="77777777" w:rsidR="00D505B8" w:rsidRDefault="00D505B8" w:rsidP="00D505B8">
      <w:pPr>
        <w:bidi w:val="0"/>
        <w:rPr>
          <w:rFonts w:ascii="Calibri" w:eastAsia="Calibri" w:hAnsi="Calibri" w:cs="Calibri"/>
          <w:lang w:val="en-GB"/>
        </w:rPr>
      </w:pPr>
    </w:p>
    <w:p w14:paraId="2802F5F6" w14:textId="77777777" w:rsidR="00B2507B" w:rsidRDefault="00B2507B" w:rsidP="00B2507B">
      <w:pPr>
        <w:bidi w:val="0"/>
        <w:rPr>
          <w:rFonts w:ascii="Calibri" w:eastAsia="Calibri" w:hAnsi="Calibri" w:cs="Calibri"/>
          <w:lang w:val="en-GB"/>
        </w:rPr>
      </w:pPr>
    </w:p>
    <w:p w14:paraId="3D00EEC9" w14:textId="77777777" w:rsidR="00B2507B" w:rsidRDefault="00B2507B" w:rsidP="00B2507B">
      <w:pPr>
        <w:bidi w:val="0"/>
        <w:rPr>
          <w:rFonts w:ascii="Calibri" w:eastAsia="Calibri" w:hAnsi="Calibri" w:cs="Calibri"/>
          <w:lang w:val="en-GB"/>
        </w:rPr>
      </w:pPr>
    </w:p>
    <w:p w14:paraId="02699B54" w14:textId="77777777" w:rsidR="00B2507B" w:rsidRDefault="00B2507B" w:rsidP="00B2507B">
      <w:pPr>
        <w:bidi w:val="0"/>
        <w:rPr>
          <w:rFonts w:ascii="Calibri" w:eastAsia="Calibri" w:hAnsi="Calibri" w:cs="Calibri"/>
          <w:lang w:val="en-GB"/>
        </w:rPr>
      </w:pPr>
    </w:p>
    <w:p w14:paraId="2D6D8A07" w14:textId="77777777"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Table 1: </w:t>
      </w:r>
      <w:r w:rsidRPr="00B96959">
        <w:rPr>
          <w:rFonts w:eastAsia="Times New Roman" w:cstheme="minorHAnsi"/>
          <w:bCs/>
          <w:sz w:val="28"/>
          <w:szCs w:val="28"/>
          <w:lang w:val="en-GB" w:eastAsia="da-DK"/>
        </w:rPr>
        <w:t>Overview of included studies for key question 1.</w:t>
      </w:r>
    </w:p>
    <w:p w14:paraId="5E54FECA" w14:textId="77777777" w:rsidR="00766964" w:rsidRPr="00B96959" w:rsidRDefault="00766964" w:rsidP="00766964">
      <w:pPr>
        <w:bidi w:val="0"/>
        <w:contextualSpacing/>
        <w:jc w:val="both"/>
        <w:rPr>
          <w:rFonts w:eastAsia="Calibri" w:cstheme="minorHAnsi"/>
          <w:sz w:val="24"/>
          <w:lang w:val="en-GB"/>
        </w:rPr>
      </w:pPr>
    </w:p>
    <w:tbl>
      <w:tblPr>
        <w:tblStyle w:val="Tabel-Gitter"/>
        <w:tblW w:w="0" w:type="auto"/>
        <w:tblLook w:val="04A0" w:firstRow="1" w:lastRow="0" w:firstColumn="1" w:lastColumn="0" w:noHBand="0" w:noVBand="1"/>
      </w:tblPr>
      <w:tblGrid>
        <w:gridCol w:w="5949"/>
        <w:gridCol w:w="2347"/>
      </w:tblGrid>
      <w:tr w:rsidR="00766964" w:rsidRPr="00B96959" w14:paraId="76F6C558" w14:textId="77777777" w:rsidTr="00C60860">
        <w:tc>
          <w:tcPr>
            <w:tcW w:w="5949" w:type="dxa"/>
          </w:tcPr>
          <w:p w14:paraId="7DBF79D3"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Key question #1</w:t>
            </w:r>
          </w:p>
          <w:p w14:paraId="35B189D1" w14:textId="77777777" w:rsidR="00766964" w:rsidRPr="00B96959" w:rsidRDefault="00766964" w:rsidP="00C60860">
            <w:pPr>
              <w:bidi w:val="0"/>
              <w:jc w:val="both"/>
              <w:rPr>
                <w:rFonts w:eastAsia="Calibri" w:cstheme="minorHAnsi"/>
                <w:b/>
                <w:bCs/>
                <w:sz w:val="20"/>
                <w:szCs w:val="20"/>
                <w:lang w:val="en-GB"/>
              </w:rPr>
            </w:pPr>
            <w:r w:rsidRPr="00B96959">
              <w:rPr>
                <w:rFonts w:eastAsia="Calibri" w:cstheme="minorHAnsi"/>
                <w:sz w:val="20"/>
                <w:szCs w:val="20"/>
                <w:lang w:val="en-GB"/>
              </w:rPr>
              <w:t>What is the preferred brain imaging modality in patients with suspected brain abscess?</w:t>
            </w:r>
            <w:r w:rsidRPr="00B96959">
              <w:rPr>
                <w:rFonts w:eastAsia="Calibri" w:cstheme="minorHAnsi"/>
                <w:b/>
                <w:bCs/>
                <w:sz w:val="20"/>
                <w:szCs w:val="20"/>
                <w:lang w:val="en-GB"/>
              </w:rPr>
              <w:t xml:space="preserve"> </w:t>
            </w:r>
          </w:p>
        </w:tc>
        <w:tc>
          <w:tcPr>
            <w:tcW w:w="2347" w:type="dxa"/>
            <w:vAlign w:val="center"/>
          </w:tcPr>
          <w:p w14:paraId="7700DBA2"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w:t>
            </w:r>
          </w:p>
        </w:tc>
      </w:tr>
      <w:tr w:rsidR="00766964" w:rsidRPr="00B96959" w14:paraId="364D5C9A" w14:textId="77777777" w:rsidTr="00C60860">
        <w:tc>
          <w:tcPr>
            <w:tcW w:w="5949" w:type="dxa"/>
          </w:tcPr>
          <w:p w14:paraId="73FDA598"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studies</w:t>
            </w:r>
          </w:p>
        </w:tc>
        <w:tc>
          <w:tcPr>
            <w:tcW w:w="2347" w:type="dxa"/>
          </w:tcPr>
          <w:p w14:paraId="64C6B65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28</w:t>
            </w:r>
          </w:p>
        </w:tc>
      </w:tr>
      <w:tr w:rsidR="00766964" w:rsidRPr="00B96959" w14:paraId="07F914BF" w14:textId="77777777" w:rsidTr="00C60860">
        <w:tc>
          <w:tcPr>
            <w:tcW w:w="5949" w:type="dxa"/>
          </w:tcPr>
          <w:p w14:paraId="50E6609A"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Multi-centre</w:t>
            </w:r>
          </w:p>
        </w:tc>
        <w:tc>
          <w:tcPr>
            <w:tcW w:w="2347" w:type="dxa"/>
          </w:tcPr>
          <w:p w14:paraId="3114D9ED"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w:t>
            </w:r>
          </w:p>
        </w:tc>
      </w:tr>
      <w:tr w:rsidR="00766964" w:rsidRPr="00B96959" w14:paraId="388478B9" w14:textId="77777777" w:rsidTr="00C60860">
        <w:tc>
          <w:tcPr>
            <w:tcW w:w="5949" w:type="dxa"/>
          </w:tcPr>
          <w:p w14:paraId="799D86F9"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Cross-sectional</w:t>
            </w:r>
          </w:p>
        </w:tc>
        <w:tc>
          <w:tcPr>
            <w:tcW w:w="2347" w:type="dxa"/>
          </w:tcPr>
          <w:p w14:paraId="2B50096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21</w:t>
            </w:r>
          </w:p>
        </w:tc>
      </w:tr>
      <w:tr w:rsidR="00766964" w:rsidRPr="00B96959" w14:paraId="682A23D7" w14:textId="77777777" w:rsidTr="00C60860">
        <w:tc>
          <w:tcPr>
            <w:tcW w:w="5949" w:type="dxa"/>
          </w:tcPr>
          <w:p w14:paraId="4D182AAC"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Case-control</w:t>
            </w:r>
          </w:p>
        </w:tc>
        <w:tc>
          <w:tcPr>
            <w:tcW w:w="2347" w:type="dxa"/>
          </w:tcPr>
          <w:p w14:paraId="3329DDAE"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w:t>
            </w:r>
          </w:p>
        </w:tc>
      </w:tr>
      <w:tr w:rsidR="00766964" w:rsidRPr="00B96959" w14:paraId="60815095" w14:textId="77777777" w:rsidTr="00C60860">
        <w:tc>
          <w:tcPr>
            <w:tcW w:w="5949" w:type="dxa"/>
          </w:tcPr>
          <w:p w14:paraId="33ADE1D2"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Observational</w:t>
            </w:r>
          </w:p>
        </w:tc>
        <w:tc>
          <w:tcPr>
            <w:tcW w:w="2347" w:type="dxa"/>
          </w:tcPr>
          <w:p w14:paraId="30BD12A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w:t>
            </w:r>
          </w:p>
        </w:tc>
      </w:tr>
      <w:tr w:rsidR="00766964" w:rsidRPr="00B96959" w14:paraId="3FEB79FB" w14:textId="77777777" w:rsidTr="00C60860">
        <w:tc>
          <w:tcPr>
            <w:tcW w:w="5949" w:type="dxa"/>
          </w:tcPr>
          <w:p w14:paraId="5BFD3BA5"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Prospective</w:t>
            </w:r>
          </w:p>
        </w:tc>
        <w:tc>
          <w:tcPr>
            <w:tcW w:w="2347" w:type="dxa"/>
          </w:tcPr>
          <w:p w14:paraId="1CE608C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w:t>
            </w:r>
          </w:p>
        </w:tc>
      </w:tr>
      <w:tr w:rsidR="00766964" w:rsidRPr="00B96959" w14:paraId="527E597F" w14:textId="77777777" w:rsidTr="00C60860">
        <w:tc>
          <w:tcPr>
            <w:tcW w:w="5949" w:type="dxa"/>
          </w:tcPr>
          <w:p w14:paraId="47B37B28"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patients or lesions*</w:t>
            </w:r>
          </w:p>
        </w:tc>
        <w:tc>
          <w:tcPr>
            <w:tcW w:w="2347" w:type="dxa"/>
          </w:tcPr>
          <w:p w14:paraId="4B8899B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2,128</w:t>
            </w:r>
          </w:p>
        </w:tc>
      </w:tr>
    </w:tbl>
    <w:p w14:paraId="543C50AD" w14:textId="77777777" w:rsidR="00766964" w:rsidRPr="00B96959" w:rsidRDefault="00766964" w:rsidP="00766964">
      <w:pPr>
        <w:bidi w:val="0"/>
        <w:rPr>
          <w:rFonts w:ascii="Calibri" w:eastAsia="Calibri" w:hAnsi="Calibri" w:cs="Times New Roman"/>
          <w:sz w:val="20"/>
          <w:szCs w:val="20"/>
          <w:lang w:val="en-GB"/>
        </w:rPr>
      </w:pPr>
      <w:r w:rsidRPr="00B96959">
        <w:rPr>
          <w:rFonts w:ascii="Calibri" w:eastAsia="Calibri" w:hAnsi="Calibri" w:cs="Times New Roman"/>
          <w:sz w:val="20"/>
          <w:szCs w:val="20"/>
          <w:lang w:val="en-GB"/>
        </w:rPr>
        <w:t>*Six studies reported results by number of ring-enhancing lesions instead of patients.</w:t>
      </w:r>
    </w:p>
    <w:p w14:paraId="28EFDA23"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149029AA" w14:textId="77777777"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t xml:space="preserve">Supplementary Table 2: </w:t>
      </w:r>
      <w:r w:rsidRPr="00B96959">
        <w:rPr>
          <w:rFonts w:eastAsia="Times New Roman" w:cstheme="minorHAnsi"/>
          <w:bCs/>
          <w:sz w:val="28"/>
          <w:szCs w:val="28"/>
          <w:lang w:val="en-GB" w:eastAsia="da-DK"/>
        </w:rPr>
        <w:t>Overall results of included studies for key question 1.</w:t>
      </w:r>
    </w:p>
    <w:p w14:paraId="799B1407" w14:textId="77777777" w:rsidR="00766964" w:rsidRPr="00B96959" w:rsidRDefault="00766964" w:rsidP="00766964">
      <w:pPr>
        <w:bidi w:val="0"/>
        <w:spacing w:after="0" w:line="240" w:lineRule="auto"/>
        <w:rPr>
          <w:rFonts w:eastAsia="Times New Roman" w:cstheme="minorHAnsi"/>
          <w:bCs/>
          <w:sz w:val="28"/>
          <w:szCs w:val="28"/>
          <w:lang w:val="en-GB" w:eastAsia="da-DK"/>
        </w:rPr>
      </w:pPr>
    </w:p>
    <w:tbl>
      <w:tblPr>
        <w:tblStyle w:val="Tabel-Gitter"/>
        <w:tblW w:w="0" w:type="auto"/>
        <w:tblLook w:val="04A0" w:firstRow="1" w:lastRow="0" w:firstColumn="1" w:lastColumn="0" w:noHBand="0" w:noVBand="1"/>
      </w:tblPr>
      <w:tblGrid>
        <w:gridCol w:w="5949"/>
        <w:gridCol w:w="2347"/>
      </w:tblGrid>
      <w:tr w:rsidR="008946C5" w:rsidRPr="00B96959" w14:paraId="4D655A52" w14:textId="77777777" w:rsidTr="00C60860">
        <w:tc>
          <w:tcPr>
            <w:tcW w:w="5949" w:type="dxa"/>
          </w:tcPr>
          <w:p w14:paraId="4D5C565D" w14:textId="77777777" w:rsidR="008946C5" w:rsidRPr="00B96959" w:rsidRDefault="008946C5" w:rsidP="008946C5">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Key question #1</w:t>
            </w:r>
          </w:p>
          <w:p w14:paraId="6A6A1782" w14:textId="77777777" w:rsidR="008946C5" w:rsidRPr="00B96959" w:rsidRDefault="008946C5" w:rsidP="008946C5">
            <w:pPr>
              <w:bidi w:val="0"/>
              <w:spacing w:after="160" w:line="259" w:lineRule="auto"/>
              <w:contextualSpacing/>
              <w:rPr>
                <w:rFonts w:eastAsia="Calibri" w:cstheme="minorHAnsi"/>
                <w:b/>
                <w:bCs/>
                <w:sz w:val="20"/>
                <w:szCs w:val="20"/>
                <w:lang w:val="en-GB"/>
              </w:rPr>
            </w:pPr>
            <w:r w:rsidRPr="00B96959">
              <w:rPr>
                <w:rFonts w:eastAsia="Calibri" w:cstheme="minorHAnsi"/>
                <w:sz w:val="20"/>
                <w:szCs w:val="20"/>
                <w:lang w:val="en-GB"/>
              </w:rPr>
              <w:t>What is the preferred brain imaging modality in patients with suspected brain abscess?</w:t>
            </w:r>
          </w:p>
        </w:tc>
        <w:tc>
          <w:tcPr>
            <w:tcW w:w="2347" w:type="dxa"/>
            <w:vAlign w:val="center"/>
          </w:tcPr>
          <w:p w14:paraId="0314BB62" w14:textId="7B56B731" w:rsidR="008946C5" w:rsidRPr="00B96959" w:rsidRDefault="008946C5" w:rsidP="008946C5">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n/N (</w:t>
            </w:r>
            <w:proofErr w:type="gramStart"/>
            <w:r w:rsidRPr="00B96959">
              <w:rPr>
                <w:rFonts w:eastAsia="Calibri" w:cstheme="minorHAnsi"/>
                <w:b/>
                <w:bCs/>
                <w:sz w:val="20"/>
                <w:szCs w:val="20"/>
                <w:lang w:val="en-GB"/>
              </w:rPr>
              <w:t>%)*</w:t>
            </w:r>
            <w:proofErr w:type="gramEnd"/>
          </w:p>
        </w:tc>
      </w:tr>
      <w:tr w:rsidR="008946C5" w:rsidRPr="00B96959" w14:paraId="06006499" w14:textId="77777777" w:rsidTr="00C60860">
        <w:tc>
          <w:tcPr>
            <w:tcW w:w="5949" w:type="dxa"/>
          </w:tcPr>
          <w:p w14:paraId="4446CCB7" w14:textId="77777777" w:rsidR="008946C5" w:rsidRPr="00B96959" w:rsidRDefault="008946C5" w:rsidP="008946C5">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CT with contrast enhancement</w:t>
            </w:r>
          </w:p>
        </w:tc>
        <w:tc>
          <w:tcPr>
            <w:tcW w:w="2347" w:type="dxa"/>
          </w:tcPr>
          <w:p w14:paraId="6B28598D" w14:textId="77777777" w:rsidR="008946C5" w:rsidRPr="00B96959" w:rsidRDefault="008946C5" w:rsidP="008946C5">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w:t>
            </w:r>
          </w:p>
        </w:tc>
      </w:tr>
      <w:tr w:rsidR="008946C5" w:rsidRPr="00814CCD" w14:paraId="65DF8D5C" w14:textId="77777777" w:rsidTr="00C60860">
        <w:tc>
          <w:tcPr>
            <w:tcW w:w="5949" w:type="dxa"/>
          </w:tcPr>
          <w:p w14:paraId="581FE41F" w14:textId="77777777" w:rsidR="008946C5" w:rsidRPr="00B96959" w:rsidRDefault="008946C5" w:rsidP="008946C5">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MRI with DWI and ADC sequences along with contrast enhancement</w:t>
            </w:r>
          </w:p>
        </w:tc>
        <w:tc>
          <w:tcPr>
            <w:tcW w:w="2347" w:type="dxa"/>
            <w:vAlign w:val="center"/>
          </w:tcPr>
          <w:p w14:paraId="5A7F6F59" w14:textId="42467B32" w:rsidR="008946C5" w:rsidRPr="00B96959" w:rsidRDefault="008946C5" w:rsidP="008946C5">
            <w:pPr>
              <w:bidi w:val="0"/>
              <w:spacing w:after="160" w:line="259" w:lineRule="auto"/>
              <w:contextualSpacing/>
              <w:jc w:val="center"/>
              <w:rPr>
                <w:rFonts w:eastAsia="Calibri" w:cstheme="minorHAnsi"/>
                <w:b/>
                <w:bCs/>
                <w:sz w:val="20"/>
                <w:szCs w:val="20"/>
                <w:lang w:val="en-GB"/>
              </w:rPr>
            </w:pPr>
          </w:p>
        </w:tc>
      </w:tr>
      <w:tr w:rsidR="008946C5" w:rsidRPr="00B96959" w14:paraId="5FD3C709" w14:textId="77777777" w:rsidTr="00C60860">
        <w:tc>
          <w:tcPr>
            <w:tcW w:w="5949" w:type="dxa"/>
          </w:tcPr>
          <w:p w14:paraId="4C3EEF11" w14:textId="77777777" w:rsidR="008946C5" w:rsidRPr="00B96959" w:rsidRDefault="008946C5" w:rsidP="008946C5">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True positive</w:t>
            </w:r>
          </w:p>
        </w:tc>
        <w:tc>
          <w:tcPr>
            <w:tcW w:w="2347" w:type="dxa"/>
          </w:tcPr>
          <w:p w14:paraId="2566478E" w14:textId="77777777" w:rsidR="008946C5" w:rsidRPr="00B96959" w:rsidRDefault="008946C5" w:rsidP="008946C5">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951/2,128 (45)</w:t>
            </w:r>
          </w:p>
        </w:tc>
      </w:tr>
      <w:tr w:rsidR="008946C5" w:rsidRPr="00B96959" w14:paraId="521CAC8C" w14:textId="77777777" w:rsidTr="00C60860">
        <w:tc>
          <w:tcPr>
            <w:tcW w:w="5949" w:type="dxa"/>
          </w:tcPr>
          <w:p w14:paraId="5A8783CD" w14:textId="77777777" w:rsidR="008946C5" w:rsidRPr="00B96959" w:rsidRDefault="008946C5" w:rsidP="008946C5">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False positive</w:t>
            </w:r>
          </w:p>
        </w:tc>
        <w:tc>
          <w:tcPr>
            <w:tcW w:w="2347" w:type="dxa"/>
          </w:tcPr>
          <w:p w14:paraId="1BD84004" w14:textId="77777777" w:rsidR="008946C5" w:rsidRPr="00B96959" w:rsidRDefault="008946C5" w:rsidP="008946C5">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131/2,128 (6)</w:t>
            </w:r>
          </w:p>
        </w:tc>
      </w:tr>
      <w:tr w:rsidR="008946C5" w:rsidRPr="00B96959" w14:paraId="7ECC21D0" w14:textId="77777777" w:rsidTr="00C60860">
        <w:tc>
          <w:tcPr>
            <w:tcW w:w="5949" w:type="dxa"/>
          </w:tcPr>
          <w:p w14:paraId="3114618F" w14:textId="77777777" w:rsidR="008946C5" w:rsidRPr="00B96959" w:rsidRDefault="008946C5" w:rsidP="008946C5">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True negative</w:t>
            </w:r>
          </w:p>
        </w:tc>
        <w:tc>
          <w:tcPr>
            <w:tcW w:w="2347" w:type="dxa"/>
          </w:tcPr>
          <w:p w14:paraId="75EF7799" w14:textId="77777777" w:rsidR="008946C5" w:rsidRPr="00B96959" w:rsidRDefault="008946C5" w:rsidP="008946C5">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963/2,128 (45)</w:t>
            </w:r>
          </w:p>
        </w:tc>
      </w:tr>
      <w:tr w:rsidR="008946C5" w:rsidRPr="00B96959" w14:paraId="0388A066" w14:textId="77777777" w:rsidTr="00C60860">
        <w:tc>
          <w:tcPr>
            <w:tcW w:w="5949" w:type="dxa"/>
          </w:tcPr>
          <w:p w14:paraId="783A24DE" w14:textId="77777777" w:rsidR="008946C5" w:rsidRPr="00B96959" w:rsidRDefault="008946C5" w:rsidP="008946C5">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False negative</w:t>
            </w:r>
          </w:p>
        </w:tc>
        <w:tc>
          <w:tcPr>
            <w:tcW w:w="2347" w:type="dxa"/>
          </w:tcPr>
          <w:p w14:paraId="69A53FAC" w14:textId="77777777" w:rsidR="008946C5" w:rsidRPr="00B96959" w:rsidRDefault="008946C5" w:rsidP="008946C5">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102/2,128 (5)</w:t>
            </w:r>
          </w:p>
        </w:tc>
      </w:tr>
      <w:tr w:rsidR="008946C5" w:rsidRPr="00B96959" w14:paraId="2F8332E5" w14:textId="77777777" w:rsidTr="00C60860">
        <w:tc>
          <w:tcPr>
            <w:tcW w:w="5949" w:type="dxa"/>
          </w:tcPr>
          <w:p w14:paraId="2B7E26A6" w14:textId="77777777" w:rsidR="008946C5" w:rsidRPr="00B96959" w:rsidRDefault="008946C5" w:rsidP="008946C5">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Positive predictive value</w:t>
            </w:r>
          </w:p>
        </w:tc>
        <w:tc>
          <w:tcPr>
            <w:tcW w:w="2347" w:type="dxa"/>
          </w:tcPr>
          <w:p w14:paraId="219D6D9F" w14:textId="77777777" w:rsidR="008946C5" w:rsidRPr="00B96959" w:rsidRDefault="008946C5" w:rsidP="008946C5">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951/1,082 (88)</w:t>
            </w:r>
          </w:p>
        </w:tc>
      </w:tr>
      <w:tr w:rsidR="008946C5" w:rsidRPr="00B96959" w14:paraId="586D8747" w14:textId="77777777" w:rsidTr="00C60860">
        <w:tc>
          <w:tcPr>
            <w:tcW w:w="5949" w:type="dxa"/>
          </w:tcPr>
          <w:p w14:paraId="574455A1" w14:textId="77777777" w:rsidR="008946C5" w:rsidRPr="00B96959" w:rsidRDefault="008946C5" w:rsidP="008946C5">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Negative predictive value</w:t>
            </w:r>
          </w:p>
        </w:tc>
        <w:tc>
          <w:tcPr>
            <w:tcW w:w="2347" w:type="dxa"/>
          </w:tcPr>
          <w:p w14:paraId="7395E48A" w14:textId="77777777" w:rsidR="008946C5" w:rsidRPr="00B96959" w:rsidRDefault="008946C5" w:rsidP="008946C5">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963/1,065 (90)</w:t>
            </w:r>
          </w:p>
        </w:tc>
      </w:tr>
      <w:tr w:rsidR="008946C5" w:rsidRPr="00B96959" w14:paraId="5AF90E8D" w14:textId="77777777" w:rsidTr="00C60860">
        <w:tc>
          <w:tcPr>
            <w:tcW w:w="5949" w:type="dxa"/>
          </w:tcPr>
          <w:p w14:paraId="7CEBA673" w14:textId="77777777" w:rsidR="008946C5" w:rsidRPr="00B96959" w:rsidRDefault="008946C5" w:rsidP="008946C5">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Quality of evidence</w:t>
            </w:r>
          </w:p>
        </w:tc>
        <w:tc>
          <w:tcPr>
            <w:tcW w:w="2347" w:type="dxa"/>
          </w:tcPr>
          <w:p w14:paraId="775D8D0C" w14:textId="77777777" w:rsidR="008946C5" w:rsidRPr="00B96959" w:rsidRDefault="008946C5" w:rsidP="008946C5">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High</w:t>
            </w:r>
          </w:p>
        </w:tc>
      </w:tr>
    </w:tbl>
    <w:p w14:paraId="1FB0278B" w14:textId="77777777" w:rsidR="00766964" w:rsidRPr="00B96959" w:rsidRDefault="00766964" w:rsidP="00766964">
      <w:pPr>
        <w:bidi w:val="0"/>
        <w:rPr>
          <w:rFonts w:ascii="Calibri" w:eastAsia="Calibri" w:hAnsi="Calibri" w:cs="Times New Roman"/>
          <w:sz w:val="20"/>
          <w:szCs w:val="20"/>
          <w:lang w:val="en-GB"/>
        </w:rPr>
      </w:pPr>
      <w:r w:rsidRPr="00B96959">
        <w:rPr>
          <w:rFonts w:ascii="Calibri" w:eastAsia="Calibri" w:hAnsi="Calibri" w:cs="Times New Roman"/>
          <w:sz w:val="20"/>
          <w:szCs w:val="20"/>
          <w:lang w:val="en-GB"/>
        </w:rPr>
        <w:t>*Six studies reported results by number of ring-enhancing lesions instead of patients.</w:t>
      </w:r>
    </w:p>
    <w:p w14:paraId="6C528A05"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6C288C64"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69675C6D"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0270DF13"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5DFF3718"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24410A66"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0E238DB3"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657BE5D7"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2E623916"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47B11D9C"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056A20C5"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35F6E1E1"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6442AF8F"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15AB1B89"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2BB1D89C" w14:textId="6D55F529"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Table 3: </w:t>
      </w:r>
      <w:r w:rsidRPr="00B96959">
        <w:rPr>
          <w:rFonts w:eastAsia="Times New Roman" w:cstheme="minorHAnsi"/>
          <w:bCs/>
          <w:sz w:val="28"/>
          <w:szCs w:val="28"/>
          <w:lang w:val="en-GB" w:eastAsia="da-DK"/>
        </w:rPr>
        <w:t>Overview of included studies for key question 2.</w:t>
      </w:r>
    </w:p>
    <w:p w14:paraId="60CFB2E2" w14:textId="77777777" w:rsidR="00766964" w:rsidRPr="00B96959" w:rsidRDefault="00766964" w:rsidP="00766964">
      <w:pPr>
        <w:bidi w:val="0"/>
        <w:spacing w:after="0" w:line="240" w:lineRule="auto"/>
        <w:rPr>
          <w:rFonts w:eastAsia="Times New Roman" w:cstheme="minorHAnsi"/>
          <w:b/>
          <w:sz w:val="20"/>
          <w:szCs w:val="20"/>
          <w:lang w:val="en-GB" w:eastAsia="da-DK"/>
        </w:rPr>
      </w:pPr>
    </w:p>
    <w:p w14:paraId="1B0E7C9E" w14:textId="77777777" w:rsidR="00766964" w:rsidRPr="00B96959" w:rsidRDefault="00766964" w:rsidP="00766964">
      <w:pPr>
        <w:bidi w:val="0"/>
        <w:contextualSpacing/>
        <w:rPr>
          <w:rFonts w:eastAsia="Calibri" w:cstheme="minorHAnsi"/>
          <w:sz w:val="24"/>
          <w:lang w:val="en-GB"/>
        </w:rPr>
      </w:pPr>
    </w:p>
    <w:tbl>
      <w:tblPr>
        <w:tblStyle w:val="Tabel-Gitter"/>
        <w:tblW w:w="0" w:type="auto"/>
        <w:tblLook w:val="04A0" w:firstRow="1" w:lastRow="0" w:firstColumn="1" w:lastColumn="0" w:noHBand="0" w:noVBand="1"/>
      </w:tblPr>
      <w:tblGrid>
        <w:gridCol w:w="5807"/>
        <w:gridCol w:w="2489"/>
      </w:tblGrid>
      <w:tr w:rsidR="00766964" w:rsidRPr="00B96959" w14:paraId="06C5BAD1" w14:textId="77777777" w:rsidTr="00C60860">
        <w:tc>
          <w:tcPr>
            <w:tcW w:w="5807" w:type="dxa"/>
          </w:tcPr>
          <w:p w14:paraId="15CF7E2F" w14:textId="77777777" w:rsidR="00766964" w:rsidRPr="00B96959" w:rsidRDefault="00766964" w:rsidP="00C60860">
            <w:pPr>
              <w:bidi w:val="0"/>
              <w:spacing w:after="160" w:line="259" w:lineRule="auto"/>
              <w:contextualSpacing/>
              <w:rPr>
                <w:rFonts w:eastAsia="Calibri" w:cstheme="minorHAnsi"/>
                <w:b/>
                <w:bCs/>
                <w:sz w:val="20"/>
                <w:szCs w:val="20"/>
                <w:lang w:val="en-GB"/>
              </w:rPr>
            </w:pPr>
            <w:bookmarkStart w:id="10" w:name="_Hlk123637577"/>
            <w:r w:rsidRPr="00B96959">
              <w:rPr>
                <w:rFonts w:eastAsia="Calibri" w:cstheme="minorHAnsi"/>
                <w:b/>
                <w:bCs/>
                <w:sz w:val="20"/>
                <w:szCs w:val="20"/>
                <w:lang w:val="en-GB"/>
              </w:rPr>
              <w:t>Key question #2</w:t>
            </w:r>
          </w:p>
          <w:p w14:paraId="5428A12C" w14:textId="77777777" w:rsidR="00766964" w:rsidRPr="00B96959" w:rsidRDefault="00766964" w:rsidP="00C60860">
            <w:pPr>
              <w:bidi w:val="0"/>
              <w:jc w:val="both"/>
              <w:rPr>
                <w:rFonts w:eastAsia="Calibri" w:cstheme="minorHAnsi"/>
                <w:b/>
                <w:bCs/>
                <w:sz w:val="20"/>
                <w:szCs w:val="20"/>
                <w:lang w:val="en-GB"/>
              </w:rPr>
            </w:pPr>
            <w:r w:rsidRPr="00B96959">
              <w:rPr>
                <w:rFonts w:eastAsia="Calibri" w:cstheme="minorHAnsi"/>
                <w:sz w:val="20"/>
                <w:szCs w:val="20"/>
                <w:lang w:val="en-GB"/>
              </w:rPr>
              <w:t>Should antimicrobials be withheld until aspiration or excision in patients with suspected brain abscess?</w:t>
            </w:r>
          </w:p>
        </w:tc>
        <w:tc>
          <w:tcPr>
            <w:tcW w:w="2489" w:type="dxa"/>
            <w:vAlign w:val="center"/>
          </w:tcPr>
          <w:p w14:paraId="35BBF57E"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 (%)</w:t>
            </w:r>
          </w:p>
        </w:tc>
      </w:tr>
      <w:tr w:rsidR="00766964" w:rsidRPr="00B96959" w14:paraId="75A40DCC" w14:textId="77777777" w:rsidTr="00C60860">
        <w:tc>
          <w:tcPr>
            <w:tcW w:w="5807" w:type="dxa"/>
          </w:tcPr>
          <w:p w14:paraId="6A9CA7CF"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studies</w:t>
            </w:r>
          </w:p>
        </w:tc>
        <w:tc>
          <w:tcPr>
            <w:tcW w:w="2489" w:type="dxa"/>
          </w:tcPr>
          <w:p w14:paraId="16DE9FC5"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w:t>
            </w:r>
          </w:p>
        </w:tc>
      </w:tr>
      <w:tr w:rsidR="006211A1" w:rsidRPr="00B96959" w14:paraId="452D8BD7" w14:textId="77777777" w:rsidTr="00C60860">
        <w:tc>
          <w:tcPr>
            <w:tcW w:w="5807" w:type="dxa"/>
          </w:tcPr>
          <w:p w14:paraId="385C4894" w14:textId="177DC58E" w:rsidR="006211A1" w:rsidRPr="00B96959" w:rsidRDefault="006211A1" w:rsidP="00C60860">
            <w:pPr>
              <w:bidi w:val="0"/>
              <w:contextualSpacing/>
              <w:rPr>
                <w:rFonts w:eastAsia="Calibri" w:cstheme="minorHAnsi"/>
                <w:b/>
                <w:bCs/>
                <w:sz w:val="20"/>
                <w:szCs w:val="20"/>
                <w:lang w:val="en-GB"/>
              </w:rPr>
            </w:pPr>
            <w:r>
              <w:rPr>
                <w:rFonts w:eastAsia="Calibri" w:cstheme="minorHAnsi"/>
                <w:b/>
                <w:bCs/>
                <w:sz w:val="20"/>
                <w:szCs w:val="20"/>
                <w:lang w:val="en-GB"/>
              </w:rPr>
              <w:t>Included children</w:t>
            </w:r>
          </w:p>
        </w:tc>
        <w:tc>
          <w:tcPr>
            <w:tcW w:w="2489" w:type="dxa"/>
          </w:tcPr>
          <w:p w14:paraId="47593AB2" w14:textId="14CBB9D7" w:rsidR="006211A1" w:rsidRPr="00B96959" w:rsidRDefault="006211A1" w:rsidP="00C60860">
            <w:pPr>
              <w:bidi w:val="0"/>
              <w:contextualSpacing/>
              <w:jc w:val="center"/>
              <w:rPr>
                <w:rFonts w:eastAsia="Calibri" w:cstheme="minorHAnsi"/>
                <w:sz w:val="20"/>
                <w:szCs w:val="20"/>
                <w:lang w:val="en-GB"/>
              </w:rPr>
            </w:pPr>
            <w:r>
              <w:rPr>
                <w:rFonts w:eastAsia="Calibri" w:cstheme="minorHAnsi"/>
                <w:sz w:val="20"/>
                <w:szCs w:val="20"/>
                <w:lang w:val="en-GB"/>
              </w:rPr>
              <w:t>4</w:t>
            </w:r>
          </w:p>
        </w:tc>
      </w:tr>
      <w:tr w:rsidR="00766964" w:rsidRPr="00B96959" w14:paraId="0E03DFBF" w14:textId="77777777" w:rsidTr="00C60860">
        <w:tc>
          <w:tcPr>
            <w:tcW w:w="5807" w:type="dxa"/>
          </w:tcPr>
          <w:p w14:paraId="31B24505"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Multi-centre</w:t>
            </w:r>
          </w:p>
        </w:tc>
        <w:tc>
          <w:tcPr>
            <w:tcW w:w="2489" w:type="dxa"/>
          </w:tcPr>
          <w:p w14:paraId="1F0E98AD"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w:t>
            </w:r>
          </w:p>
        </w:tc>
      </w:tr>
      <w:tr w:rsidR="00766964" w:rsidRPr="00B96959" w14:paraId="142D514C" w14:textId="77777777" w:rsidTr="00C60860">
        <w:tc>
          <w:tcPr>
            <w:tcW w:w="5807" w:type="dxa"/>
          </w:tcPr>
          <w:p w14:paraId="45AB4D05"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Observational</w:t>
            </w:r>
          </w:p>
        </w:tc>
        <w:tc>
          <w:tcPr>
            <w:tcW w:w="2489" w:type="dxa"/>
          </w:tcPr>
          <w:p w14:paraId="57B6A03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w:t>
            </w:r>
          </w:p>
        </w:tc>
      </w:tr>
      <w:tr w:rsidR="00766964" w:rsidRPr="00B96959" w14:paraId="4A1BE7A4" w14:textId="77777777" w:rsidTr="00C60860">
        <w:tc>
          <w:tcPr>
            <w:tcW w:w="5807" w:type="dxa"/>
          </w:tcPr>
          <w:p w14:paraId="299498FE"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Retrospective</w:t>
            </w:r>
          </w:p>
        </w:tc>
        <w:tc>
          <w:tcPr>
            <w:tcW w:w="2489" w:type="dxa"/>
          </w:tcPr>
          <w:p w14:paraId="44BE0D95"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w:t>
            </w:r>
          </w:p>
        </w:tc>
      </w:tr>
      <w:tr w:rsidR="00766964" w:rsidRPr="00B96959" w14:paraId="31415045" w14:textId="77777777" w:rsidTr="00C60860">
        <w:tc>
          <w:tcPr>
            <w:tcW w:w="5807" w:type="dxa"/>
          </w:tcPr>
          <w:p w14:paraId="2B92689A"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patients</w:t>
            </w:r>
          </w:p>
        </w:tc>
        <w:tc>
          <w:tcPr>
            <w:tcW w:w="2489" w:type="dxa"/>
          </w:tcPr>
          <w:p w14:paraId="2AC3B69C"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299</w:t>
            </w:r>
          </w:p>
        </w:tc>
      </w:tr>
      <w:tr w:rsidR="00766964" w:rsidRPr="00B96959" w14:paraId="06C8D7DC" w14:textId="77777777" w:rsidTr="00C60860">
        <w:tc>
          <w:tcPr>
            <w:tcW w:w="5807" w:type="dxa"/>
          </w:tcPr>
          <w:p w14:paraId="31B1397D"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from</w:t>
            </w:r>
          </w:p>
        </w:tc>
        <w:tc>
          <w:tcPr>
            <w:tcW w:w="2489" w:type="dxa"/>
          </w:tcPr>
          <w:p w14:paraId="76F742C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1981</w:t>
            </w:r>
          </w:p>
        </w:tc>
      </w:tr>
      <w:tr w:rsidR="00766964" w:rsidRPr="00B96959" w14:paraId="6CD05FD4" w14:textId="77777777" w:rsidTr="00C60860">
        <w:tc>
          <w:tcPr>
            <w:tcW w:w="5807" w:type="dxa"/>
          </w:tcPr>
          <w:p w14:paraId="620DBC35"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to</w:t>
            </w:r>
          </w:p>
        </w:tc>
        <w:tc>
          <w:tcPr>
            <w:tcW w:w="2489" w:type="dxa"/>
          </w:tcPr>
          <w:p w14:paraId="43FA1A5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2016</w:t>
            </w:r>
          </w:p>
        </w:tc>
      </w:tr>
      <w:tr w:rsidR="00766964" w:rsidRPr="00B96959" w14:paraId="0ACFFE29" w14:textId="77777777" w:rsidTr="00C60860">
        <w:tc>
          <w:tcPr>
            <w:tcW w:w="5807" w:type="dxa"/>
          </w:tcPr>
          <w:p w14:paraId="10F93005"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Neurosurgery</w:t>
            </w:r>
          </w:p>
        </w:tc>
        <w:tc>
          <w:tcPr>
            <w:tcW w:w="2489" w:type="dxa"/>
          </w:tcPr>
          <w:p w14:paraId="42B3E7C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277 (93)</w:t>
            </w:r>
          </w:p>
        </w:tc>
      </w:tr>
      <w:tr w:rsidR="00766964" w:rsidRPr="00B96959" w14:paraId="1A368612" w14:textId="77777777" w:rsidTr="00C60860">
        <w:tc>
          <w:tcPr>
            <w:tcW w:w="5807" w:type="dxa"/>
          </w:tcPr>
          <w:p w14:paraId="68563333"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2489" w:type="dxa"/>
          </w:tcPr>
          <w:p w14:paraId="4DF7103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27 (9)</w:t>
            </w:r>
          </w:p>
        </w:tc>
      </w:tr>
    </w:tbl>
    <w:p w14:paraId="38C223D3" w14:textId="77777777" w:rsidR="00766964" w:rsidRPr="00B96959" w:rsidRDefault="00766964" w:rsidP="00766964">
      <w:pPr>
        <w:bidi w:val="0"/>
        <w:contextualSpacing/>
        <w:rPr>
          <w:rFonts w:eastAsia="Calibri" w:cstheme="minorHAnsi"/>
          <w:sz w:val="24"/>
          <w:lang w:val="en-GB"/>
        </w:rPr>
      </w:pPr>
    </w:p>
    <w:p w14:paraId="0AE533D7"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16027EF2" w14:textId="77777777"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t xml:space="preserve">Supplementary Table 4: </w:t>
      </w:r>
      <w:r w:rsidRPr="00B96959">
        <w:rPr>
          <w:rFonts w:eastAsia="Times New Roman" w:cstheme="minorHAnsi"/>
          <w:bCs/>
          <w:sz w:val="28"/>
          <w:szCs w:val="28"/>
          <w:lang w:val="en-GB" w:eastAsia="da-DK"/>
        </w:rPr>
        <w:t>Overall results of included studies for key question 2.</w:t>
      </w:r>
    </w:p>
    <w:p w14:paraId="78CCDA75" w14:textId="77777777" w:rsidR="00766964" w:rsidRPr="00B96959" w:rsidRDefault="00766964" w:rsidP="00766964">
      <w:pPr>
        <w:bidi w:val="0"/>
        <w:contextualSpacing/>
        <w:rPr>
          <w:rFonts w:eastAsia="Calibri" w:cstheme="minorHAnsi"/>
          <w:sz w:val="24"/>
          <w:lang w:val="en-GB"/>
        </w:rPr>
      </w:pPr>
    </w:p>
    <w:tbl>
      <w:tblPr>
        <w:tblStyle w:val="Tabel-Gitter"/>
        <w:tblW w:w="8319" w:type="dxa"/>
        <w:tblLook w:val="04A0" w:firstRow="1" w:lastRow="0" w:firstColumn="1" w:lastColumn="0" w:noHBand="0" w:noVBand="1"/>
      </w:tblPr>
      <w:tblGrid>
        <w:gridCol w:w="2547"/>
        <w:gridCol w:w="1276"/>
        <w:gridCol w:w="1417"/>
        <w:gridCol w:w="851"/>
        <w:gridCol w:w="1134"/>
        <w:gridCol w:w="1094"/>
      </w:tblGrid>
      <w:tr w:rsidR="00766964" w:rsidRPr="00B96959" w14:paraId="6A029879" w14:textId="77777777" w:rsidTr="00C60860">
        <w:trPr>
          <w:trHeight w:val="284"/>
        </w:trPr>
        <w:tc>
          <w:tcPr>
            <w:tcW w:w="2547" w:type="dxa"/>
          </w:tcPr>
          <w:p w14:paraId="65E5C4D2"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Key question #2</w:t>
            </w:r>
          </w:p>
          <w:p w14:paraId="3ABC921E"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Should antimicrobials be withheld until aspiration or excision in patients with suspected brain abscess?</w:t>
            </w:r>
          </w:p>
        </w:tc>
        <w:tc>
          <w:tcPr>
            <w:tcW w:w="2693" w:type="dxa"/>
            <w:gridSpan w:val="2"/>
          </w:tcPr>
          <w:p w14:paraId="6F3E5CF7"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Antimicrobial treatment</w:t>
            </w:r>
          </w:p>
        </w:tc>
        <w:tc>
          <w:tcPr>
            <w:tcW w:w="851" w:type="dxa"/>
          </w:tcPr>
          <w:p w14:paraId="4681684A"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p>
        </w:tc>
        <w:tc>
          <w:tcPr>
            <w:tcW w:w="1134" w:type="dxa"/>
          </w:tcPr>
          <w:p w14:paraId="6D8AC2C3"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p>
        </w:tc>
        <w:tc>
          <w:tcPr>
            <w:tcW w:w="1094" w:type="dxa"/>
          </w:tcPr>
          <w:p w14:paraId="7F5E918C"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p>
        </w:tc>
      </w:tr>
      <w:tr w:rsidR="00766964" w:rsidRPr="00B96959" w14:paraId="30587A37" w14:textId="77777777" w:rsidTr="00C60860">
        <w:trPr>
          <w:trHeight w:val="284"/>
        </w:trPr>
        <w:tc>
          <w:tcPr>
            <w:tcW w:w="2547" w:type="dxa"/>
          </w:tcPr>
          <w:p w14:paraId="00A05A77" w14:textId="77777777" w:rsidR="00766964" w:rsidRPr="00B96959" w:rsidRDefault="00766964" w:rsidP="00C60860">
            <w:pPr>
              <w:bidi w:val="0"/>
              <w:spacing w:after="160" w:line="259" w:lineRule="auto"/>
              <w:contextualSpacing/>
              <w:rPr>
                <w:rFonts w:eastAsia="Calibri" w:cstheme="minorHAnsi"/>
                <w:sz w:val="20"/>
                <w:szCs w:val="20"/>
                <w:lang w:val="en-GB"/>
              </w:rPr>
            </w:pPr>
          </w:p>
        </w:tc>
        <w:tc>
          <w:tcPr>
            <w:tcW w:w="1276" w:type="dxa"/>
          </w:tcPr>
          <w:p w14:paraId="22BB280D"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Withheld</w:t>
            </w:r>
          </w:p>
        </w:tc>
        <w:tc>
          <w:tcPr>
            <w:tcW w:w="1417" w:type="dxa"/>
          </w:tcPr>
          <w:p w14:paraId="00FC43A2"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Not withheld (reference)</w:t>
            </w:r>
          </w:p>
        </w:tc>
        <w:tc>
          <w:tcPr>
            <w:tcW w:w="851" w:type="dxa"/>
          </w:tcPr>
          <w:p w14:paraId="68BB52B6"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P-value</w:t>
            </w:r>
          </w:p>
        </w:tc>
        <w:tc>
          <w:tcPr>
            <w:tcW w:w="1134" w:type="dxa"/>
          </w:tcPr>
          <w:p w14:paraId="756102CB"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Risk of bias</w:t>
            </w:r>
          </w:p>
        </w:tc>
        <w:tc>
          <w:tcPr>
            <w:tcW w:w="1094" w:type="dxa"/>
          </w:tcPr>
          <w:p w14:paraId="25B51E4F"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b/>
                <w:bCs/>
                <w:sz w:val="20"/>
                <w:szCs w:val="20"/>
                <w:lang w:val="en-GB"/>
              </w:rPr>
              <w:t>Quality of evidence</w:t>
            </w:r>
          </w:p>
        </w:tc>
      </w:tr>
      <w:tr w:rsidR="00766964" w:rsidRPr="00B96959" w14:paraId="09A3DA5B" w14:textId="77777777" w:rsidTr="00C60860">
        <w:trPr>
          <w:trHeight w:val="569"/>
        </w:trPr>
        <w:tc>
          <w:tcPr>
            <w:tcW w:w="2547" w:type="dxa"/>
          </w:tcPr>
          <w:p w14:paraId="4D556EB0"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Microbiological diagnosis</w:t>
            </w:r>
          </w:p>
        </w:tc>
        <w:tc>
          <w:tcPr>
            <w:tcW w:w="1276" w:type="dxa"/>
          </w:tcPr>
          <w:p w14:paraId="6184468E"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 studies</w:t>
            </w:r>
          </w:p>
          <w:p w14:paraId="2A938FA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123/153 (80)</w:t>
            </w:r>
          </w:p>
        </w:tc>
        <w:tc>
          <w:tcPr>
            <w:tcW w:w="1417" w:type="dxa"/>
          </w:tcPr>
          <w:p w14:paraId="79FAB9E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 studies</w:t>
            </w:r>
          </w:p>
          <w:p w14:paraId="22B9E02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41/126 (33)</w:t>
            </w:r>
          </w:p>
        </w:tc>
        <w:tc>
          <w:tcPr>
            <w:tcW w:w="851" w:type="dxa"/>
          </w:tcPr>
          <w:p w14:paraId="4FD82156"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&lt;0.001</w:t>
            </w:r>
          </w:p>
        </w:tc>
        <w:tc>
          <w:tcPr>
            <w:tcW w:w="1134" w:type="dxa"/>
          </w:tcPr>
          <w:p w14:paraId="3183C7C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6</w:t>
            </w:r>
          </w:p>
        </w:tc>
        <w:tc>
          <w:tcPr>
            <w:tcW w:w="1094" w:type="dxa"/>
          </w:tcPr>
          <w:p w14:paraId="279491A3"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766964" w:rsidRPr="00B96959" w14:paraId="3954523A" w14:textId="77777777" w:rsidTr="00C60860">
        <w:trPr>
          <w:trHeight w:val="556"/>
        </w:trPr>
        <w:tc>
          <w:tcPr>
            <w:tcW w:w="2547" w:type="dxa"/>
          </w:tcPr>
          <w:p w14:paraId="6DFC9B1D"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1276" w:type="dxa"/>
          </w:tcPr>
          <w:p w14:paraId="0ED7A15F"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 study</w:t>
            </w:r>
          </w:p>
          <w:p w14:paraId="01567A7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0/3 (0)</w:t>
            </w:r>
          </w:p>
        </w:tc>
        <w:tc>
          <w:tcPr>
            <w:tcW w:w="1417" w:type="dxa"/>
          </w:tcPr>
          <w:p w14:paraId="6DA5604D"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 study</w:t>
            </w:r>
          </w:p>
          <w:p w14:paraId="7C6C5CD6"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0/17 (0)</w:t>
            </w:r>
          </w:p>
        </w:tc>
        <w:tc>
          <w:tcPr>
            <w:tcW w:w="851" w:type="dxa"/>
          </w:tcPr>
          <w:p w14:paraId="643274A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w:t>
            </w:r>
          </w:p>
        </w:tc>
        <w:tc>
          <w:tcPr>
            <w:tcW w:w="1134" w:type="dxa"/>
          </w:tcPr>
          <w:p w14:paraId="7EB20EB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w:t>
            </w:r>
          </w:p>
        </w:tc>
        <w:tc>
          <w:tcPr>
            <w:tcW w:w="1094" w:type="dxa"/>
          </w:tcPr>
          <w:p w14:paraId="0FEAAF5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bookmarkEnd w:id="10"/>
    </w:tbl>
    <w:p w14:paraId="72E33D74" w14:textId="77777777" w:rsidR="00766964" w:rsidRPr="00B96959" w:rsidRDefault="00766964" w:rsidP="00766964">
      <w:pPr>
        <w:bidi w:val="0"/>
        <w:contextualSpacing/>
        <w:rPr>
          <w:rFonts w:eastAsia="Calibri" w:cstheme="minorHAnsi"/>
          <w:sz w:val="20"/>
          <w:szCs w:val="20"/>
          <w:lang w:val="en-GB"/>
        </w:rPr>
      </w:pPr>
    </w:p>
    <w:p w14:paraId="5CB52C33" w14:textId="77777777" w:rsidR="00766964" w:rsidRPr="00B96959" w:rsidRDefault="00766964" w:rsidP="00766964">
      <w:pPr>
        <w:bidi w:val="0"/>
        <w:rPr>
          <w:rFonts w:ascii="Calibri" w:eastAsia="Calibri" w:hAnsi="Calibri" w:cs="Calibri"/>
          <w:lang w:val="en-GB"/>
        </w:rPr>
      </w:pPr>
    </w:p>
    <w:p w14:paraId="554AA607" w14:textId="77777777" w:rsidR="00D435E9" w:rsidRPr="00B96959" w:rsidRDefault="00D435E9" w:rsidP="00D435E9">
      <w:pPr>
        <w:bidi w:val="0"/>
        <w:rPr>
          <w:rFonts w:ascii="Calibri" w:eastAsia="Calibri" w:hAnsi="Calibri" w:cs="Calibri"/>
          <w:lang w:val="en-GB"/>
        </w:rPr>
      </w:pPr>
    </w:p>
    <w:p w14:paraId="576C9027" w14:textId="77777777" w:rsidR="00766964" w:rsidRPr="00B96959" w:rsidRDefault="00766964" w:rsidP="00766964">
      <w:pPr>
        <w:bidi w:val="0"/>
        <w:rPr>
          <w:rFonts w:ascii="Calibri" w:eastAsia="Calibri" w:hAnsi="Calibri" w:cs="Calibri"/>
          <w:lang w:val="en-GB"/>
        </w:rPr>
      </w:pPr>
    </w:p>
    <w:p w14:paraId="75CA6A9D" w14:textId="77777777" w:rsidR="00766964" w:rsidRPr="00B96959" w:rsidRDefault="00766964" w:rsidP="00766964">
      <w:pPr>
        <w:bidi w:val="0"/>
        <w:rPr>
          <w:rFonts w:ascii="Calibri" w:eastAsia="Calibri" w:hAnsi="Calibri" w:cs="Calibri"/>
          <w:lang w:val="en-GB"/>
        </w:rPr>
      </w:pPr>
    </w:p>
    <w:p w14:paraId="655ABD7E" w14:textId="77777777" w:rsidR="00766964" w:rsidRPr="00B96959" w:rsidRDefault="00766964" w:rsidP="00766964">
      <w:pPr>
        <w:bidi w:val="0"/>
        <w:rPr>
          <w:rFonts w:ascii="Calibri" w:eastAsia="Calibri" w:hAnsi="Calibri" w:cs="Calibri"/>
          <w:lang w:val="en-GB"/>
        </w:rPr>
      </w:pPr>
    </w:p>
    <w:p w14:paraId="6A11B6D4" w14:textId="77777777" w:rsidR="00766964" w:rsidRPr="00B96959" w:rsidRDefault="00766964" w:rsidP="00766964">
      <w:pPr>
        <w:bidi w:val="0"/>
        <w:rPr>
          <w:rFonts w:ascii="Calibri" w:eastAsia="Calibri" w:hAnsi="Calibri" w:cs="Calibri"/>
          <w:lang w:val="en-GB"/>
        </w:rPr>
      </w:pPr>
    </w:p>
    <w:p w14:paraId="43196152" w14:textId="77777777" w:rsidR="00766964" w:rsidRPr="00B96959" w:rsidRDefault="00766964" w:rsidP="00766964">
      <w:pPr>
        <w:bidi w:val="0"/>
        <w:rPr>
          <w:rFonts w:ascii="Calibri" w:eastAsia="Calibri" w:hAnsi="Calibri" w:cs="Calibri"/>
          <w:lang w:val="en-GB"/>
        </w:rPr>
      </w:pPr>
    </w:p>
    <w:p w14:paraId="782B3BDB" w14:textId="77777777" w:rsidR="00766964" w:rsidRPr="00B96959" w:rsidRDefault="00766964" w:rsidP="00766964">
      <w:pPr>
        <w:bidi w:val="0"/>
        <w:rPr>
          <w:rFonts w:ascii="Calibri" w:eastAsia="Calibri" w:hAnsi="Calibri" w:cs="Calibri"/>
          <w:lang w:val="en-GB"/>
        </w:rPr>
      </w:pPr>
    </w:p>
    <w:p w14:paraId="119767B1" w14:textId="77777777" w:rsidR="00766964" w:rsidRPr="00B96959" w:rsidRDefault="00766964" w:rsidP="00766964">
      <w:pPr>
        <w:bidi w:val="0"/>
        <w:rPr>
          <w:rFonts w:ascii="Calibri" w:eastAsia="Calibri" w:hAnsi="Calibri" w:cs="Calibri"/>
          <w:lang w:val="en-GB"/>
        </w:rPr>
      </w:pPr>
    </w:p>
    <w:p w14:paraId="3A1BDFDB" w14:textId="77777777" w:rsidR="00766964" w:rsidRPr="00B96959" w:rsidRDefault="00766964" w:rsidP="00766964">
      <w:pPr>
        <w:bidi w:val="0"/>
        <w:rPr>
          <w:rFonts w:ascii="Calibri" w:eastAsia="Calibri" w:hAnsi="Calibri" w:cs="Calibri"/>
          <w:lang w:val="en-GB"/>
        </w:rPr>
      </w:pPr>
    </w:p>
    <w:p w14:paraId="2CBAFE8C" w14:textId="77777777"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Table 5: </w:t>
      </w:r>
      <w:r w:rsidRPr="00B96959">
        <w:rPr>
          <w:rFonts w:eastAsia="Times New Roman" w:cstheme="minorHAnsi"/>
          <w:bCs/>
          <w:sz w:val="28"/>
          <w:szCs w:val="28"/>
          <w:lang w:val="en-GB" w:eastAsia="da-DK"/>
        </w:rPr>
        <w:t>Overview of included studies for key question 3.</w:t>
      </w:r>
    </w:p>
    <w:p w14:paraId="1CC40426" w14:textId="77777777" w:rsidR="00766964" w:rsidRPr="00B96959" w:rsidRDefault="00766964" w:rsidP="00766964">
      <w:pPr>
        <w:bidi w:val="0"/>
        <w:rPr>
          <w:rFonts w:ascii="Calibri" w:eastAsia="Calibri" w:hAnsi="Calibri" w:cs="Times New Roman"/>
          <w:sz w:val="24"/>
          <w:lang w:val="en-GB"/>
        </w:rPr>
      </w:pPr>
    </w:p>
    <w:tbl>
      <w:tblPr>
        <w:tblStyle w:val="Tabel-Gitter"/>
        <w:tblW w:w="0" w:type="auto"/>
        <w:tblLook w:val="04A0" w:firstRow="1" w:lastRow="0" w:firstColumn="1" w:lastColumn="0" w:noHBand="0" w:noVBand="1"/>
      </w:tblPr>
      <w:tblGrid>
        <w:gridCol w:w="6374"/>
        <w:gridCol w:w="1922"/>
      </w:tblGrid>
      <w:tr w:rsidR="00766964" w:rsidRPr="00B96959" w14:paraId="2FEEE5D8" w14:textId="77777777" w:rsidTr="00F243AC">
        <w:tc>
          <w:tcPr>
            <w:tcW w:w="6374" w:type="dxa"/>
          </w:tcPr>
          <w:p w14:paraId="26DFDDA1"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Key question #3</w:t>
            </w:r>
          </w:p>
          <w:p w14:paraId="75462953" w14:textId="77777777" w:rsidR="00766964" w:rsidRPr="00B96959" w:rsidRDefault="00766964" w:rsidP="00C60860">
            <w:pPr>
              <w:bidi w:val="0"/>
              <w:rPr>
                <w:rFonts w:eastAsia="Calibri" w:cstheme="minorHAnsi"/>
                <w:b/>
                <w:bCs/>
                <w:sz w:val="20"/>
                <w:szCs w:val="20"/>
                <w:lang w:val="en-GB"/>
              </w:rPr>
            </w:pPr>
            <w:r w:rsidRPr="00B96959">
              <w:rPr>
                <w:rFonts w:ascii="Calibri" w:eastAsia="Calibri" w:hAnsi="Calibri" w:cs="Calibri"/>
                <w:sz w:val="20"/>
                <w:szCs w:val="20"/>
                <w:lang w:val="en-GB"/>
              </w:rPr>
              <w:t>Should molecular-based diagnostics be used in patients with brain abscess</w:t>
            </w:r>
            <w:r w:rsidRPr="00B96959">
              <w:rPr>
                <w:rFonts w:eastAsia="Calibri" w:cstheme="minorHAnsi"/>
                <w:sz w:val="20"/>
                <w:szCs w:val="20"/>
                <w:lang w:val="en-GB"/>
              </w:rPr>
              <w:t>?</w:t>
            </w:r>
          </w:p>
        </w:tc>
        <w:tc>
          <w:tcPr>
            <w:tcW w:w="1922" w:type="dxa"/>
            <w:vAlign w:val="center"/>
          </w:tcPr>
          <w:p w14:paraId="1FAC4C11" w14:textId="77777777" w:rsidR="00766964" w:rsidRPr="00B96959" w:rsidRDefault="00766964" w:rsidP="00F243AC">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w:t>
            </w:r>
          </w:p>
        </w:tc>
      </w:tr>
      <w:tr w:rsidR="00766964" w:rsidRPr="00B96959" w14:paraId="00A19984" w14:textId="77777777" w:rsidTr="00C60860">
        <w:tc>
          <w:tcPr>
            <w:tcW w:w="6374" w:type="dxa"/>
          </w:tcPr>
          <w:p w14:paraId="7AF455C0"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studies</w:t>
            </w:r>
          </w:p>
        </w:tc>
        <w:tc>
          <w:tcPr>
            <w:tcW w:w="1922" w:type="dxa"/>
          </w:tcPr>
          <w:p w14:paraId="0A8A8F2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w:t>
            </w:r>
          </w:p>
        </w:tc>
      </w:tr>
      <w:tr w:rsidR="00766964" w:rsidRPr="00B96959" w14:paraId="04B39C3B" w14:textId="77777777" w:rsidTr="00C60860">
        <w:tc>
          <w:tcPr>
            <w:tcW w:w="6374" w:type="dxa"/>
          </w:tcPr>
          <w:p w14:paraId="528B1D17"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Multi-centre</w:t>
            </w:r>
          </w:p>
        </w:tc>
        <w:tc>
          <w:tcPr>
            <w:tcW w:w="1922" w:type="dxa"/>
          </w:tcPr>
          <w:p w14:paraId="3DE7E7C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w:t>
            </w:r>
          </w:p>
        </w:tc>
      </w:tr>
      <w:tr w:rsidR="00766964" w:rsidRPr="00B96959" w14:paraId="450D0D21" w14:textId="77777777" w:rsidTr="00C60860">
        <w:tc>
          <w:tcPr>
            <w:tcW w:w="6374" w:type="dxa"/>
          </w:tcPr>
          <w:p w14:paraId="797D3C3A"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Observational</w:t>
            </w:r>
          </w:p>
        </w:tc>
        <w:tc>
          <w:tcPr>
            <w:tcW w:w="1922" w:type="dxa"/>
          </w:tcPr>
          <w:p w14:paraId="547C712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w:t>
            </w:r>
          </w:p>
        </w:tc>
      </w:tr>
      <w:tr w:rsidR="00766964" w:rsidRPr="00B96959" w14:paraId="5DA1C545" w14:textId="77777777" w:rsidTr="00C60860">
        <w:tc>
          <w:tcPr>
            <w:tcW w:w="6374" w:type="dxa"/>
          </w:tcPr>
          <w:p w14:paraId="20BD746C"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Prospective</w:t>
            </w:r>
          </w:p>
        </w:tc>
        <w:tc>
          <w:tcPr>
            <w:tcW w:w="1922" w:type="dxa"/>
          </w:tcPr>
          <w:p w14:paraId="1F280703"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5</w:t>
            </w:r>
          </w:p>
        </w:tc>
      </w:tr>
      <w:tr w:rsidR="00766964" w:rsidRPr="00B96959" w14:paraId="06F860C3" w14:textId="77777777" w:rsidTr="00C60860">
        <w:tc>
          <w:tcPr>
            <w:tcW w:w="6374" w:type="dxa"/>
          </w:tcPr>
          <w:p w14:paraId="2219D756"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patients or specimens*</w:t>
            </w:r>
          </w:p>
        </w:tc>
        <w:tc>
          <w:tcPr>
            <w:tcW w:w="1922" w:type="dxa"/>
          </w:tcPr>
          <w:p w14:paraId="5466CDF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283</w:t>
            </w:r>
          </w:p>
        </w:tc>
      </w:tr>
    </w:tbl>
    <w:p w14:paraId="01A4DF20" w14:textId="77777777" w:rsidR="00766964" w:rsidRPr="00B96959" w:rsidRDefault="00766964" w:rsidP="00766964">
      <w:pPr>
        <w:bidi w:val="0"/>
        <w:rPr>
          <w:rFonts w:ascii="Calibri" w:eastAsia="Calibri" w:hAnsi="Calibri" w:cs="Times New Roman"/>
          <w:sz w:val="20"/>
          <w:szCs w:val="20"/>
          <w:lang w:val="en-GB"/>
        </w:rPr>
      </w:pPr>
      <w:r w:rsidRPr="00B96959">
        <w:rPr>
          <w:rFonts w:ascii="Calibri" w:eastAsia="Calibri" w:hAnsi="Calibri" w:cs="Times New Roman"/>
          <w:sz w:val="20"/>
          <w:szCs w:val="20"/>
          <w:lang w:val="en-GB"/>
        </w:rPr>
        <w:t>*Some studies reported results by number of patients and others by number of specimens.</w:t>
      </w:r>
    </w:p>
    <w:p w14:paraId="2D1090A3"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53F9AEFD" w14:textId="77777777" w:rsidR="00766964" w:rsidRPr="00B96959" w:rsidRDefault="00766964" w:rsidP="00766964">
      <w:pPr>
        <w:bidi w:val="0"/>
        <w:rPr>
          <w:rFonts w:ascii="Calibri" w:eastAsia="Calibri" w:hAnsi="Calibri" w:cs="Calibri"/>
          <w:lang w:val="en-GB"/>
        </w:rPr>
      </w:pPr>
    </w:p>
    <w:p w14:paraId="6F704F62" w14:textId="77777777" w:rsidR="007F6F12" w:rsidRDefault="007F6F12" w:rsidP="00766964">
      <w:pPr>
        <w:bidi w:val="0"/>
        <w:spacing w:after="0" w:line="240" w:lineRule="auto"/>
        <w:rPr>
          <w:rFonts w:eastAsia="Times New Roman" w:cstheme="minorHAnsi"/>
          <w:b/>
          <w:sz w:val="28"/>
          <w:szCs w:val="28"/>
          <w:lang w:val="en-GB" w:eastAsia="da-DK"/>
        </w:rPr>
      </w:pPr>
    </w:p>
    <w:p w14:paraId="6A2E3095" w14:textId="77777777" w:rsidR="007F6F12" w:rsidRDefault="007F6F12" w:rsidP="007F6F12">
      <w:pPr>
        <w:bidi w:val="0"/>
        <w:spacing w:after="0" w:line="240" w:lineRule="auto"/>
        <w:rPr>
          <w:rFonts w:eastAsia="Times New Roman" w:cstheme="minorHAnsi"/>
          <w:b/>
          <w:sz w:val="28"/>
          <w:szCs w:val="28"/>
          <w:lang w:val="en-GB" w:eastAsia="da-DK"/>
        </w:rPr>
      </w:pPr>
    </w:p>
    <w:p w14:paraId="7D516017" w14:textId="77777777" w:rsidR="007F6F12" w:rsidRDefault="007F6F12" w:rsidP="007F6F12">
      <w:pPr>
        <w:bidi w:val="0"/>
        <w:spacing w:after="0" w:line="240" w:lineRule="auto"/>
        <w:rPr>
          <w:rFonts w:eastAsia="Times New Roman" w:cstheme="minorHAnsi"/>
          <w:b/>
          <w:sz w:val="28"/>
          <w:szCs w:val="28"/>
          <w:lang w:val="en-GB" w:eastAsia="da-DK"/>
        </w:rPr>
      </w:pPr>
    </w:p>
    <w:p w14:paraId="797E6D1C" w14:textId="77777777" w:rsidR="007F6F12" w:rsidRDefault="007F6F12" w:rsidP="007F6F12">
      <w:pPr>
        <w:bidi w:val="0"/>
        <w:spacing w:after="0" w:line="240" w:lineRule="auto"/>
        <w:rPr>
          <w:rFonts w:eastAsia="Times New Roman" w:cstheme="minorHAnsi"/>
          <w:b/>
          <w:sz w:val="28"/>
          <w:szCs w:val="28"/>
          <w:lang w:val="en-GB" w:eastAsia="da-DK"/>
        </w:rPr>
      </w:pPr>
    </w:p>
    <w:p w14:paraId="0ADF1B12" w14:textId="77777777" w:rsidR="007F6F12" w:rsidRDefault="007F6F12" w:rsidP="007F6F12">
      <w:pPr>
        <w:bidi w:val="0"/>
        <w:spacing w:after="0" w:line="240" w:lineRule="auto"/>
        <w:rPr>
          <w:rFonts w:eastAsia="Times New Roman" w:cstheme="minorHAnsi"/>
          <w:b/>
          <w:sz w:val="28"/>
          <w:szCs w:val="28"/>
          <w:lang w:val="en-GB" w:eastAsia="da-DK"/>
        </w:rPr>
      </w:pPr>
    </w:p>
    <w:p w14:paraId="209F43B2" w14:textId="77777777" w:rsidR="007F6F12" w:rsidRDefault="007F6F12" w:rsidP="007F6F12">
      <w:pPr>
        <w:bidi w:val="0"/>
        <w:spacing w:after="0" w:line="240" w:lineRule="auto"/>
        <w:rPr>
          <w:rFonts w:eastAsia="Times New Roman" w:cstheme="minorHAnsi"/>
          <w:b/>
          <w:sz w:val="28"/>
          <w:szCs w:val="28"/>
          <w:lang w:val="en-GB" w:eastAsia="da-DK"/>
        </w:rPr>
      </w:pPr>
    </w:p>
    <w:p w14:paraId="00941123" w14:textId="77777777" w:rsidR="007F6F12" w:rsidRDefault="007F6F12" w:rsidP="007F6F12">
      <w:pPr>
        <w:bidi w:val="0"/>
        <w:spacing w:after="0" w:line="240" w:lineRule="auto"/>
        <w:rPr>
          <w:rFonts w:eastAsia="Times New Roman" w:cstheme="minorHAnsi"/>
          <w:b/>
          <w:sz w:val="28"/>
          <w:szCs w:val="28"/>
          <w:lang w:val="en-GB" w:eastAsia="da-DK"/>
        </w:rPr>
      </w:pPr>
    </w:p>
    <w:p w14:paraId="0C83315D" w14:textId="77777777" w:rsidR="007F6F12" w:rsidRDefault="007F6F12" w:rsidP="007F6F12">
      <w:pPr>
        <w:bidi w:val="0"/>
        <w:spacing w:after="0" w:line="240" w:lineRule="auto"/>
        <w:rPr>
          <w:rFonts w:eastAsia="Times New Roman" w:cstheme="minorHAnsi"/>
          <w:b/>
          <w:sz w:val="28"/>
          <w:szCs w:val="28"/>
          <w:lang w:val="en-GB" w:eastAsia="da-DK"/>
        </w:rPr>
      </w:pPr>
    </w:p>
    <w:p w14:paraId="25EDC2F6" w14:textId="77777777" w:rsidR="007F6F12" w:rsidRDefault="007F6F12" w:rsidP="007F6F12">
      <w:pPr>
        <w:bidi w:val="0"/>
        <w:spacing w:after="0" w:line="240" w:lineRule="auto"/>
        <w:rPr>
          <w:rFonts w:eastAsia="Times New Roman" w:cstheme="minorHAnsi"/>
          <w:b/>
          <w:sz w:val="28"/>
          <w:szCs w:val="28"/>
          <w:lang w:val="en-GB" w:eastAsia="da-DK"/>
        </w:rPr>
      </w:pPr>
    </w:p>
    <w:p w14:paraId="6827B31A" w14:textId="77777777" w:rsidR="007F6F12" w:rsidRDefault="007F6F12" w:rsidP="007F6F12">
      <w:pPr>
        <w:bidi w:val="0"/>
        <w:spacing w:after="0" w:line="240" w:lineRule="auto"/>
        <w:rPr>
          <w:rFonts w:eastAsia="Times New Roman" w:cstheme="minorHAnsi"/>
          <w:b/>
          <w:sz w:val="28"/>
          <w:szCs w:val="28"/>
          <w:lang w:val="en-GB" w:eastAsia="da-DK"/>
        </w:rPr>
      </w:pPr>
    </w:p>
    <w:p w14:paraId="110A627C" w14:textId="77777777" w:rsidR="007F6F12" w:rsidRDefault="007F6F12" w:rsidP="007F6F12">
      <w:pPr>
        <w:bidi w:val="0"/>
        <w:spacing w:after="0" w:line="240" w:lineRule="auto"/>
        <w:rPr>
          <w:rFonts w:eastAsia="Times New Roman" w:cstheme="minorHAnsi"/>
          <w:b/>
          <w:sz w:val="28"/>
          <w:szCs w:val="28"/>
          <w:lang w:val="en-GB" w:eastAsia="da-DK"/>
        </w:rPr>
      </w:pPr>
    </w:p>
    <w:p w14:paraId="47245885" w14:textId="77777777" w:rsidR="007F6F12" w:rsidRDefault="007F6F12" w:rsidP="007F6F12">
      <w:pPr>
        <w:bidi w:val="0"/>
        <w:spacing w:after="0" w:line="240" w:lineRule="auto"/>
        <w:rPr>
          <w:rFonts w:eastAsia="Times New Roman" w:cstheme="minorHAnsi"/>
          <w:b/>
          <w:sz w:val="28"/>
          <w:szCs w:val="28"/>
          <w:lang w:val="en-GB" w:eastAsia="da-DK"/>
        </w:rPr>
      </w:pPr>
    </w:p>
    <w:p w14:paraId="2B9CD6AC" w14:textId="77777777" w:rsidR="007F6F12" w:rsidRDefault="007F6F12" w:rsidP="007F6F12">
      <w:pPr>
        <w:bidi w:val="0"/>
        <w:spacing w:after="0" w:line="240" w:lineRule="auto"/>
        <w:rPr>
          <w:rFonts w:eastAsia="Times New Roman" w:cstheme="minorHAnsi"/>
          <w:b/>
          <w:sz w:val="28"/>
          <w:szCs w:val="28"/>
          <w:lang w:val="en-GB" w:eastAsia="da-DK"/>
        </w:rPr>
      </w:pPr>
    </w:p>
    <w:p w14:paraId="6254923E" w14:textId="77777777" w:rsidR="007F6F12" w:rsidRDefault="007F6F12" w:rsidP="007F6F12">
      <w:pPr>
        <w:bidi w:val="0"/>
        <w:spacing w:after="0" w:line="240" w:lineRule="auto"/>
        <w:rPr>
          <w:rFonts w:eastAsia="Times New Roman" w:cstheme="minorHAnsi"/>
          <w:b/>
          <w:sz w:val="28"/>
          <w:szCs w:val="28"/>
          <w:lang w:val="en-GB" w:eastAsia="da-DK"/>
        </w:rPr>
      </w:pPr>
    </w:p>
    <w:p w14:paraId="4EF628B7" w14:textId="77777777" w:rsidR="007F6F12" w:rsidRDefault="007F6F12" w:rsidP="007F6F12">
      <w:pPr>
        <w:bidi w:val="0"/>
        <w:spacing w:after="0" w:line="240" w:lineRule="auto"/>
        <w:rPr>
          <w:rFonts w:eastAsia="Times New Roman" w:cstheme="minorHAnsi"/>
          <w:b/>
          <w:sz w:val="28"/>
          <w:szCs w:val="28"/>
          <w:lang w:val="en-GB" w:eastAsia="da-DK"/>
        </w:rPr>
      </w:pPr>
    </w:p>
    <w:p w14:paraId="04708289" w14:textId="77777777" w:rsidR="007F6F12" w:rsidRDefault="007F6F12" w:rsidP="007F6F12">
      <w:pPr>
        <w:bidi w:val="0"/>
        <w:spacing w:after="0" w:line="240" w:lineRule="auto"/>
        <w:rPr>
          <w:rFonts w:eastAsia="Times New Roman" w:cstheme="minorHAnsi"/>
          <w:b/>
          <w:sz w:val="28"/>
          <w:szCs w:val="28"/>
          <w:lang w:val="en-GB" w:eastAsia="da-DK"/>
        </w:rPr>
      </w:pPr>
    </w:p>
    <w:p w14:paraId="7031F86F" w14:textId="77777777" w:rsidR="007F6F12" w:rsidRDefault="007F6F12" w:rsidP="007F6F12">
      <w:pPr>
        <w:bidi w:val="0"/>
        <w:spacing w:after="0" w:line="240" w:lineRule="auto"/>
        <w:rPr>
          <w:rFonts w:eastAsia="Times New Roman" w:cstheme="minorHAnsi"/>
          <w:b/>
          <w:sz w:val="28"/>
          <w:szCs w:val="28"/>
          <w:lang w:val="en-GB" w:eastAsia="da-DK"/>
        </w:rPr>
      </w:pPr>
    </w:p>
    <w:p w14:paraId="5CD4AF58" w14:textId="77777777" w:rsidR="007F6F12" w:rsidRDefault="007F6F12" w:rsidP="007F6F12">
      <w:pPr>
        <w:bidi w:val="0"/>
        <w:spacing w:after="0" w:line="240" w:lineRule="auto"/>
        <w:rPr>
          <w:rFonts w:eastAsia="Times New Roman" w:cstheme="minorHAnsi"/>
          <w:b/>
          <w:sz w:val="28"/>
          <w:szCs w:val="28"/>
          <w:lang w:val="en-GB" w:eastAsia="da-DK"/>
        </w:rPr>
      </w:pPr>
    </w:p>
    <w:p w14:paraId="49B1A82C" w14:textId="77777777" w:rsidR="007F6F12" w:rsidRDefault="007F6F12" w:rsidP="007F6F12">
      <w:pPr>
        <w:bidi w:val="0"/>
        <w:spacing w:after="0" w:line="240" w:lineRule="auto"/>
        <w:rPr>
          <w:rFonts w:eastAsia="Times New Roman" w:cstheme="minorHAnsi"/>
          <w:b/>
          <w:sz w:val="28"/>
          <w:szCs w:val="28"/>
          <w:lang w:val="en-GB" w:eastAsia="da-DK"/>
        </w:rPr>
      </w:pPr>
    </w:p>
    <w:p w14:paraId="33C92B55" w14:textId="77777777" w:rsidR="007F6F12" w:rsidRDefault="007F6F12" w:rsidP="007F6F12">
      <w:pPr>
        <w:bidi w:val="0"/>
        <w:spacing w:after="0" w:line="240" w:lineRule="auto"/>
        <w:rPr>
          <w:rFonts w:eastAsia="Times New Roman" w:cstheme="minorHAnsi"/>
          <w:b/>
          <w:sz w:val="28"/>
          <w:szCs w:val="28"/>
          <w:lang w:val="en-GB" w:eastAsia="da-DK"/>
        </w:rPr>
      </w:pPr>
    </w:p>
    <w:p w14:paraId="7EF16D79" w14:textId="77777777" w:rsidR="007F6F12" w:rsidRDefault="007F6F12" w:rsidP="007F6F12">
      <w:pPr>
        <w:bidi w:val="0"/>
        <w:spacing w:after="0" w:line="240" w:lineRule="auto"/>
        <w:rPr>
          <w:rFonts w:eastAsia="Times New Roman" w:cstheme="minorHAnsi"/>
          <w:b/>
          <w:sz w:val="28"/>
          <w:szCs w:val="28"/>
          <w:lang w:val="en-GB" w:eastAsia="da-DK"/>
        </w:rPr>
      </w:pPr>
    </w:p>
    <w:p w14:paraId="5181398A" w14:textId="77777777" w:rsidR="007F6F12" w:rsidRDefault="007F6F12" w:rsidP="007F6F12">
      <w:pPr>
        <w:bidi w:val="0"/>
        <w:spacing w:after="0" w:line="240" w:lineRule="auto"/>
        <w:rPr>
          <w:rFonts w:eastAsia="Times New Roman" w:cstheme="minorHAnsi"/>
          <w:b/>
          <w:sz w:val="28"/>
          <w:szCs w:val="28"/>
          <w:lang w:val="en-GB" w:eastAsia="da-DK"/>
        </w:rPr>
      </w:pPr>
    </w:p>
    <w:p w14:paraId="5CF20E42" w14:textId="77777777" w:rsidR="007F6F12" w:rsidRDefault="007F6F12" w:rsidP="007F6F12">
      <w:pPr>
        <w:bidi w:val="0"/>
        <w:spacing w:after="0" w:line="240" w:lineRule="auto"/>
        <w:rPr>
          <w:rFonts w:eastAsia="Times New Roman" w:cstheme="minorHAnsi"/>
          <w:b/>
          <w:sz w:val="28"/>
          <w:szCs w:val="28"/>
          <w:lang w:val="en-GB" w:eastAsia="da-DK"/>
        </w:rPr>
      </w:pPr>
    </w:p>
    <w:p w14:paraId="736CA442" w14:textId="77777777" w:rsidR="007F6F12" w:rsidRDefault="007F6F12" w:rsidP="007F6F12">
      <w:pPr>
        <w:bidi w:val="0"/>
        <w:spacing w:after="0" w:line="240" w:lineRule="auto"/>
        <w:rPr>
          <w:rFonts w:eastAsia="Times New Roman" w:cstheme="minorHAnsi"/>
          <w:b/>
          <w:sz w:val="28"/>
          <w:szCs w:val="28"/>
          <w:lang w:val="en-GB" w:eastAsia="da-DK"/>
        </w:rPr>
      </w:pPr>
    </w:p>
    <w:p w14:paraId="080800C5" w14:textId="77777777" w:rsidR="007F6F12" w:rsidRDefault="007F6F12" w:rsidP="007F6F12">
      <w:pPr>
        <w:bidi w:val="0"/>
        <w:spacing w:after="0" w:line="240" w:lineRule="auto"/>
        <w:rPr>
          <w:rFonts w:eastAsia="Times New Roman" w:cstheme="minorHAnsi"/>
          <w:b/>
          <w:sz w:val="28"/>
          <w:szCs w:val="28"/>
          <w:lang w:val="en-GB" w:eastAsia="da-DK"/>
        </w:rPr>
      </w:pPr>
    </w:p>
    <w:p w14:paraId="77002BB0" w14:textId="77777777" w:rsidR="007F6F12" w:rsidRDefault="007F6F12" w:rsidP="007F6F12">
      <w:pPr>
        <w:bidi w:val="0"/>
        <w:spacing w:after="0" w:line="240" w:lineRule="auto"/>
        <w:rPr>
          <w:rFonts w:eastAsia="Times New Roman" w:cstheme="minorHAnsi"/>
          <w:b/>
          <w:sz w:val="28"/>
          <w:szCs w:val="28"/>
          <w:lang w:val="en-GB" w:eastAsia="da-DK"/>
        </w:rPr>
      </w:pPr>
    </w:p>
    <w:p w14:paraId="722DD485" w14:textId="77777777" w:rsidR="007F6F12" w:rsidRDefault="007F6F12" w:rsidP="007F6F12">
      <w:pPr>
        <w:bidi w:val="0"/>
        <w:spacing w:after="0" w:line="240" w:lineRule="auto"/>
        <w:rPr>
          <w:rFonts w:eastAsia="Times New Roman" w:cstheme="minorHAnsi"/>
          <w:b/>
          <w:sz w:val="28"/>
          <w:szCs w:val="28"/>
          <w:lang w:val="en-GB" w:eastAsia="da-DK"/>
        </w:rPr>
      </w:pPr>
    </w:p>
    <w:p w14:paraId="4AD15BD0" w14:textId="5C98EFA1" w:rsidR="00766964" w:rsidRPr="00B96959" w:rsidRDefault="00766964" w:rsidP="007F6F12">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Table 6: </w:t>
      </w:r>
      <w:r w:rsidRPr="00B96959">
        <w:rPr>
          <w:rFonts w:eastAsia="Times New Roman" w:cstheme="minorHAnsi"/>
          <w:bCs/>
          <w:sz w:val="28"/>
          <w:szCs w:val="28"/>
          <w:lang w:val="en-GB" w:eastAsia="da-DK"/>
        </w:rPr>
        <w:t>Overview of included studies for key question 4.</w:t>
      </w:r>
    </w:p>
    <w:p w14:paraId="5CBC1AFE" w14:textId="77777777" w:rsidR="00766964" w:rsidRPr="00B96959" w:rsidRDefault="00766964" w:rsidP="00766964">
      <w:pPr>
        <w:bidi w:val="0"/>
        <w:spacing w:after="0"/>
        <w:contextualSpacing/>
        <w:rPr>
          <w:rFonts w:eastAsia="Calibri" w:cstheme="minorHAnsi"/>
          <w:sz w:val="24"/>
          <w:lang w:val="en-GB"/>
        </w:rPr>
      </w:pPr>
    </w:p>
    <w:tbl>
      <w:tblPr>
        <w:tblStyle w:val="Tabel-Gitter"/>
        <w:tblW w:w="0" w:type="auto"/>
        <w:tblLook w:val="04A0" w:firstRow="1" w:lastRow="0" w:firstColumn="1" w:lastColumn="0" w:noHBand="0" w:noVBand="1"/>
      </w:tblPr>
      <w:tblGrid>
        <w:gridCol w:w="6941"/>
        <w:gridCol w:w="1355"/>
      </w:tblGrid>
      <w:tr w:rsidR="00766964" w:rsidRPr="00B96959" w14:paraId="31C07043" w14:textId="77777777" w:rsidTr="00F243AC">
        <w:tc>
          <w:tcPr>
            <w:tcW w:w="6941" w:type="dxa"/>
          </w:tcPr>
          <w:p w14:paraId="376479B6"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Key question #4</w:t>
            </w:r>
          </w:p>
          <w:p w14:paraId="249E0320" w14:textId="77777777" w:rsidR="00766964" w:rsidRPr="00B96959" w:rsidRDefault="00766964" w:rsidP="00C60860">
            <w:pPr>
              <w:bidi w:val="0"/>
              <w:spacing w:line="259" w:lineRule="auto"/>
              <w:rPr>
                <w:rFonts w:ascii="Calibri" w:hAnsi="Calibri" w:cs="Calibri"/>
                <w:sz w:val="20"/>
                <w:szCs w:val="20"/>
                <w:lang w:val="en-GB"/>
              </w:rPr>
            </w:pPr>
            <w:r w:rsidRPr="00B96959">
              <w:rPr>
                <w:rFonts w:ascii="Calibri" w:hAnsi="Calibri" w:cs="Calibri"/>
                <w:sz w:val="20"/>
                <w:szCs w:val="20"/>
                <w:lang w:val="en-GB"/>
              </w:rPr>
              <w:t>Should neurosurgical aspiration or excision be used in patients with brain abscess?</w:t>
            </w:r>
          </w:p>
        </w:tc>
        <w:tc>
          <w:tcPr>
            <w:tcW w:w="1355" w:type="dxa"/>
            <w:vAlign w:val="center"/>
          </w:tcPr>
          <w:p w14:paraId="5CEAAB74" w14:textId="77777777" w:rsidR="00766964" w:rsidRPr="00B96959" w:rsidRDefault="00766964" w:rsidP="00F243AC">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 (%)</w:t>
            </w:r>
          </w:p>
        </w:tc>
      </w:tr>
      <w:tr w:rsidR="00766964" w:rsidRPr="00B96959" w14:paraId="7F8D1416" w14:textId="77777777" w:rsidTr="00C60860">
        <w:tc>
          <w:tcPr>
            <w:tcW w:w="6941" w:type="dxa"/>
          </w:tcPr>
          <w:p w14:paraId="3E9F7C21"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studies</w:t>
            </w:r>
          </w:p>
        </w:tc>
        <w:tc>
          <w:tcPr>
            <w:tcW w:w="1355" w:type="dxa"/>
          </w:tcPr>
          <w:p w14:paraId="0769C3E6"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21</w:t>
            </w:r>
          </w:p>
        </w:tc>
      </w:tr>
      <w:tr w:rsidR="00986006" w:rsidRPr="00B96959" w14:paraId="5238B32F" w14:textId="77777777" w:rsidTr="00C60860">
        <w:tc>
          <w:tcPr>
            <w:tcW w:w="6941" w:type="dxa"/>
          </w:tcPr>
          <w:p w14:paraId="60E54B8C" w14:textId="58D07494" w:rsidR="00986006" w:rsidRPr="00B96959" w:rsidRDefault="00986006" w:rsidP="00C60860">
            <w:pPr>
              <w:bidi w:val="0"/>
              <w:contextualSpacing/>
              <w:rPr>
                <w:rFonts w:eastAsia="Calibri" w:cstheme="minorHAnsi"/>
                <w:b/>
                <w:bCs/>
                <w:sz w:val="20"/>
                <w:szCs w:val="20"/>
                <w:lang w:val="en-GB"/>
              </w:rPr>
            </w:pPr>
            <w:r>
              <w:rPr>
                <w:rFonts w:eastAsia="Calibri" w:cstheme="minorHAnsi"/>
                <w:b/>
                <w:bCs/>
                <w:sz w:val="20"/>
                <w:szCs w:val="20"/>
                <w:lang w:val="en-GB"/>
              </w:rPr>
              <w:t>Included children</w:t>
            </w:r>
          </w:p>
        </w:tc>
        <w:tc>
          <w:tcPr>
            <w:tcW w:w="1355" w:type="dxa"/>
          </w:tcPr>
          <w:p w14:paraId="57903471" w14:textId="0BE0318F" w:rsidR="00986006" w:rsidRPr="00B96959" w:rsidRDefault="00986006" w:rsidP="00C60860">
            <w:pPr>
              <w:bidi w:val="0"/>
              <w:contextualSpacing/>
              <w:jc w:val="center"/>
              <w:rPr>
                <w:rFonts w:eastAsia="Calibri" w:cstheme="minorHAnsi"/>
                <w:sz w:val="20"/>
                <w:szCs w:val="20"/>
                <w:lang w:val="en-GB"/>
              </w:rPr>
            </w:pPr>
            <w:r>
              <w:rPr>
                <w:rFonts w:eastAsia="Calibri" w:cstheme="minorHAnsi"/>
                <w:sz w:val="20"/>
                <w:szCs w:val="20"/>
                <w:lang w:val="en-GB"/>
              </w:rPr>
              <w:t>18</w:t>
            </w:r>
          </w:p>
        </w:tc>
      </w:tr>
      <w:tr w:rsidR="00766964" w:rsidRPr="00B96959" w14:paraId="24F6E67F" w14:textId="77777777" w:rsidTr="00C60860">
        <w:tc>
          <w:tcPr>
            <w:tcW w:w="6941" w:type="dxa"/>
          </w:tcPr>
          <w:p w14:paraId="62487F69"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Multi-centre</w:t>
            </w:r>
          </w:p>
        </w:tc>
        <w:tc>
          <w:tcPr>
            <w:tcW w:w="1355" w:type="dxa"/>
          </w:tcPr>
          <w:p w14:paraId="124CBCE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w:t>
            </w:r>
          </w:p>
        </w:tc>
      </w:tr>
      <w:tr w:rsidR="00766964" w:rsidRPr="00B96959" w14:paraId="059077A0" w14:textId="77777777" w:rsidTr="00C60860">
        <w:tc>
          <w:tcPr>
            <w:tcW w:w="6941" w:type="dxa"/>
          </w:tcPr>
          <w:p w14:paraId="2EF5590D"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Observational</w:t>
            </w:r>
          </w:p>
        </w:tc>
        <w:tc>
          <w:tcPr>
            <w:tcW w:w="1355" w:type="dxa"/>
          </w:tcPr>
          <w:p w14:paraId="1566031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21</w:t>
            </w:r>
          </w:p>
        </w:tc>
      </w:tr>
      <w:tr w:rsidR="00766964" w:rsidRPr="00B96959" w14:paraId="20803E15" w14:textId="77777777" w:rsidTr="00C60860">
        <w:tc>
          <w:tcPr>
            <w:tcW w:w="6941" w:type="dxa"/>
          </w:tcPr>
          <w:p w14:paraId="1249DD71"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Retrospective</w:t>
            </w:r>
          </w:p>
        </w:tc>
        <w:tc>
          <w:tcPr>
            <w:tcW w:w="1355" w:type="dxa"/>
          </w:tcPr>
          <w:p w14:paraId="36C0E0E3"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21</w:t>
            </w:r>
          </w:p>
        </w:tc>
      </w:tr>
      <w:tr w:rsidR="00766964" w:rsidRPr="00B96959" w14:paraId="21C072AB" w14:textId="77777777" w:rsidTr="00C60860">
        <w:tc>
          <w:tcPr>
            <w:tcW w:w="6941" w:type="dxa"/>
          </w:tcPr>
          <w:p w14:paraId="72DA6865"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patients</w:t>
            </w:r>
          </w:p>
        </w:tc>
        <w:tc>
          <w:tcPr>
            <w:tcW w:w="1355" w:type="dxa"/>
          </w:tcPr>
          <w:p w14:paraId="3FE3D07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2,713</w:t>
            </w:r>
          </w:p>
        </w:tc>
      </w:tr>
      <w:tr w:rsidR="00766964" w:rsidRPr="00B96959" w14:paraId="26D8DDE2" w14:textId="77777777" w:rsidTr="00C60860">
        <w:tc>
          <w:tcPr>
            <w:tcW w:w="6941" w:type="dxa"/>
          </w:tcPr>
          <w:p w14:paraId="6EFBC802"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from</w:t>
            </w:r>
          </w:p>
        </w:tc>
        <w:tc>
          <w:tcPr>
            <w:tcW w:w="1355" w:type="dxa"/>
          </w:tcPr>
          <w:p w14:paraId="4C34F64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1945</w:t>
            </w:r>
          </w:p>
        </w:tc>
      </w:tr>
      <w:tr w:rsidR="00766964" w:rsidRPr="00B96959" w14:paraId="05777BDA" w14:textId="77777777" w:rsidTr="00C60860">
        <w:tc>
          <w:tcPr>
            <w:tcW w:w="6941" w:type="dxa"/>
          </w:tcPr>
          <w:p w14:paraId="68C4E3A4"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to</w:t>
            </w:r>
          </w:p>
        </w:tc>
        <w:tc>
          <w:tcPr>
            <w:tcW w:w="1355" w:type="dxa"/>
          </w:tcPr>
          <w:p w14:paraId="645E01C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2020</w:t>
            </w:r>
          </w:p>
        </w:tc>
      </w:tr>
      <w:tr w:rsidR="00766964" w:rsidRPr="00B96959" w14:paraId="490C9FB3" w14:textId="77777777" w:rsidTr="00C60860">
        <w:tc>
          <w:tcPr>
            <w:tcW w:w="6941" w:type="dxa"/>
          </w:tcPr>
          <w:p w14:paraId="53D70906"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Neurosurgery</w:t>
            </w:r>
          </w:p>
        </w:tc>
        <w:tc>
          <w:tcPr>
            <w:tcW w:w="1355" w:type="dxa"/>
          </w:tcPr>
          <w:p w14:paraId="7B82192C"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1,881 (69)</w:t>
            </w:r>
          </w:p>
        </w:tc>
      </w:tr>
      <w:tr w:rsidR="00766964" w:rsidRPr="00B96959" w14:paraId="45E822EE" w14:textId="77777777" w:rsidTr="00C60860">
        <w:tc>
          <w:tcPr>
            <w:tcW w:w="6941" w:type="dxa"/>
          </w:tcPr>
          <w:p w14:paraId="04577378"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1355" w:type="dxa"/>
          </w:tcPr>
          <w:p w14:paraId="29F5631D"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402 (15)</w:t>
            </w:r>
          </w:p>
        </w:tc>
      </w:tr>
    </w:tbl>
    <w:p w14:paraId="7590E4AA" w14:textId="77777777" w:rsidR="00766964" w:rsidRPr="00B96959" w:rsidRDefault="00766964" w:rsidP="00766964">
      <w:pPr>
        <w:bidi w:val="0"/>
        <w:spacing w:after="0"/>
        <w:contextualSpacing/>
        <w:rPr>
          <w:rFonts w:eastAsia="Calibri" w:cstheme="minorHAnsi"/>
          <w:sz w:val="24"/>
          <w:lang w:val="en-GB"/>
        </w:rPr>
      </w:pPr>
    </w:p>
    <w:p w14:paraId="3D7E3C36"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2ED8B2D1" w14:textId="4EB6C298"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t xml:space="preserve">Supplementary Table 7: </w:t>
      </w:r>
      <w:r w:rsidRPr="00B96959">
        <w:rPr>
          <w:rFonts w:eastAsia="Times New Roman" w:cstheme="minorHAnsi"/>
          <w:bCs/>
          <w:sz w:val="28"/>
          <w:szCs w:val="28"/>
          <w:lang w:val="en-GB" w:eastAsia="da-DK"/>
        </w:rPr>
        <w:t>Over</w:t>
      </w:r>
      <w:r w:rsidR="00662243" w:rsidRPr="00B96959">
        <w:rPr>
          <w:rFonts w:eastAsia="Times New Roman" w:cstheme="minorHAnsi"/>
          <w:bCs/>
          <w:sz w:val="28"/>
          <w:szCs w:val="28"/>
          <w:lang w:val="en-GB" w:eastAsia="da-DK"/>
        </w:rPr>
        <w:t>all</w:t>
      </w:r>
      <w:r w:rsidRPr="00B96959">
        <w:rPr>
          <w:rFonts w:eastAsia="Times New Roman" w:cstheme="minorHAnsi"/>
          <w:bCs/>
          <w:sz w:val="28"/>
          <w:szCs w:val="28"/>
          <w:lang w:val="en-GB" w:eastAsia="da-DK"/>
        </w:rPr>
        <w:t xml:space="preserve"> results of included studies in key question 4.</w:t>
      </w:r>
    </w:p>
    <w:p w14:paraId="4A50D58A" w14:textId="77777777" w:rsidR="00766964" w:rsidRPr="00B96959" w:rsidRDefault="00766964" w:rsidP="00766964">
      <w:pPr>
        <w:bidi w:val="0"/>
        <w:spacing w:after="0"/>
        <w:contextualSpacing/>
        <w:rPr>
          <w:rFonts w:eastAsia="Calibri" w:cstheme="minorHAnsi"/>
          <w:sz w:val="24"/>
          <w:lang w:val="en-GB"/>
        </w:rPr>
      </w:pPr>
    </w:p>
    <w:tbl>
      <w:tblPr>
        <w:tblStyle w:val="Tabel-Gitter"/>
        <w:tblW w:w="9493" w:type="dxa"/>
        <w:tblLayout w:type="fixed"/>
        <w:tblLook w:val="04A0" w:firstRow="1" w:lastRow="0" w:firstColumn="1" w:lastColumn="0" w:noHBand="0" w:noVBand="1"/>
      </w:tblPr>
      <w:tblGrid>
        <w:gridCol w:w="1499"/>
        <w:gridCol w:w="1331"/>
        <w:gridCol w:w="1560"/>
        <w:gridCol w:w="850"/>
        <w:gridCol w:w="851"/>
        <w:gridCol w:w="1161"/>
        <w:gridCol w:w="1152"/>
        <w:gridCol w:w="1089"/>
      </w:tblGrid>
      <w:tr w:rsidR="00766964" w:rsidRPr="00B96959" w14:paraId="234BE34C" w14:textId="77777777" w:rsidTr="00F243AC">
        <w:trPr>
          <w:trHeight w:val="271"/>
        </w:trPr>
        <w:tc>
          <w:tcPr>
            <w:tcW w:w="1499" w:type="dxa"/>
          </w:tcPr>
          <w:p w14:paraId="1A1CF244" w14:textId="77777777" w:rsidR="00766964" w:rsidRPr="00B96959" w:rsidRDefault="00766964" w:rsidP="00C60860">
            <w:pPr>
              <w:bidi w:val="0"/>
              <w:spacing w:after="160" w:line="259" w:lineRule="auto"/>
              <w:contextualSpacing/>
              <w:rPr>
                <w:rFonts w:eastAsia="Calibri" w:cstheme="minorHAnsi"/>
                <w:sz w:val="20"/>
                <w:szCs w:val="20"/>
                <w:lang w:val="en-GB"/>
              </w:rPr>
            </w:pPr>
          </w:p>
        </w:tc>
        <w:tc>
          <w:tcPr>
            <w:tcW w:w="2891" w:type="dxa"/>
            <w:gridSpan w:val="2"/>
            <w:vAlign w:val="center"/>
          </w:tcPr>
          <w:p w14:paraId="6386DA17" w14:textId="77777777" w:rsidR="00766964" w:rsidRPr="00B96959" w:rsidRDefault="00766964" w:rsidP="00F243AC">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Neurosurgical aspiration or excision of brain abscess</w:t>
            </w:r>
          </w:p>
        </w:tc>
        <w:tc>
          <w:tcPr>
            <w:tcW w:w="850" w:type="dxa"/>
            <w:vAlign w:val="center"/>
          </w:tcPr>
          <w:p w14:paraId="476997D2" w14:textId="77777777" w:rsidR="00766964" w:rsidRPr="00B96959" w:rsidRDefault="00766964" w:rsidP="00F243AC">
            <w:pPr>
              <w:bidi w:val="0"/>
              <w:spacing w:after="160" w:line="259" w:lineRule="auto"/>
              <w:contextualSpacing/>
              <w:jc w:val="center"/>
              <w:rPr>
                <w:rFonts w:eastAsia="Calibri" w:cstheme="minorHAnsi"/>
                <w:b/>
                <w:bCs/>
                <w:sz w:val="20"/>
                <w:szCs w:val="20"/>
                <w:lang w:val="en-GB"/>
              </w:rPr>
            </w:pPr>
          </w:p>
        </w:tc>
        <w:tc>
          <w:tcPr>
            <w:tcW w:w="2012" w:type="dxa"/>
            <w:gridSpan w:val="2"/>
            <w:vAlign w:val="center"/>
          </w:tcPr>
          <w:p w14:paraId="3D3302BD" w14:textId="795EAC1D" w:rsidR="00766964" w:rsidRPr="00B96959" w:rsidRDefault="00766964" w:rsidP="00F243AC">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Relative risk (95% CI)</w:t>
            </w:r>
          </w:p>
        </w:tc>
        <w:tc>
          <w:tcPr>
            <w:tcW w:w="1152" w:type="dxa"/>
          </w:tcPr>
          <w:p w14:paraId="68FCE7EC"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p>
        </w:tc>
        <w:tc>
          <w:tcPr>
            <w:tcW w:w="1089" w:type="dxa"/>
          </w:tcPr>
          <w:p w14:paraId="495A2BB7"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p>
        </w:tc>
      </w:tr>
      <w:tr w:rsidR="00766964" w:rsidRPr="00B96959" w14:paraId="05B6CC4F" w14:textId="77777777" w:rsidTr="00C60860">
        <w:trPr>
          <w:trHeight w:val="271"/>
        </w:trPr>
        <w:tc>
          <w:tcPr>
            <w:tcW w:w="1499" w:type="dxa"/>
          </w:tcPr>
          <w:p w14:paraId="315BAFF4" w14:textId="77777777" w:rsidR="00766964" w:rsidRPr="00B96959" w:rsidRDefault="00766964" w:rsidP="00C60860">
            <w:pPr>
              <w:bidi w:val="0"/>
              <w:spacing w:after="160" w:line="259" w:lineRule="auto"/>
              <w:contextualSpacing/>
              <w:rPr>
                <w:rFonts w:eastAsia="Calibri" w:cstheme="minorHAnsi"/>
                <w:sz w:val="20"/>
                <w:szCs w:val="20"/>
                <w:lang w:val="en-GB"/>
              </w:rPr>
            </w:pPr>
          </w:p>
        </w:tc>
        <w:tc>
          <w:tcPr>
            <w:tcW w:w="1331" w:type="dxa"/>
          </w:tcPr>
          <w:p w14:paraId="2579F936"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Yes</w:t>
            </w:r>
          </w:p>
        </w:tc>
        <w:tc>
          <w:tcPr>
            <w:tcW w:w="1560" w:type="dxa"/>
          </w:tcPr>
          <w:p w14:paraId="535A50BA"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No</w:t>
            </w:r>
          </w:p>
          <w:p w14:paraId="4AD7CDAE"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(reference)</w:t>
            </w:r>
          </w:p>
        </w:tc>
        <w:tc>
          <w:tcPr>
            <w:tcW w:w="850" w:type="dxa"/>
          </w:tcPr>
          <w:p w14:paraId="53FA6B72"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P-value</w:t>
            </w:r>
          </w:p>
        </w:tc>
        <w:tc>
          <w:tcPr>
            <w:tcW w:w="851" w:type="dxa"/>
          </w:tcPr>
          <w:p w14:paraId="48F8C915"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Crude</w:t>
            </w:r>
          </w:p>
        </w:tc>
        <w:tc>
          <w:tcPr>
            <w:tcW w:w="1161" w:type="dxa"/>
          </w:tcPr>
          <w:p w14:paraId="0B470E36"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Adjusted</w:t>
            </w:r>
          </w:p>
        </w:tc>
        <w:tc>
          <w:tcPr>
            <w:tcW w:w="1152" w:type="dxa"/>
          </w:tcPr>
          <w:p w14:paraId="3FF8F074"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Risk of bias</w:t>
            </w:r>
          </w:p>
        </w:tc>
        <w:tc>
          <w:tcPr>
            <w:tcW w:w="1089" w:type="dxa"/>
          </w:tcPr>
          <w:p w14:paraId="4C2D6CE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b/>
                <w:bCs/>
                <w:sz w:val="20"/>
                <w:szCs w:val="20"/>
                <w:lang w:val="en-GB"/>
              </w:rPr>
              <w:t>Quality of evidence</w:t>
            </w:r>
          </w:p>
        </w:tc>
      </w:tr>
      <w:tr w:rsidR="00766964" w:rsidRPr="00B96959" w14:paraId="2BAA1FA9" w14:textId="77777777" w:rsidTr="00C60860">
        <w:trPr>
          <w:trHeight w:val="543"/>
        </w:trPr>
        <w:tc>
          <w:tcPr>
            <w:tcW w:w="1499" w:type="dxa"/>
          </w:tcPr>
          <w:p w14:paraId="50C89AA3"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Microbiological diagnosis</w:t>
            </w:r>
          </w:p>
        </w:tc>
        <w:tc>
          <w:tcPr>
            <w:tcW w:w="1331" w:type="dxa"/>
          </w:tcPr>
          <w:p w14:paraId="3AE131F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 studies</w:t>
            </w:r>
          </w:p>
          <w:p w14:paraId="6C458C0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60/91 (66)</w:t>
            </w:r>
          </w:p>
        </w:tc>
        <w:tc>
          <w:tcPr>
            <w:tcW w:w="1560" w:type="dxa"/>
          </w:tcPr>
          <w:p w14:paraId="431A634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 studies</w:t>
            </w:r>
          </w:p>
          <w:p w14:paraId="665E85C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26/55 (47)</w:t>
            </w:r>
          </w:p>
        </w:tc>
        <w:tc>
          <w:tcPr>
            <w:tcW w:w="850" w:type="dxa"/>
          </w:tcPr>
          <w:p w14:paraId="533E58D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0.04</w:t>
            </w:r>
          </w:p>
        </w:tc>
        <w:tc>
          <w:tcPr>
            <w:tcW w:w="851" w:type="dxa"/>
          </w:tcPr>
          <w:p w14:paraId="19E20EA3"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161" w:type="dxa"/>
          </w:tcPr>
          <w:p w14:paraId="10584C59"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152" w:type="dxa"/>
          </w:tcPr>
          <w:p w14:paraId="2675B099"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4</w:t>
            </w:r>
          </w:p>
        </w:tc>
        <w:tc>
          <w:tcPr>
            <w:tcW w:w="1089" w:type="dxa"/>
          </w:tcPr>
          <w:p w14:paraId="0C04B54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766964" w:rsidRPr="00B96959" w14:paraId="6FFCF4F4" w14:textId="77777777" w:rsidTr="00C60860">
        <w:trPr>
          <w:trHeight w:val="531"/>
        </w:trPr>
        <w:tc>
          <w:tcPr>
            <w:tcW w:w="1499" w:type="dxa"/>
          </w:tcPr>
          <w:p w14:paraId="388D4DD8"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Rupture</w:t>
            </w:r>
          </w:p>
        </w:tc>
        <w:tc>
          <w:tcPr>
            <w:tcW w:w="1331" w:type="dxa"/>
          </w:tcPr>
          <w:p w14:paraId="1FF01AD5"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 studies</w:t>
            </w:r>
          </w:p>
        </w:tc>
        <w:tc>
          <w:tcPr>
            <w:tcW w:w="1560" w:type="dxa"/>
          </w:tcPr>
          <w:p w14:paraId="59421C2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 studies</w:t>
            </w:r>
          </w:p>
        </w:tc>
        <w:tc>
          <w:tcPr>
            <w:tcW w:w="850" w:type="dxa"/>
          </w:tcPr>
          <w:p w14:paraId="583F7FB3"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851" w:type="dxa"/>
          </w:tcPr>
          <w:p w14:paraId="1712ED5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161" w:type="dxa"/>
          </w:tcPr>
          <w:p w14:paraId="4C26F67F"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152" w:type="dxa"/>
          </w:tcPr>
          <w:p w14:paraId="0DCB3736"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089" w:type="dxa"/>
          </w:tcPr>
          <w:p w14:paraId="4811DAA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r>
      <w:tr w:rsidR="00766964" w:rsidRPr="00B96959" w14:paraId="48A6D5A9" w14:textId="77777777" w:rsidTr="00C60860">
        <w:trPr>
          <w:trHeight w:val="531"/>
        </w:trPr>
        <w:tc>
          <w:tcPr>
            <w:tcW w:w="1499" w:type="dxa"/>
          </w:tcPr>
          <w:p w14:paraId="564E23C2"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1331" w:type="dxa"/>
          </w:tcPr>
          <w:p w14:paraId="0EBEB1B5"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17 studies*</w:t>
            </w:r>
          </w:p>
          <w:p w14:paraId="44B41344"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140/1,484 (9)</w:t>
            </w:r>
          </w:p>
        </w:tc>
        <w:tc>
          <w:tcPr>
            <w:tcW w:w="1560" w:type="dxa"/>
          </w:tcPr>
          <w:p w14:paraId="4B53FF7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17 studies*</w:t>
            </w:r>
          </w:p>
          <w:p w14:paraId="707CDB1C"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172/704 (24)</w:t>
            </w:r>
          </w:p>
        </w:tc>
        <w:tc>
          <w:tcPr>
            <w:tcW w:w="850" w:type="dxa"/>
          </w:tcPr>
          <w:p w14:paraId="00EEC1AE"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&lt;0.001</w:t>
            </w:r>
          </w:p>
        </w:tc>
        <w:tc>
          <w:tcPr>
            <w:tcW w:w="851" w:type="dxa"/>
          </w:tcPr>
          <w:p w14:paraId="6288D11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161" w:type="dxa"/>
          </w:tcPr>
          <w:p w14:paraId="35CAC8AF"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 study*</w:t>
            </w:r>
          </w:p>
          <w:p w14:paraId="3F81B8A4"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RR 0.78</w:t>
            </w:r>
          </w:p>
          <w:p w14:paraId="6E9547F6"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(0.62-0.97)</w:t>
            </w:r>
          </w:p>
        </w:tc>
        <w:tc>
          <w:tcPr>
            <w:tcW w:w="1152" w:type="dxa"/>
          </w:tcPr>
          <w:p w14:paraId="6FF6A725"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17</w:t>
            </w:r>
          </w:p>
        </w:tc>
        <w:tc>
          <w:tcPr>
            <w:tcW w:w="1089" w:type="dxa"/>
          </w:tcPr>
          <w:p w14:paraId="64771D2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766964" w:rsidRPr="00B96959" w14:paraId="7E5B0FD6" w14:textId="77777777" w:rsidTr="00C60860">
        <w:trPr>
          <w:trHeight w:val="531"/>
        </w:trPr>
        <w:tc>
          <w:tcPr>
            <w:tcW w:w="1499" w:type="dxa"/>
          </w:tcPr>
          <w:p w14:paraId="435F8278"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Neurological sequelae</w:t>
            </w:r>
          </w:p>
        </w:tc>
        <w:tc>
          <w:tcPr>
            <w:tcW w:w="1331" w:type="dxa"/>
          </w:tcPr>
          <w:p w14:paraId="421D19C6"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 studies</w:t>
            </w:r>
          </w:p>
          <w:p w14:paraId="71729525"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192/684 (28)</w:t>
            </w:r>
          </w:p>
        </w:tc>
        <w:tc>
          <w:tcPr>
            <w:tcW w:w="1560" w:type="dxa"/>
          </w:tcPr>
          <w:p w14:paraId="53D0B2F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 studies</w:t>
            </w:r>
          </w:p>
          <w:p w14:paraId="086D7CD4"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39/148 (26)</w:t>
            </w:r>
          </w:p>
        </w:tc>
        <w:tc>
          <w:tcPr>
            <w:tcW w:w="850" w:type="dxa"/>
          </w:tcPr>
          <w:p w14:paraId="6B5A8A1C"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0.75</w:t>
            </w:r>
          </w:p>
        </w:tc>
        <w:tc>
          <w:tcPr>
            <w:tcW w:w="851" w:type="dxa"/>
          </w:tcPr>
          <w:p w14:paraId="0B713DC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161" w:type="dxa"/>
          </w:tcPr>
          <w:p w14:paraId="125A9FAE"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152" w:type="dxa"/>
          </w:tcPr>
          <w:p w14:paraId="39ACA124"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6</w:t>
            </w:r>
          </w:p>
        </w:tc>
        <w:tc>
          <w:tcPr>
            <w:tcW w:w="1089" w:type="dxa"/>
          </w:tcPr>
          <w:p w14:paraId="2EAEAE2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bl>
    <w:p w14:paraId="067B7B82" w14:textId="77777777" w:rsidR="00766964" w:rsidRPr="00B96959" w:rsidRDefault="00766964" w:rsidP="00766964">
      <w:pPr>
        <w:bidi w:val="0"/>
        <w:spacing w:after="0"/>
        <w:contextualSpacing/>
        <w:rPr>
          <w:rFonts w:eastAsia="Calibri" w:cstheme="minorHAnsi"/>
          <w:sz w:val="20"/>
          <w:szCs w:val="20"/>
          <w:lang w:val="en-GB"/>
        </w:rPr>
      </w:pPr>
      <w:r w:rsidRPr="00B96959">
        <w:rPr>
          <w:rFonts w:eastAsia="Calibri" w:cstheme="minorHAnsi"/>
          <w:sz w:val="20"/>
          <w:szCs w:val="20"/>
          <w:lang w:val="en-GB"/>
        </w:rPr>
        <w:t>*1 study examined relative risks (RR) of 1-year mortality using no aspiration or excision as reference in modified Poisson regression analyses (Bodilsen, CID 2020).</w:t>
      </w:r>
    </w:p>
    <w:p w14:paraId="7C757D7A" w14:textId="77777777" w:rsidR="007F6F12" w:rsidRDefault="007F6F12" w:rsidP="00766964">
      <w:pPr>
        <w:bidi w:val="0"/>
        <w:spacing w:after="0" w:line="240" w:lineRule="auto"/>
        <w:rPr>
          <w:rFonts w:eastAsia="Times New Roman" w:cstheme="minorHAnsi"/>
          <w:b/>
          <w:sz w:val="28"/>
          <w:szCs w:val="28"/>
          <w:lang w:val="en-GB" w:eastAsia="da-DK"/>
        </w:rPr>
      </w:pPr>
    </w:p>
    <w:p w14:paraId="52B353A1" w14:textId="77777777" w:rsidR="007F6F12" w:rsidRDefault="007F6F12" w:rsidP="007F6F12">
      <w:pPr>
        <w:bidi w:val="0"/>
        <w:spacing w:after="0" w:line="240" w:lineRule="auto"/>
        <w:rPr>
          <w:rFonts w:eastAsia="Times New Roman" w:cstheme="minorHAnsi"/>
          <w:b/>
          <w:sz w:val="28"/>
          <w:szCs w:val="28"/>
          <w:lang w:val="en-GB" w:eastAsia="da-DK"/>
        </w:rPr>
      </w:pPr>
    </w:p>
    <w:p w14:paraId="375AE6CC" w14:textId="77777777" w:rsidR="007F6F12" w:rsidRDefault="007F6F12" w:rsidP="007F6F12">
      <w:pPr>
        <w:bidi w:val="0"/>
        <w:spacing w:after="0" w:line="240" w:lineRule="auto"/>
        <w:rPr>
          <w:rFonts w:eastAsia="Times New Roman" w:cstheme="minorHAnsi"/>
          <w:b/>
          <w:sz w:val="28"/>
          <w:szCs w:val="28"/>
          <w:lang w:val="en-GB" w:eastAsia="da-DK"/>
        </w:rPr>
      </w:pPr>
    </w:p>
    <w:p w14:paraId="168D21E5" w14:textId="77777777" w:rsidR="007F6F12" w:rsidRDefault="007F6F12" w:rsidP="007F6F12">
      <w:pPr>
        <w:bidi w:val="0"/>
        <w:spacing w:after="0" w:line="240" w:lineRule="auto"/>
        <w:rPr>
          <w:rFonts w:eastAsia="Times New Roman" w:cstheme="minorHAnsi"/>
          <w:b/>
          <w:sz w:val="28"/>
          <w:szCs w:val="28"/>
          <w:lang w:val="en-GB" w:eastAsia="da-DK"/>
        </w:rPr>
      </w:pPr>
    </w:p>
    <w:p w14:paraId="7B57EAC8" w14:textId="77777777" w:rsidR="007F6F12" w:rsidRDefault="007F6F12" w:rsidP="007F6F12">
      <w:pPr>
        <w:bidi w:val="0"/>
        <w:spacing w:after="0" w:line="240" w:lineRule="auto"/>
        <w:rPr>
          <w:rFonts w:eastAsia="Times New Roman" w:cstheme="minorHAnsi"/>
          <w:b/>
          <w:sz w:val="28"/>
          <w:szCs w:val="28"/>
          <w:lang w:val="en-GB" w:eastAsia="da-DK"/>
        </w:rPr>
      </w:pPr>
    </w:p>
    <w:p w14:paraId="2E6B923A" w14:textId="77777777" w:rsidR="007F6F12" w:rsidRDefault="007F6F12" w:rsidP="007F6F12">
      <w:pPr>
        <w:bidi w:val="0"/>
        <w:spacing w:after="0" w:line="240" w:lineRule="auto"/>
        <w:rPr>
          <w:rFonts w:eastAsia="Times New Roman" w:cstheme="minorHAnsi"/>
          <w:b/>
          <w:sz w:val="28"/>
          <w:szCs w:val="28"/>
          <w:lang w:val="en-GB" w:eastAsia="da-DK"/>
        </w:rPr>
      </w:pPr>
    </w:p>
    <w:p w14:paraId="6E880E48" w14:textId="77777777" w:rsidR="007F6F12" w:rsidRDefault="007F6F12" w:rsidP="007F6F12">
      <w:pPr>
        <w:bidi w:val="0"/>
        <w:spacing w:after="0" w:line="240" w:lineRule="auto"/>
        <w:rPr>
          <w:rFonts w:eastAsia="Times New Roman" w:cstheme="minorHAnsi"/>
          <w:b/>
          <w:sz w:val="28"/>
          <w:szCs w:val="28"/>
          <w:lang w:val="en-GB" w:eastAsia="da-DK"/>
        </w:rPr>
      </w:pPr>
    </w:p>
    <w:p w14:paraId="258E1612" w14:textId="77777777" w:rsidR="007F6F12" w:rsidRDefault="007F6F12" w:rsidP="007F6F12">
      <w:pPr>
        <w:bidi w:val="0"/>
        <w:spacing w:after="0" w:line="240" w:lineRule="auto"/>
        <w:rPr>
          <w:rFonts w:eastAsia="Times New Roman" w:cstheme="minorHAnsi"/>
          <w:b/>
          <w:sz w:val="28"/>
          <w:szCs w:val="28"/>
          <w:lang w:val="en-GB" w:eastAsia="da-DK"/>
        </w:rPr>
      </w:pPr>
    </w:p>
    <w:p w14:paraId="088D9CFD" w14:textId="77777777" w:rsidR="007F6F12" w:rsidRDefault="007F6F12" w:rsidP="007F6F12">
      <w:pPr>
        <w:bidi w:val="0"/>
        <w:spacing w:after="0" w:line="240" w:lineRule="auto"/>
        <w:rPr>
          <w:rFonts w:eastAsia="Times New Roman" w:cstheme="minorHAnsi"/>
          <w:b/>
          <w:sz w:val="28"/>
          <w:szCs w:val="28"/>
          <w:lang w:val="en-GB" w:eastAsia="da-DK"/>
        </w:rPr>
      </w:pPr>
    </w:p>
    <w:p w14:paraId="25060536" w14:textId="77777777" w:rsidR="007F6F12" w:rsidRDefault="007F6F12" w:rsidP="007F6F12">
      <w:pPr>
        <w:bidi w:val="0"/>
        <w:spacing w:after="0" w:line="240" w:lineRule="auto"/>
        <w:rPr>
          <w:rFonts w:eastAsia="Times New Roman" w:cstheme="minorHAnsi"/>
          <w:b/>
          <w:sz w:val="28"/>
          <w:szCs w:val="28"/>
          <w:lang w:val="en-GB" w:eastAsia="da-DK"/>
        </w:rPr>
      </w:pPr>
    </w:p>
    <w:p w14:paraId="48757C02" w14:textId="77777777" w:rsidR="007F6F12" w:rsidRDefault="007F6F12" w:rsidP="007F6F12">
      <w:pPr>
        <w:bidi w:val="0"/>
        <w:spacing w:after="0" w:line="240" w:lineRule="auto"/>
        <w:rPr>
          <w:rFonts w:eastAsia="Times New Roman" w:cstheme="minorHAnsi"/>
          <w:b/>
          <w:sz w:val="28"/>
          <w:szCs w:val="28"/>
          <w:lang w:val="en-GB" w:eastAsia="da-DK"/>
        </w:rPr>
      </w:pPr>
    </w:p>
    <w:p w14:paraId="07CAB12E" w14:textId="77777777" w:rsidR="007F6F12" w:rsidRDefault="007F6F12" w:rsidP="007F6F12">
      <w:pPr>
        <w:bidi w:val="0"/>
        <w:spacing w:after="0" w:line="240" w:lineRule="auto"/>
        <w:rPr>
          <w:rFonts w:eastAsia="Times New Roman" w:cstheme="minorHAnsi"/>
          <w:b/>
          <w:sz w:val="28"/>
          <w:szCs w:val="28"/>
          <w:lang w:val="en-GB" w:eastAsia="da-DK"/>
        </w:rPr>
      </w:pPr>
    </w:p>
    <w:p w14:paraId="60A40576" w14:textId="5E233590" w:rsidR="00766964" w:rsidRPr="00B96959" w:rsidRDefault="00766964" w:rsidP="007F6F12">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Table 8: </w:t>
      </w:r>
      <w:r w:rsidRPr="00B96959">
        <w:rPr>
          <w:rFonts w:eastAsia="Times New Roman" w:cstheme="minorHAnsi"/>
          <w:bCs/>
          <w:sz w:val="28"/>
          <w:szCs w:val="28"/>
          <w:lang w:val="en-GB" w:eastAsia="da-DK"/>
        </w:rPr>
        <w:t>Overview of included studies for key question 5.</w:t>
      </w:r>
    </w:p>
    <w:p w14:paraId="0F727402" w14:textId="77777777" w:rsidR="00766964" w:rsidRPr="00B96959" w:rsidRDefault="00766964" w:rsidP="00766964">
      <w:pPr>
        <w:bidi w:val="0"/>
        <w:spacing w:after="0"/>
        <w:contextualSpacing/>
        <w:rPr>
          <w:rFonts w:eastAsia="Calibri" w:cstheme="minorHAnsi"/>
          <w:sz w:val="24"/>
          <w:lang w:val="en-GB"/>
        </w:rPr>
      </w:pPr>
    </w:p>
    <w:tbl>
      <w:tblPr>
        <w:tblStyle w:val="Tabel-Gitter"/>
        <w:tblW w:w="0" w:type="auto"/>
        <w:tblLook w:val="04A0" w:firstRow="1" w:lastRow="0" w:firstColumn="1" w:lastColumn="0" w:noHBand="0" w:noVBand="1"/>
      </w:tblPr>
      <w:tblGrid>
        <w:gridCol w:w="6091"/>
        <w:gridCol w:w="2205"/>
      </w:tblGrid>
      <w:tr w:rsidR="00766964" w:rsidRPr="00B96959" w14:paraId="5E6EA8FC" w14:textId="77777777" w:rsidTr="00F243AC">
        <w:tc>
          <w:tcPr>
            <w:tcW w:w="6091" w:type="dxa"/>
          </w:tcPr>
          <w:p w14:paraId="34D93909"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Key question #5</w:t>
            </w:r>
          </w:p>
          <w:p w14:paraId="0C6DCC9D"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What is the optimal empirical antimicrobial therapy for brain abscess? </w:t>
            </w:r>
          </w:p>
        </w:tc>
        <w:tc>
          <w:tcPr>
            <w:tcW w:w="2205" w:type="dxa"/>
            <w:vAlign w:val="center"/>
          </w:tcPr>
          <w:p w14:paraId="6B4F5B4E" w14:textId="77777777" w:rsidR="00766964" w:rsidRPr="00B96959" w:rsidRDefault="00766964" w:rsidP="00F243AC">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 (%)</w:t>
            </w:r>
          </w:p>
        </w:tc>
      </w:tr>
      <w:tr w:rsidR="00766964" w:rsidRPr="00B96959" w14:paraId="068B500C" w14:textId="77777777" w:rsidTr="00C60860">
        <w:tc>
          <w:tcPr>
            <w:tcW w:w="6091" w:type="dxa"/>
          </w:tcPr>
          <w:p w14:paraId="5655A9E1"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studies</w:t>
            </w:r>
          </w:p>
        </w:tc>
        <w:tc>
          <w:tcPr>
            <w:tcW w:w="2205" w:type="dxa"/>
          </w:tcPr>
          <w:p w14:paraId="2F6310E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16</w:t>
            </w:r>
          </w:p>
        </w:tc>
      </w:tr>
      <w:tr w:rsidR="007D2925" w:rsidRPr="00B96959" w14:paraId="3C67DC24" w14:textId="77777777" w:rsidTr="00C60860">
        <w:tc>
          <w:tcPr>
            <w:tcW w:w="6091" w:type="dxa"/>
          </w:tcPr>
          <w:p w14:paraId="3D8D05D3" w14:textId="5215AFB5" w:rsidR="007D2925" w:rsidRPr="00B96959" w:rsidRDefault="007D2925" w:rsidP="00C60860">
            <w:pPr>
              <w:bidi w:val="0"/>
              <w:contextualSpacing/>
              <w:rPr>
                <w:rFonts w:eastAsia="Calibri" w:cstheme="minorHAnsi"/>
                <w:b/>
                <w:bCs/>
                <w:sz w:val="20"/>
                <w:szCs w:val="20"/>
                <w:lang w:val="en-GB"/>
              </w:rPr>
            </w:pPr>
            <w:r>
              <w:rPr>
                <w:rFonts w:eastAsia="Calibri" w:cstheme="minorHAnsi"/>
                <w:b/>
                <w:bCs/>
                <w:sz w:val="20"/>
                <w:szCs w:val="20"/>
                <w:lang w:val="en-GB"/>
              </w:rPr>
              <w:t>Included children</w:t>
            </w:r>
          </w:p>
        </w:tc>
        <w:tc>
          <w:tcPr>
            <w:tcW w:w="2205" w:type="dxa"/>
          </w:tcPr>
          <w:p w14:paraId="662534CF" w14:textId="6E0F126E" w:rsidR="007D2925" w:rsidRPr="00B96959" w:rsidRDefault="007D2925" w:rsidP="00C60860">
            <w:pPr>
              <w:bidi w:val="0"/>
              <w:contextualSpacing/>
              <w:jc w:val="center"/>
              <w:rPr>
                <w:rFonts w:eastAsia="Calibri" w:cstheme="minorHAnsi"/>
                <w:sz w:val="20"/>
                <w:szCs w:val="20"/>
                <w:lang w:val="en-GB"/>
              </w:rPr>
            </w:pPr>
            <w:r>
              <w:rPr>
                <w:rFonts w:eastAsia="Calibri" w:cstheme="minorHAnsi"/>
                <w:sz w:val="20"/>
                <w:szCs w:val="20"/>
                <w:lang w:val="en-GB"/>
              </w:rPr>
              <w:t>12</w:t>
            </w:r>
          </w:p>
        </w:tc>
      </w:tr>
      <w:tr w:rsidR="00766964" w:rsidRPr="00B96959" w14:paraId="345C740B" w14:textId="77777777" w:rsidTr="00C60860">
        <w:tc>
          <w:tcPr>
            <w:tcW w:w="6091" w:type="dxa"/>
          </w:tcPr>
          <w:p w14:paraId="298A9AB4"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Multi-centre</w:t>
            </w:r>
          </w:p>
        </w:tc>
        <w:tc>
          <w:tcPr>
            <w:tcW w:w="2205" w:type="dxa"/>
          </w:tcPr>
          <w:p w14:paraId="455DA3A9"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w:t>
            </w:r>
          </w:p>
        </w:tc>
      </w:tr>
      <w:tr w:rsidR="00766964" w:rsidRPr="00B96959" w14:paraId="2FA42B8F" w14:textId="77777777" w:rsidTr="00C60860">
        <w:tc>
          <w:tcPr>
            <w:tcW w:w="6091" w:type="dxa"/>
          </w:tcPr>
          <w:p w14:paraId="59DCA82E"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Observational</w:t>
            </w:r>
          </w:p>
        </w:tc>
        <w:tc>
          <w:tcPr>
            <w:tcW w:w="2205" w:type="dxa"/>
          </w:tcPr>
          <w:p w14:paraId="012CD2E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16</w:t>
            </w:r>
          </w:p>
        </w:tc>
      </w:tr>
      <w:tr w:rsidR="00766964" w:rsidRPr="00B96959" w14:paraId="31492EE2" w14:textId="77777777" w:rsidTr="00C60860">
        <w:tc>
          <w:tcPr>
            <w:tcW w:w="6091" w:type="dxa"/>
          </w:tcPr>
          <w:p w14:paraId="4827CA8B"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Retrospective</w:t>
            </w:r>
          </w:p>
        </w:tc>
        <w:tc>
          <w:tcPr>
            <w:tcW w:w="2205" w:type="dxa"/>
          </w:tcPr>
          <w:p w14:paraId="3992015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16</w:t>
            </w:r>
          </w:p>
        </w:tc>
      </w:tr>
      <w:tr w:rsidR="00766964" w:rsidRPr="00B96959" w14:paraId="3B93B987" w14:textId="77777777" w:rsidTr="00C60860">
        <w:tc>
          <w:tcPr>
            <w:tcW w:w="6091" w:type="dxa"/>
          </w:tcPr>
          <w:p w14:paraId="5F985F41"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patients</w:t>
            </w:r>
          </w:p>
        </w:tc>
        <w:tc>
          <w:tcPr>
            <w:tcW w:w="2205" w:type="dxa"/>
          </w:tcPr>
          <w:p w14:paraId="738B219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565</w:t>
            </w:r>
          </w:p>
        </w:tc>
      </w:tr>
      <w:tr w:rsidR="00766964" w:rsidRPr="00B96959" w14:paraId="38FFE959" w14:textId="77777777" w:rsidTr="00C60860">
        <w:tc>
          <w:tcPr>
            <w:tcW w:w="6091" w:type="dxa"/>
          </w:tcPr>
          <w:p w14:paraId="2D4141A4"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Community-acquired</w:t>
            </w:r>
          </w:p>
        </w:tc>
        <w:tc>
          <w:tcPr>
            <w:tcW w:w="2205" w:type="dxa"/>
          </w:tcPr>
          <w:p w14:paraId="3B80030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367 (65)</w:t>
            </w:r>
          </w:p>
        </w:tc>
      </w:tr>
      <w:tr w:rsidR="00766964" w:rsidRPr="00B96959" w14:paraId="32BA9386" w14:textId="77777777" w:rsidTr="00C60860">
        <w:tc>
          <w:tcPr>
            <w:tcW w:w="6091" w:type="dxa"/>
          </w:tcPr>
          <w:p w14:paraId="4CA7C6B6" w14:textId="5C107F8C"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Post-</w:t>
            </w:r>
            <w:r w:rsidR="00E32469">
              <w:rPr>
                <w:rFonts w:eastAsia="Calibri" w:cstheme="minorHAnsi"/>
                <w:sz w:val="20"/>
                <w:szCs w:val="20"/>
                <w:lang w:val="en-GB"/>
              </w:rPr>
              <w:t>neurosurgical</w:t>
            </w:r>
          </w:p>
        </w:tc>
        <w:tc>
          <w:tcPr>
            <w:tcW w:w="2205" w:type="dxa"/>
          </w:tcPr>
          <w:p w14:paraId="5B7F039D"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71 (13)</w:t>
            </w:r>
          </w:p>
        </w:tc>
      </w:tr>
      <w:tr w:rsidR="00766964" w:rsidRPr="00B96959" w14:paraId="10182DCD" w14:textId="77777777" w:rsidTr="00C60860">
        <w:tc>
          <w:tcPr>
            <w:tcW w:w="6091" w:type="dxa"/>
          </w:tcPr>
          <w:p w14:paraId="3ABA4E54"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Immuno-compromised</w:t>
            </w:r>
          </w:p>
        </w:tc>
        <w:tc>
          <w:tcPr>
            <w:tcW w:w="2205" w:type="dxa"/>
          </w:tcPr>
          <w:p w14:paraId="185BAD68"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36 (6)</w:t>
            </w:r>
          </w:p>
        </w:tc>
      </w:tr>
      <w:tr w:rsidR="00766964" w:rsidRPr="00B96959" w14:paraId="51B7B61D" w14:textId="77777777" w:rsidTr="00C60860">
        <w:tc>
          <w:tcPr>
            <w:tcW w:w="6091" w:type="dxa"/>
          </w:tcPr>
          <w:p w14:paraId="0AA1BBBC"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from</w:t>
            </w:r>
          </w:p>
        </w:tc>
        <w:tc>
          <w:tcPr>
            <w:tcW w:w="2205" w:type="dxa"/>
          </w:tcPr>
          <w:p w14:paraId="79ABDFD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1967</w:t>
            </w:r>
          </w:p>
        </w:tc>
      </w:tr>
      <w:tr w:rsidR="00766964" w:rsidRPr="00B96959" w14:paraId="25566C43" w14:textId="77777777" w:rsidTr="00C60860">
        <w:tc>
          <w:tcPr>
            <w:tcW w:w="6091" w:type="dxa"/>
          </w:tcPr>
          <w:p w14:paraId="0FD2638F"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to</w:t>
            </w:r>
          </w:p>
        </w:tc>
        <w:tc>
          <w:tcPr>
            <w:tcW w:w="2205" w:type="dxa"/>
          </w:tcPr>
          <w:p w14:paraId="1542237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2021</w:t>
            </w:r>
          </w:p>
        </w:tc>
      </w:tr>
      <w:tr w:rsidR="00766964" w:rsidRPr="00B96959" w14:paraId="5D99C600" w14:textId="77777777" w:rsidTr="00C60860">
        <w:tc>
          <w:tcPr>
            <w:tcW w:w="6091" w:type="dxa"/>
          </w:tcPr>
          <w:p w14:paraId="7F840161"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Neurosurgery</w:t>
            </w:r>
          </w:p>
        </w:tc>
        <w:tc>
          <w:tcPr>
            <w:tcW w:w="2205" w:type="dxa"/>
          </w:tcPr>
          <w:p w14:paraId="0635EB8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515 (91)</w:t>
            </w:r>
          </w:p>
        </w:tc>
      </w:tr>
      <w:tr w:rsidR="00766964" w:rsidRPr="00B96959" w14:paraId="46B26D52" w14:textId="77777777" w:rsidTr="00C60860">
        <w:tc>
          <w:tcPr>
            <w:tcW w:w="6091" w:type="dxa"/>
          </w:tcPr>
          <w:p w14:paraId="6F4DE908"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2205" w:type="dxa"/>
          </w:tcPr>
          <w:p w14:paraId="1AF1BB7D"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56 (10)</w:t>
            </w:r>
          </w:p>
        </w:tc>
      </w:tr>
    </w:tbl>
    <w:p w14:paraId="4618C47F" w14:textId="77777777" w:rsidR="00766964" w:rsidRPr="00B96959" w:rsidRDefault="00766964" w:rsidP="00766964">
      <w:pPr>
        <w:bidi w:val="0"/>
        <w:spacing w:after="0"/>
        <w:contextualSpacing/>
        <w:rPr>
          <w:rFonts w:eastAsia="Calibri" w:cstheme="minorHAnsi"/>
          <w:sz w:val="24"/>
          <w:lang w:val="en-GB"/>
        </w:rPr>
      </w:pPr>
    </w:p>
    <w:p w14:paraId="3F371095" w14:textId="77777777" w:rsidR="00766964" w:rsidRPr="00B96959" w:rsidRDefault="00766964" w:rsidP="00766964">
      <w:pPr>
        <w:bidi w:val="0"/>
        <w:spacing w:after="0"/>
        <w:contextualSpacing/>
        <w:rPr>
          <w:rFonts w:eastAsia="Calibri" w:cstheme="minorHAnsi"/>
          <w:sz w:val="24"/>
          <w:lang w:val="en-GB"/>
        </w:rPr>
      </w:pPr>
    </w:p>
    <w:p w14:paraId="3E83F2CE" w14:textId="77777777" w:rsidR="00766964" w:rsidRPr="00B96959" w:rsidRDefault="00766964" w:rsidP="00766964">
      <w:pPr>
        <w:bidi w:val="0"/>
        <w:spacing w:after="0"/>
        <w:contextualSpacing/>
        <w:rPr>
          <w:rFonts w:eastAsia="Calibri" w:cstheme="minorHAnsi"/>
          <w:sz w:val="24"/>
          <w:lang w:val="en-GB"/>
        </w:rPr>
      </w:pPr>
    </w:p>
    <w:p w14:paraId="67069808" w14:textId="77777777" w:rsidR="00766964" w:rsidRPr="00B96959" w:rsidRDefault="00766964" w:rsidP="00766964">
      <w:pPr>
        <w:bidi w:val="0"/>
        <w:spacing w:after="0"/>
        <w:contextualSpacing/>
        <w:rPr>
          <w:rFonts w:eastAsia="Calibri" w:cstheme="minorHAnsi"/>
          <w:sz w:val="24"/>
          <w:lang w:val="en-GB"/>
        </w:rPr>
      </w:pPr>
    </w:p>
    <w:p w14:paraId="03036AE3" w14:textId="77777777"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t xml:space="preserve">Supplementary Table 9: </w:t>
      </w:r>
      <w:r w:rsidRPr="00B96959">
        <w:rPr>
          <w:rFonts w:eastAsia="Times New Roman" w:cstheme="minorHAnsi"/>
          <w:bCs/>
          <w:sz w:val="28"/>
          <w:szCs w:val="28"/>
          <w:lang w:val="en-GB" w:eastAsia="da-DK"/>
        </w:rPr>
        <w:t>Overall results of included studies for key question 5.</w:t>
      </w:r>
    </w:p>
    <w:p w14:paraId="3528433C" w14:textId="77777777" w:rsidR="00766964" w:rsidRPr="00B96959" w:rsidRDefault="00766964" w:rsidP="00766964">
      <w:pPr>
        <w:bidi w:val="0"/>
        <w:spacing w:after="0"/>
        <w:contextualSpacing/>
        <w:rPr>
          <w:rFonts w:eastAsia="Calibri" w:cstheme="minorHAnsi"/>
          <w:sz w:val="24"/>
          <w:lang w:val="en-GB"/>
        </w:rPr>
      </w:pPr>
    </w:p>
    <w:tbl>
      <w:tblPr>
        <w:tblStyle w:val="Tabel-Gitter"/>
        <w:tblW w:w="9493" w:type="dxa"/>
        <w:tblLayout w:type="fixed"/>
        <w:tblLook w:val="04A0" w:firstRow="1" w:lastRow="0" w:firstColumn="1" w:lastColumn="0" w:noHBand="0" w:noVBand="1"/>
      </w:tblPr>
      <w:tblGrid>
        <w:gridCol w:w="2405"/>
        <w:gridCol w:w="567"/>
        <w:gridCol w:w="1134"/>
        <w:gridCol w:w="709"/>
        <w:gridCol w:w="850"/>
        <w:gridCol w:w="1418"/>
        <w:gridCol w:w="1321"/>
        <w:gridCol w:w="1089"/>
      </w:tblGrid>
      <w:tr w:rsidR="00766964" w:rsidRPr="00B96959" w14:paraId="3C67FF92" w14:textId="77777777" w:rsidTr="00C60860">
        <w:trPr>
          <w:trHeight w:val="271"/>
        </w:trPr>
        <w:tc>
          <w:tcPr>
            <w:tcW w:w="2405" w:type="dxa"/>
          </w:tcPr>
          <w:p w14:paraId="64A81430" w14:textId="77777777" w:rsidR="00766964" w:rsidRPr="00B96959" w:rsidRDefault="00766964" w:rsidP="00C60860">
            <w:pPr>
              <w:bidi w:val="0"/>
              <w:spacing w:after="160" w:line="259" w:lineRule="auto"/>
              <w:contextualSpacing/>
              <w:rPr>
                <w:rFonts w:eastAsia="Calibri" w:cstheme="minorHAnsi"/>
                <w:sz w:val="20"/>
                <w:szCs w:val="20"/>
                <w:lang w:val="en-GB"/>
              </w:rPr>
            </w:pPr>
          </w:p>
        </w:tc>
        <w:tc>
          <w:tcPr>
            <w:tcW w:w="1701" w:type="dxa"/>
            <w:gridSpan w:val="2"/>
          </w:tcPr>
          <w:p w14:paraId="1F1B598B"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p>
        </w:tc>
        <w:tc>
          <w:tcPr>
            <w:tcW w:w="709" w:type="dxa"/>
          </w:tcPr>
          <w:p w14:paraId="7746F6BE"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p>
        </w:tc>
        <w:tc>
          <w:tcPr>
            <w:tcW w:w="2268" w:type="dxa"/>
            <w:gridSpan w:val="2"/>
          </w:tcPr>
          <w:p w14:paraId="7874E1A3"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Relative risk (95% CI)</w:t>
            </w:r>
          </w:p>
        </w:tc>
        <w:tc>
          <w:tcPr>
            <w:tcW w:w="1321" w:type="dxa"/>
          </w:tcPr>
          <w:p w14:paraId="37012BEB"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p>
        </w:tc>
        <w:tc>
          <w:tcPr>
            <w:tcW w:w="1089" w:type="dxa"/>
          </w:tcPr>
          <w:p w14:paraId="42FE9A08"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p>
        </w:tc>
      </w:tr>
      <w:tr w:rsidR="00766964" w:rsidRPr="00B96959" w14:paraId="7F0DE92A" w14:textId="77777777" w:rsidTr="00C60860">
        <w:trPr>
          <w:trHeight w:val="271"/>
        </w:trPr>
        <w:tc>
          <w:tcPr>
            <w:tcW w:w="2405" w:type="dxa"/>
          </w:tcPr>
          <w:p w14:paraId="7CC455A2"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Antimicrobial backbone</w:t>
            </w:r>
          </w:p>
        </w:tc>
        <w:tc>
          <w:tcPr>
            <w:tcW w:w="567" w:type="dxa"/>
          </w:tcPr>
          <w:p w14:paraId="131620A4"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No.</w:t>
            </w:r>
          </w:p>
        </w:tc>
        <w:tc>
          <w:tcPr>
            <w:tcW w:w="1134" w:type="dxa"/>
          </w:tcPr>
          <w:p w14:paraId="52EEDF8F"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Case-fatality (%)</w:t>
            </w:r>
          </w:p>
        </w:tc>
        <w:tc>
          <w:tcPr>
            <w:tcW w:w="709" w:type="dxa"/>
          </w:tcPr>
          <w:p w14:paraId="310362B1"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P-value</w:t>
            </w:r>
          </w:p>
        </w:tc>
        <w:tc>
          <w:tcPr>
            <w:tcW w:w="850" w:type="dxa"/>
          </w:tcPr>
          <w:p w14:paraId="69EDEFCC"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Crude</w:t>
            </w:r>
          </w:p>
        </w:tc>
        <w:tc>
          <w:tcPr>
            <w:tcW w:w="1418" w:type="dxa"/>
          </w:tcPr>
          <w:p w14:paraId="68155A98"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Adjusted</w:t>
            </w:r>
          </w:p>
        </w:tc>
        <w:tc>
          <w:tcPr>
            <w:tcW w:w="1321" w:type="dxa"/>
          </w:tcPr>
          <w:p w14:paraId="1641723B" w14:textId="77777777" w:rsidR="00766964" w:rsidRPr="00B96959" w:rsidRDefault="00766964"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Risk of bias</w:t>
            </w:r>
          </w:p>
        </w:tc>
        <w:tc>
          <w:tcPr>
            <w:tcW w:w="1089" w:type="dxa"/>
          </w:tcPr>
          <w:p w14:paraId="67C8025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b/>
                <w:bCs/>
                <w:sz w:val="20"/>
                <w:szCs w:val="20"/>
                <w:lang w:val="en-GB"/>
              </w:rPr>
              <w:t>Quality of evidence</w:t>
            </w:r>
          </w:p>
        </w:tc>
      </w:tr>
      <w:tr w:rsidR="00766964" w:rsidRPr="00B96959" w14:paraId="1D5F2581" w14:textId="77777777" w:rsidTr="00C60860">
        <w:trPr>
          <w:trHeight w:val="543"/>
        </w:trPr>
        <w:tc>
          <w:tcPr>
            <w:tcW w:w="2405" w:type="dxa"/>
          </w:tcPr>
          <w:p w14:paraId="53B6E73E"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Penicillin/aminopenicillin and metronidazole</w:t>
            </w:r>
          </w:p>
        </w:tc>
        <w:tc>
          <w:tcPr>
            <w:tcW w:w="567" w:type="dxa"/>
          </w:tcPr>
          <w:p w14:paraId="2AD22073"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129</w:t>
            </w:r>
          </w:p>
        </w:tc>
        <w:tc>
          <w:tcPr>
            <w:tcW w:w="1134" w:type="dxa"/>
          </w:tcPr>
          <w:p w14:paraId="5A3396F8"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16 (12)</w:t>
            </w:r>
          </w:p>
        </w:tc>
        <w:tc>
          <w:tcPr>
            <w:tcW w:w="709" w:type="dxa"/>
          </w:tcPr>
          <w:p w14:paraId="083394F8"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Ref.</w:t>
            </w:r>
          </w:p>
        </w:tc>
        <w:tc>
          <w:tcPr>
            <w:tcW w:w="850" w:type="dxa"/>
          </w:tcPr>
          <w:p w14:paraId="3DE69EA6"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418" w:type="dxa"/>
          </w:tcPr>
          <w:p w14:paraId="536114C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321" w:type="dxa"/>
          </w:tcPr>
          <w:p w14:paraId="4E6610C5"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15, serious in 1</w:t>
            </w:r>
          </w:p>
        </w:tc>
        <w:tc>
          <w:tcPr>
            <w:tcW w:w="1089" w:type="dxa"/>
          </w:tcPr>
          <w:p w14:paraId="3C9E3B8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766964" w:rsidRPr="00B96959" w14:paraId="05DCD738" w14:textId="77777777" w:rsidTr="00C60860">
        <w:trPr>
          <w:trHeight w:val="531"/>
        </w:trPr>
        <w:tc>
          <w:tcPr>
            <w:tcW w:w="2405" w:type="dxa"/>
          </w:tcPr>
          <w:p w14:paraId="662E8FD1"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Cephalosporin and metronidazole</w:t>
            </w:r>
          </w:p>
        </w:tc>
        <w:tc>
          <w:tcPr>
            <w:tcW w:w="567" w:type="dxa"/>
          </w:tcPr>
          <w:p w14:paraId="2350297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246</w:t>
            </w:r>
          </w:p>
        </w:tc>
        <w:tc>
          <w:tcPr>
            <w:tcW w:w="1134" w:type="dxa"/>
          </w:tcPr>
          <w:p w14:paraId="5554246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21 (9)</w:t>
            </w:r>
          </w:p>
        </w:tc>
        <w:tc>
          <w:tcPr>
            <w:tcW w:w="709" w:type="dxa"/>
          </w:tcPr>
          <w:p w14:paraId="18048F22"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0.31</w:t>
            </w:r>
          </w:p>
        </w:tc>
        <w:tc>
          <w:tcPr>
            <w:tcW w:w="850" w:type="dxa"/>
          </w:tcPr>
          <w:p w14:paraId="01F3C26E"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418" w:type="dxa"/>
          </w:tcPr>
          <w:p w14:paraId="7F76967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 study*</w:t>
            </w:r>
          </w:p>
          <w:p w14:paraId="0377C016"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Ref.</w:t>
            </w:r>
          </w:p>
        </w:tc>
        <w:tc>
          <w:tcPr>
            <w:tcW w:w="1321" w:type="dxa"/>
          </w:tcPr>
          <w:p w14:paraId="2410B67B"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15, serious in 1</w:t>
            </w:r>
          </w:p>
        </w:tc>
        <w:tc>
          <w:tcPr>
            <w:tcW w:w="1089" w:type="dxa"/>
          </w:tcPr>
          <w:p w14:paraId="30353FC9"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766964" w:rsidRPr="00B96959" w14:paraId="51BE8970" w14:textId="77777777" w:rsidTr="00C60860">
        <w:trPr>
          <w:trHeight w:val="531"/>
        </w:trPr>
        <w:tc>
          <w:tcPr>
            <w:tcW w:w="2405" w:type="dxa"/>
          </w:tcPr>
          <w:p w14:paraId="0439209E"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b/>
                <w:bCs/>
                <w:sz w:val="20"/>
                <w:szCs w:val="20"/>
                <w:lang w:val="en-GB"/>
              </w:rPr>
              <w:t xml:space="preserve">   </w:t>
            </w:r>
            <w:r w:rsidRPr="00B96959">
              <w:rPr>
                <w:rFonts w:eastAsia="Calibri" w:cstheme="minorHAnsi"/>
                <w:sz w:val="20"/>
                <w:szCs w:val="20"/>
                <w:lang w:val="en-GB"/>
              </w:rPr>
              <w:t>Add-on vancomycin</w:t>
            </w:r>
          </w:p>
        </w:tc>
        <w:tc>
          <w:tcPr>
            <w:tcW w:w="567" w:type="dxa"/>
          </w:tcPr>
          <w:p w14:paraId="1EA4F364"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54</w:t>
            </w:r>
          </w:p>
        </w:tc>
        <w:tc>
          <w:tcPr>
            <w:tcW w:w="1134" w:type="dxa"/>
          </w:tcPr>
          <w:p w14:paraId="3919FA54"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 (7)</w:t>
            </w:r>
          </w:p>
        </w:tc>
        <w:tc>
          <w:tcPr>
            <w:tcW w:w="709" w:type="dxa"/>
          </w:tcPr>
          <w:p w14:paraId="34A5286E"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0.47</w:t>
            </w:r>
          </w:p>
        </w:tc>
        <w:tc>
          <w:tcPr>
            <w:tcW w:w="850" w:type="dxa"/>
          </w:tcPr>
          <w:p w14:paraId="3F0CDB7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418" w:type="dxa"/>
          </w:tcPr>
          <w:p w14:paraId="6B4CB72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321" w:type="dxa"/>
          </w:tcPr>
          <w:p w14:paraId="791B3938"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15, serious in 1</w:t>
            </w:r>
          </w:p>
        </w:tc>
        <w:tc>
          <w:tcPr>
            <w:tcW w:w="1089" w:type="dxa"/>
          </w:tcPr>
          <w:p w14:paraId="246F0278"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766964" w:rsidRPr="00B96959" w14:paraId="7BA47215" w14:textId="77777777" w:rsidTr="00C60860">
        <w:trPr>
          <w:trHeight w:val="531"/>
        </w:trPr>
        <w:tc>
          <w:tcPr>
            <w:tcW w:w="2405" w:type="dxa"/>
          </w:tcPr>
          <w:p w14:paraId="15AB7158" w14:textId="77777777" w:rsidR="00766964" w:rsidRPr="00B96959" w:rsidRDefault="00766964"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Carbapenem</w:t>
            </w:r>
          </w:p>
        </w:tc>
        <w:tc>
          <w:tcPr>
            <w:tcW w:w="567" w:type="dxa"/>
          </w:tcPr>
          <w:p w14:paraId="6D2806C5"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83</w:t>
            </w:r>
          </w:p>
        </w:tc>
        <w:tc>
          <w:tcPr>
            <w:tcW w:w="1134" w:type="dxa"/>
          </w:tcPr>
          <w:p w14:paraId="3398B08C"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5 (6)</w:t>
            </w:r>
          </w:p>
        </w:tc>
        <w:tc>
          <w:tcPr>
            <w:tcW w:w="709" w:type="dxa"/>
          </w:tcPr>
          <w:p w14:paraId="03B9C3CE"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0.20</w:t>
            </w:r>
          </w:p>
        </w:tc>
        <w:tc>
          <w:tcPr>
            <w:tcW w:w="850" w:type="dxa"/>
          </w:tcPr>
          <w:p w14:paraId="08995A41"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418" w:type="dxa"/>
          </w:tcPr>
          <w:p w14:paraId="7E282DBA"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 study*</w:t>
            </w:r>
          </w:p>
          <w:p w14:paraId="666F28A9"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HR 0.05</w:t>
            </w:r>
          </w:p>
          <w:p w14:paraId="5177D168"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(0.003-0.692)</w:t>
            </w:r>
          </w:p>
        </w:tc>
        <w:tc>
          <w:tcPr>
            <w:tcW w:w="1321" w:type="dxa"/>
          </w:tcPr>
          <w:p w14:paraId="7CA95FD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15, serious in 1</w:t>
            </w:r>
          </w:p>
        </w:tc>
        <w:tc>
          <w:tcPr>
            <w:tcW w:w="1089" w:type="dxa"/>
          </w:tcPr>
          <w:p w14:paraId="08CEABE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766964" w:rsidRPr="00B96959" w14:paraId="6A53C2B2" w14:textId="77777777" w:rsidTr="00C60860">
        <w:trPr>
          <w:trHeight w:val="531"/>
        </w:trPr>
        <w:tc>
          <w:tcPr>
            <w:tcW w:w="2405" w:type="dxa"/>
          </w:tcPr>
          <w:p w14:paraId="6EB99B4B" w14:textId="77777777" w:rsidR="00766964" w:rsidRPr="00B96959" w:rsidRDefault="00766964"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Add-on vancomycin</w:t>
            </w:r>
          </w:p>
        </w:tc>
        <w:tc>
          <w:tcPr>
            <w:tcW w:w="567" w:type="dxa"/>
          </w:tcPr>
          <w:p w14:paraId="61877C43"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30</w:t>
            </w:r>
          </w:p>
        </w:tc>
        <w:tc>
          <w:tcPr>
            <w:tcW w:w="1134" w:type="dxa"/>
          </w:tcPr>
          <w:p w14:paraId="25B70576"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 (7)</w:t>
            </w:r>
          </w:p>
        </w:tc>
        <w:tc>
          <w:tcPr>
            <w:tcW w:w="709" w:type="dxa"/>
          </w:tcPr>
          <w:p w14:paraId="795941A7"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0.53</w:t>
            </w:r>
          </w:p>
        </w:tc>
        <w:tc>
          <w:tcPr>
            <w:tcW w:w="850" w:type="dxa"/>
          </w:tcPr>
          <w:p w14:paraId="70388FF0"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418" w:type="dxa"/>
          </w:tcPr>
          <w:p w14:paraId="44F6D629"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w:t>
            </w:r>
          </w:p>
        </w:tc>
        <w:tc>
          <w:tcPr>
            <w:tcW w:w="1321" w:type="dxa"/>
          </w:tcPr>
          <w:p w14:paraId="4C82B2FE"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15, serious in 1</w:t>
            </w:r>
          </w:p>
        </w:tc>
        <w:tc>
          <w:tcPr>
            <w:tcW w:w="1089" w:type="dxa"/>
          </w:tcPr>
          <w:p w14:paraId="4D199AC8" w14:textId="77777777" w:rsidR="00766964" w:rsidRPr="00B96959" w:rsidRDefault="00766964"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bl>
    <w:p w14:paraId="2A6110EA" w14:textId="77777777" w:rsidR="00766964" w:rsidRPr="00B96959" w:rsidRDefault="00766964" w:rsidP="00766964">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68D2AA36" w14:textId="77777777" w:rsidR="00766964" w:rsidRPr="00B96959" w:rsidRDefault="00766964" w:rsidP="00766964">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*Immuno-compromised patients were excluded from analysis and patients treated with cephalosporin-based regimens were included earlier during the study period, were older, had lower Glasgow Coma Scale scores, frequently had multiple brain abscesses, and were less likely to have their brain abscesses aspirated or excised.</w:t>
      </w:r>
    </w:p>
    <w:p w14:paraId="74D8C536" w14:textId="77777777" w:rsidR="00766964" w:rsidRPr="00B96959" w:rsidRDefault="00766964" w:rsidP="00766964">
      <w:pPr>
        <w:bidi w:val="0"/>
        <w:spacing w:after="0"/>
        <w:contextualSpacing/>
        <w:rPr>
          <w:rFonts w:eastAsia="Calibri" w:cstheme="minorHAnsi"/>
          <w:sz w:val="24"/>
          <w:lang w:val="en-GB"/>
        </w:rPr>
      </w:pPr>
    </w:p>
    <w:p w14:paraId="1A6BA5F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76B5AA6"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3837E81F"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7F1A76A"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02EB943F" w14:textId="77777777" w:rsidR="00662243" w:rsidRPr="00B96959" w:rsidRDefault="00662243" w:rsidP="00662243">
      <w:pPr>
        <w:bidi w:val="0"/>
        <w:spacing w:after="0" w:line="480" w:lineRule="auto"/>
        <w:rPr>
          <w:rFonts w:eastAsia="Times New Roman" w:cstheme="minorHAnsi"/>
          <w:sz w:val="28"/>
          <w:szCs w:val="28"/>
          <w:lang w:val="en-GB" w:eastAsia="da-DK"/>
        </w:rPr>
      </w:pPr>
      <w:r w:rsidRPr="00B96959">
        <w:rPr>
          <w:rFonts w:eastAsia="Times New Roman" w:cstheme="minorHAnsi"/>
          <w:b/>
          <w:sz w:val="28"/>
          <w:szCs w:val="28"/>
          <w:lang w:val="en-GB" w:eastAsia="da-DK"/>
        </w:rPr>
        <w:lastRenderedPageBreak/>
        <w:t>Supplementary Table 10:</w:t>
      </w:r>
      <w:r w:rsidRPr="00B96959">
        <w:rPr>
          <w:rFonts w:eastAsia="Times New Roman" w:cstheme="minorHAnsi"/>
          <w:sz w:val="28"/>
          <w:szCs w:val="28"/>
          <w:lang w:val="en-GB" w:eastAsia="da-DK"/>
        </w:rPr>
        <w:t xml:space="preserve"> Recommended dosages of anti-infective therapies for brain abscess.</w:t>
      </w:r>
    </w:p>
    <w:tbl>
      <w:tblPr>
        <w:tblStyle w:val="Tabel-Gitter2"/>
        <w:tblW w:w="0" w:type="auto"/>
        <w:tblLook w:val="04A0" w:firstRow="1" w:lastRow="0" w:firstColumn="1" w:lastColumn="0" w:noHBand="0" w:noVBand="1"/>
      </w:tblPr>
      <w:tblGrid>
        <w:gridCol w:w="1960"/>
        <w:gridCol w:w="1609"/>
        <w:gridCol w:w="861"/>
        <w:gridCol w:w="2110"/>
        <w:gridCol w:w="861"/>
        <w:gridCol w:w="2227"/>
      </w:tblGrid>
      <w:tr w:rsidR="00952E66" w:rsidRPr="00814CCD" w14:paraId="29A796ED" w14:textId="01843C02" w:rsidTr="00952E66">
        <w:tc>
          <w:tcPr>
            <w:tcW w:w="1939" w:type="dxa"/>
            <w:vAlign w:val="center"/>
          </w:tcPr>
          <w:p w14:paraId="6BB395AB" w14:textId="77777777" w:rsidR="00952E66" w:rsidRPr="00B96959" w:rsidRDefault="00952E66" w:rsidP="00F243AC">
            <w:pPr>
              <w:bidi w:val="0"/>
              <w:rPr>
                <w:rFonts w:eastAsia="Times New Roman" w:cstheme="minorHAnsi"/>
                <w:b/>
                <w:sz w:val="20"/>
                <w:szCs w:val="20"/>
                <w:lang w:val="en-GB"/>
              </w:rPr>
            </w:pPr>
          </w:p>
        </w:tc>
        <w:tc>
          <w:tcPr>
            <w:tcW w:w="2474" w:type="dxa"/>
            <w:gridSpan w:val="2"/>
            <w:vAlign w:val="center"/>
          </w:tcPr>
          <w:p w14:paraId="00D761E0" w14:textId="06D5BED2" w:rsidR="00952E66" w:rsidRPr="00B96959" w:rsidRDefault="00952E66" w:rsidP="00C60860">
            <w:pPr>
              <w:bidi w:val="0"/>
              <w:jc w:val="center"/>
              <w:rPr>
                <w:rFonts w:eastAsia="Times New Roman" w:cstheme="minorHAnsi"/>
                <w:b/>
                <w:sz w:val="20"/>
                <w:szCs w:val="20"/>
                <w:lang w:val="en-GB"/>
              </w:rPr>
            </w:pPr>
            <w:r>
              <w:rPr>
                <w:rFonts w:eastAsia="Times New Roman" w:cstheme="minorHAnsi"/>
                <w:b/>
                <w:sz w:val="20"/>
                <w:szCs w:val="20"/>
                <w:lang w:val="en-GB"/>
              </w:rPr>
              <w:t>Adults</w:t>
            </w:r>
          </w:p>
        </w:tc>
        <w:tc>
          <w:tcPr>
            <w:tcW w:w="2974" w:type="dxa"/>
            <w:gridSpan w:val="2"/>
            <w:vAlign w:val="center"/>
          </w:tcPr>
          <w:p w14:paraId="645EF345" w14:textId="29891B0C" w:rsidR="00952E66" w:rsidRDefault="00952E66" w:rsidP="008E0049">
            <w:pPr>
              <w:bidi w:val="0"/>
              <w:jc w:val="center"/>
              <w:rPr>
                <w:rFonts w:eastAsia="Times New Roman" w:cstheme="minorHAnsi"/>
                <w:b/>
                <w:sz w:val="20"/>
                <w:szCs w:val="20"/>
                <w:lang w:val="en-GB"/>
              </w:rPr>
            </w:pPr>
            <w:r>
              <w:rPr>
                <w:rFonts w:eastAsia="Times New Roman" w:cstheme="minorHAnsi"/>
                <w:b/>
                <w:sz w:val="20"/>
                <w:szCs w:val="20"/>
                <w:lang w:val="en-GB"/>
              </w:rPr>
              <w:t>Children</w:t>
            </w:r>
          </w:p>
        </w:tc>
        <w:tc>
          <w:tcPr>
            <w:tcW w:w="2241" w:type="dxa"/>
            <w:vMerge w:val="restart"/>
            <w:vAlign w:val="center"/>
          </w:tcPr>
          <w:p w14:paraId="48FECFA6" w14:textId="4EFDA6FD" w:rsidR="00952E66" w:rsidRDefault="00210F91" w:rsidP="00952E66">
            <w:pPr>
              <w:bidi w:val="0"/>
              <w:jc w:val="center"/>
              <w:rPr>
                <w:rFonts w:eastAsia="Times New Roman" w:cstheme="minorHAnsi"/>
                <w:b/>
                <w:sz w:val="20"/>
                <w:szCs w:val="20"/>
                <w:lang w:val="en-GB"/>
              </w:rPr>
            </w:pPr>
            <w:r>
              <w:rPr>
                <w:rFonts w:eastAsia="Times New Roman" w:cstheme="minorHAnsi"/>
                <w:b/>
                <w:sz w:val="20"/>
                <w:szCs w:val="20"/>
                <w:lang w:val="en-GB"/>
              </w:rPr>
              <w:t>Selected</w:t>
            </w:r>
            <w:r w:rsidR="00952E66">
              <w:rPr>
                <w:rFonts w:eastAsia="Times New Roman" w:cstheme="minorHAnsi"/>
                <w:b/>
                <w:sz w:val="20"/>
                <w:szCs w:val="20"/>
                <w:lang w:val="en-GB"/>
              </w:rPr>
              <w:t xml:space="preserve"> drug-related toxicities</w:t>
            </w:r>
            <w:r w:rsidR="00616E5F">
              <w:rPr>
                <w:rFonts w:eastAsia="Times New Roman" w:cstheme="minorHAnsi"/>
                <w:b/>
                <w:sz w:val="20"/>
                <w:szCs w:val="20"/>
                <w:lang w:val="en-GB"/>
              </w:rPr>
              <w:t xml:space="preserve"> and </w:t>
            </w:r>
            <w:r w:rsidR="006E5446">
              <w:rPr>
                <w:rFonts w:eastAsia="Times New Roman" w:cstheme="minorHAnsi"/>
                <w:b/>
                <w:sz w:val="20"/>
                <w:szCs w:val="20"/>
                <w:lang w:val="en-GB"/>
              </w:rPr>
              <w:t xml:space="preserve">other </w:t>
            </w:r>
            <w:r w:rsidR="00616E5F">
              <w:rPr>
                <w:rFonts w:eastAsia="Times New Roman" w:cstheme="minorHAnsi"/>
                <w:b/>
                <w:sz w:val="20"/>
                <w:szCs w:val="20"/>
                <w:lang w:val="en-GB"/>
              </w:rPr>
              <w:t>considerations</w:t>
            </w:r>
          </w:p>
        </w:tc>
      </w:tr>
      <w:tr w:rsidR="00952E66" w:rsidRPr="00B96959" w14:paraId="2845ED09" w14:textId="7270F29D" w:rsidTr="00952E66">
        <w:tc>
          <w:tcPr>
            <w:tcW w:w="1939" w:type="dxa"/>
            <w:vAlign w:val="center"/>
          </w:tcPr>
          <w:p w14:paraId="22A2F0FB" w14:textId="77777777" w:rsidR="00952E66" w:rsidRPr="00B96959" w:rsidRDefault="00952E66" w:rsidP="00F243AC">
            <w:pPr>
              <w:bidi w:val="0"/>
              <w:rPr>
                <w:rFonts w:eastAsia="Times New Roman" w:cstheme="minorHAnsi"/>
                <w:b/>
                <w:sz w:val="20"/>
                <w:szCs w:val="20"/>
                <w:lang w:val="en-GB"/>
              </w:rPr>
            </w:pPr>
            <w:r w:rsidRPr="00B96959">
              <w:rPr>
                <w:rFonts w:eastAsia="Times New Roman" w:cstheme="minorHAnsi"/>
                <w:b/>
                <w:sz w:val="20"/>
                <w:szCs w:val="20"/>
                <w:lang w:val="en-GB"/>
              </w:rPr>
              <w:t>Antimicrobial</w:t>
            </w:r>
          </w:p>
        </w:tc>
        <w:tc>
          <w:tcPr>
            <w:tcW w:w="1613" w:type="dxa"/>
            <w:vAlign w:val="center"/>
          </w:tcPr>
          <w:p w14:paraId="60039A96" w14:textId="5179A337" w:rsidR="00952E66" w:rsidRPr="00B96959" w:rsidRDefault="00952E66" w:rsidP="00F243AC">
            <w:pPr>
              <w:bidi w:val="0"/>
              <w:rPr>
                <w:rFonts w:eastAsia="Times New Roman" w:cstheme="minorHAnsi"/>
                <w:b/>
                <w:sz w:val="20"/>
                <w:szCs w:val="20"/>
                <w:lang w:val="en-GB"/>
              </w:rPr>
            </w:pPr>
            <w:r w:rsidRPr="00B96959">
              <w:rPr>
                <w:rFonts w:eastAsia="Times New Roman" w:cstheme="minorHAnsi"/>
                <w:b/>
                <w:sz w:val="20"/>
                <w:szCs w:val="20"/>
                <w:lang w:val="en-GB"/>
              </w:rPr>
              <w:t>Dosages</w:t>
            </w:r>
            <w:ins w:id="11" w:author="Jacob Bodilsen" w:date="2023-10-19T08:14:00Z">
              <w:r w:rsidR="00480D94">
                <w:rPr>
                  <w:rFonts w:eastAsia="Times New Roman" w:cstheme="minorHAnsi"/>
                  <w:b/>
                  <w:sz w:val="20"/>
                  <w:szCs w:val="20"/>
                  <w:lang w:val="en-GB"/>
                </w:rPr>
                <w:t>*</w:t>
              </w:r>
            </w:ins>
          </w:p>
        </w:tc>
        <w:tc>
          <w:tcPr>
            <w:tcW w:w="861" w:type="dxa"/>
          </w:tcPr>
          <w:p w14:paraId="054E4F54" w14:textId="64DBFB47" w:rsidR="00952E66" w:rsidRPr="00B96959" w:rsidRDefault="00952E66" w:rsidP="00C60860">
            <w:pPr>
              <w:bidi w:val="0"/>
              <w:jc w:val="center"/>
              <w:rPr>
                <w:rFonts w:eastAsia="Times New Roman" w:cstheme="minorHAnsi"/>
                <w:b/>
                <w:sz w:val="20"/>
                <w:szCs w:val="20"/>
                <w:lang w:val="en-GB"/>
              </w:rPr>
            </w:pPr>
            <w:r>
              <w:rPr>
                <w:rFonts w:eastAsia="Times New Roman" w:cstheme="minorHAnsi"/>
                <w:b/>
                <w:sz w:val="20"/>
                <w:szCs w:val="20"/>
                <w:lang w:val="en-GB"/>
              </w:rPr>
              <w:t>I</w:t>
            </w:r>
            <w:r w:rsidRPr="00B96959">
              <w:rPr>
                <w:rFonts w:eastAsia="Times New Roman" w:cstheme="minorHAnsi"/>
                <w:b/>
                <w:sz w:val="20"/>
                <w:szCs w:val="20"/>
                <w:lang w:val="en-GB"/>
              </w:rPr>
              <w:t>nterval (h)</w:t>
            </w:r>
          </w:p>
        </w:tc>
        <w:tc>
          <w:tcPr>
            <w:tcW w:w="2113" w:type="dxa"/>
            <w:vAlign w:val="center"/>
          </w:tcPr>
          <w:p w14:paraId="7849D6A3" w14:textId="1CAFC08D" w:rsidR="00952E66" w:rsidRPr="00B96959" w:rsidRDefault="00952E66" w:rsidP="008E0049">
            <w:pPr>
              <w:bidi w:val="0"/>
              <w:jc w:val="center"/>
              <w:rPr>
                <w:rFonts w:eastAsia="Times New Roman" w:cstheme="minorHAnsi"/>
                <w:b/>
                <w:sz w:val="20"/>
                <w:szCs w:val="20"/>
                <w:lang w:val="en-GB"/>
              </w:rPr>
            </w:pPr>
            <w:r>
              <w:rPr>
                <w:rFonts w:eastAsia="Times New Roman" w:cstheme="minorHAnsi"/>
                <w:b/>
                <w:sz w:val="20"/>
                <w:szCs w:val="20"/>
                <w:lang w:val="en-GB"/>
              </w:rPr>
              <w:t>Dosages</w:t>
            </w:r>
            <w:ins w:id="12" w:author="Jacob Bodilsen" w:date="2023-10-19T08:14:00Z">
              <w:r w:rsidR="00480D94">
                <w:rPr>
                  <w:rFonts w:eastAsia="Times New Roman" w:cstheme="minorHAnsi"/>
                  <w:b/>
                  <w:sz w:val="20"/>
                  <w:szCs w:val="20"/>
                  <w:lang w:val="en-GB"/>
                </w:rPr>
                <w:t>*</w:t>
              </w:r>
            </w:ins>
          </w:p>
        </w:tc>
        <w:tc>
          <w:tcPr>
            <w:tcW w:w="861" w:type="dxa"/>
            <w:vAlign w:val="center"/>
          </w:tcPr>
          <w:p w14:paraId="03087A57" w14:textId="50C36C2C" w:rsidR="00952E66" w:rsidRPr="00B96959" w:rsidRDefault="00952E66" w:rsidP="008E0049">
            <w:pPr>
              <w:bidi w:val="0"/>
              <w:jc w:val="center"/>
              <w:rPr>
                <w:rFonts w:eastAsia="Times New Roman" w:cstheme="minorHAnsi"/>
                <w:b/>
                <w:sz w:val="20"/>
                <w:szCs w:val="20"/>
                <w:lang w:val="en-GB"/>
              </w:rPr>
            </w:pPr>
            <w:r>
              <w:rPr>
                <w:rFonts w:eastAsia="Times New Roman" w:cstheme="minorHAnsi"/>
                <w:b/>
                <w:sz w:val="20"/>
                <w:szCs w:val="20"/>
                <w:lang w:val="en-GB"/>
              </w:rPr>
              <w:t>Interval (h)</w:t>
            </w:r>
          </w:p>
        </w:tc>
        <w:tc>
          <w:tcPr>
            <w:tcW w:w="2241" w:type="dxa"/>
            <w:vMerge/>
          </w:tcPr>
          <w:p w14:paraId="72185822" w14:textId="77777777" w:rsidR="00952E66" w:rsidRDefault="00952E66" w:rsidP="008E0049">
            <w:pPr>
              <w:bidi w:val="0"/>
              <w:jc w:val="center"/>
              <w:rPr>
                <w:rFonts w:eastAsia="Times New Roman" w:cstheme="minorHAnsi"/>
                <w:b/>
                <w:sz w:val="20"/>
                <w:szCs w:val="20"/>
                <w:lang w:val="en-GB"/>
              </w:rPr>
            </w:pPr>
          </w:p>
        </w:tc>
      </w:tr>
      <w:tr w:rsidR="00952E66" w:rsidRPr="00B96959" w14:paraId="152EDA79" w14:textId="2AFA0E28" w:rsidTr="00952E66">
        <w:tc>
          <w:tcPr>
            <w:tcW w:w="1939" w:type="dxa"/>
          </w:tcPr>
          <w:p w14:paraId="1DA3297E" w14:textId="00EE6B0A" w:rsidR="00952E66" w:rsidRPr="00B96959" w:rsidRDefault="00952E66" w:rsidP="00C60860">
            <w:pPr>
              <w:bidi w:val="0"/>
              <w:rPr>
                <w:rFonts w:eastAsia="Times New Roman" w:cstheme="minorHAnsi"/>
                <w:b/>
                <w:sz w:val="20"/>
                <w:szCs w:val="20"/>
                <w:lang w:val="en-GB"/>
              </w:rPr>
            </w:pPr>
            <w:r w:rsidRPr="00B96959">
              <w:rPr>
                <w:rFonts w:eastAsia="Times New Roman" w:cstheme="minorHAnsi"/>
                <w:b/>
                <w:sz w:val="20"/>
                <w:szCs w:val="20"/>
                <w:lang w:val="en-GB"/>
              </w:rPr>
              <w:t>Antibacterial drugs</w:t>
            </w:r>
          </w:p>
        </w:tc>
        <w:tc>
          <w:tcPr>
            <w:tcW w:w="1613" w:type="dxa"/>
          </w:tcPr>
          <w:p w14:paraId="177B9B98" w14:textId="77777777" w:rsidR="00952E66" w:rsidRPr="00B96959" w:rsidRDefault="00952E66" w:rsidP="00C60860">
            <w:pPr>
              <w:bidi w:val="0"/>
              <w:rPr>
                <w:rFonts w:eastAsia="Times New Roman" w:cstheme="minorHAnsi"/>
                <w:sz w:val="20"/>
                <w:szCs w:val="20"/>
                <w:lang w:val="en-GB"/>
              </w:rPr>
            </w:pPr>
          </w:p>
        </w:tc>
        <w:tc>
          <w:tcPr>
            <w:tcW w:w="861" w:type="dxa"/>
          </w:tcPr>
          <w:p w14:paraId="7C0CE15E" w14:textId="77777777" w:rsidR="00952E66" w:rsidRPr="00B96959" w:rsidRDefault="00952E66" w:rsidP="00C60860">
            <w:pPr>
              <w:bidi w:val="0"/>
              <w:jc w:val="center"/>
              <w:rPr>
                <w:rFonts w:eastAsia="Times New Roman" w:cstheme="minorHAnsi"/>
                <w:sz w:val="20"/>
                <w:szCs w:val="20"/>
                <w:lang w:val="en-GB"/>
              </w:rPr>
            </w:pPr>
          </w:p>
        </w:tc>
        <w:tc>
          <w:tcPr>
            <w:tcW w:w="2113" w:type="dxa"/>
          </w:tcPr>
          <w:p w14:paraId="2398881B" w14:textId="77777777" w:rsidR="00952E66" w:rsidRPr="00B96959" w:rsidRDefault="00952E66" w:rsidP="00C60860">
            <w:pPr>
              <w:bidi w:val="0"/>
              <w:jc w:val="center"/>
              <w:rPr>
                <w:rFonts w:eastAsia="Times New Roman" w:cstheme="minorHAnsi"/>
                <w:sz w:val="20"/>
                <w:szCs w:val="20"/>
                <w:lang w:val="en-GB"/>
              </w:rPr>
            </w:pPr>
          </w:p>
        </w:tc>
        <w:tc>
          <w:tcPr>
            <w:tcW w:w="861" w:type="dxa"/>
          </w:tcPr>
          <w:p w14:paraId="6C432C0E" w14:textId="77777777" w:rsidR="00952E66" w:rsidRPr="00B96959" w:rsidRDefault="00952E66" w:rsidP="00C60860">
            <w:pPr>
              <w:bidi w:val="0"/>
              <w:jc w:val="center"/>
              <w:rPr>
                <w:rFonts w:eastAsia="Times New Roman" w:cstheme="minorHAnsi"/>
                <w:sz w:val="20"/>
                <w:szCs w:val="20"/>
                <w:lang w:val="en-GB"/>
              </w:rPr>
            </w:pPr>
          </w:p>
        </w:tc>
        <w:tc>
          <w:tcPr>
            <w:tcW w:w="2241" w:type="dxa"/>
            <w:vMerge/>
          </w:tcPr>
          <w:p w14:paraId="55FDED78" w14:textId="77777777" w:rsidR="00952E66" w:rsidRPr="00B96959" w:rsidRDefault="00952E66" w:rsidP="00C60860">
            <w:pPr>
              <w:bidi w:val="0"/>
              <w:jc w:val="center"/>
              <w:rPr>
                <w:rFonts w:eastAsia="Times New Roman" w:cstheme="minorHAnsi"/>
                <w:sz w:val="20"/>
                <w:szCs w:val="20"/>
                <w:lang w:val="en-GB"/>
              </w:rPr>
            </w:pPr>
          </w:p>
        </w:tc>
      </w:tr>
      <w:tr w:rsidR="00952E66" w:rsidRPr="00814CCD" w14:paraId="47209DA2" w14:textId="098C05BD" w:rsidTr="00952E66">
        <w:tc>
          <w:tcPr>
            <w:tcW w:w="1939" w:type="dxa"/>
          </w:tcPr>
          <w:p w14:paraId="4180093B" w14:textId="4FEF404D" w:rsidR="00952E66" w:rsidRPr="00B96959" w:rsidRDefault="00952E66" w:rsidP="00C60860">
            <w:pPr>
              <w:bidi w:val="0"/>
              <w:rPr>
                <w:rFonts w:eastAsia="Times New Roman" w:cstheme="minorHAnsi"/>
                <w:sz w:val="20"/>
                <w:szCs w:val="20"/>
                <w:lang w:val="en-GB"/>
              </w:rPr>
            </w:pPr>
            <w:r w:rsidRPr="00B96959">
              <w:rPr>
                <w:rFonts w:eastAsia="Times New Roman" w:cstheme="minorHAnsi"/>
                <w:sz w:val="20"/>
                <w:szCs w:val="20"/>
                <w:lang w:val="en-GB"/>
              </w:rPr>
              <w:t>Ampicillin</w:t>
            </w:r>
            <w:r w:rsidR="00872E3D">
              <w:rPr>
                <w:rFonts w:eastAsia="Times New Roman" w:cstheme="minorHAnsi"/>
                <w:sz w:val="20"/>
                <w:szCs w:val="20"/>
                <w:lang w:val="en-GB"/>
              </w:rPr>
              <w:t>/amoxicillin</w:t>
            </w:r>
          </w:p>
        </w:tc>
        <w:tc>
          <w:tcPr>
            <w:tcW w:w="1613" w:type="dxa"/>
          </w:tcPr>
          <w:p w14:paraId="67EEFBE4" w14:textId="77777777" w:rsidR="00952E66" w:rsidRPr="00B96959" w:rsidRDefault="00952E66" w:rsidP="00C60860">
            <w:pPr>
              <w:bidi w:val="0"/>
              <w:rPr>
                <w:rFonts w:eastAsia="Times New Roman" w:cstheme="minorHAnsi"/>
                <w:sz w:val="20"/>
                <w:szCs w:val="20"/>
                <w:lang w:val="en-GB"/>
              </w:rPr>
            </w:pPr>
            <w:r w:rsidRPr="00B96959">
              <w:rPr>
                <w:rFonts w:eastAsia="Times New Roman" w:cstheme="minorHAnsi"/>
                <w:sz w:val="20"/>
                <w:szCs w:val="20"/>
                <w:lang w:val="en-GB"/>
              </w:rPr>
              <w:t xml:space="preserve">2 g </w:t>
            </w:r>
            <w:proofErr w:type="spellStart"/>
            <w:r w:rsidRPr="00B96959">
              <w:rPr>
                <w:rFonts w:eastAsia="Times New Roman" w:cstheme="minorHAnsi"/>
                <w:sz w:val="20"/>
                <w:szCs w:val="20"/>
                <w:lang w:val="en-GB"/>
              </w:rPr>
              <w:t>i.v.</w:t>
            </w:r>
            <w:proofErr w:type="spellEnd"/>
          </w:p>
        </w:tc>
        <w:tc>
          <w:tcPr>
            <w:tcW w:w="861" w:type="dxa"/>
          </w:tcPr>
          <w:p w14:paraId="56424367" w14:textId="77777777" w:rsidR="00952E66" w:rsidRPr="00B96959" w:rsidRDefault="00952E66" w:rsidP="00C60860">
            <w:pPr>
              <w:bidi w:val="0"/>
              <w:jc w:val="center"/>
              <w:rPr>
                <w:rFonts w:eastAsia="Times New Roman" w:cstheme="minorHAnsi"/>
                <w:sz w:val="20"/>
                <w:szCs w:val="20"/>
                <w:lang w:val="en-GB"/>
              </w:rPr>
            </w:pPr>
            <w:r w:rsidRPr="00B96959">
              <w:rPr>
                <w:rFonts w:eastAsia="Times New Roman" w:cstheme="minorHAnsi"/>
                <w:sz w:val="20"/>
                <w:szCs w:val="20"/>
                <w:lang w:val="en-GB"/>
              </w:rPr>
              <w:t>4</w:t>
            </w:r>
          </w:p>
        </w:tc>
        <w:tc>
          <w:tcPr>
            <w:tcW w:w="2113" w:type="dxa"/>
          </w:tcPr>
          <w:p w14:paraId="69FE1A7E" w14:textId="7FC513BD" w:rsidR="00952E66" w:rsidRPr="0021059C" w:rsidRDefault="00952E66" w:rsidP="0021059C">
            <w:pPr>
              <w:bidi w:val="0"/>
              <w:rPr>
                <w:rFonts w:eastAsia="Times New Roman" w:cstheme="minorHAnsi"/>
                <w:sz w:val="20"/>
                <w:szCs w:val="20"/>
                <w:lang w:val="en-GB"/>
              </w:rPr>
            </w:pPr>
            <w:r w:rsidRPr="0021059C">
              <w:rPr>
                <w:rFonts w:eastAsia="Times New Roman" w:cstheme="minorHAnsi"/>
                <w:sz w:val="20"/>
                <w:szCs w:val="20"/>
                <w:lang w:val="en-GB"/>
              </w:rPr>
              <w:t>Age &lt;1 week: ampicillin/amoxicillin</w:t>
            </w:r>
          </w:p>
          <w:p w14:paraId="6CB963A0" w14:textId="77777777" w:rsidR="00952E66" w:rsidRDefault="00952E66" w:rsidP="0021059C">
            <w:pPr>
              <w:bidi w:val="0"/>
              <w:rPr>
                <w:rFonts w:eastAsia="Times New Roman" w:cstheme="minorHAnsi"/>
                <w:sz w:val="20"/>
                <w:szCs w:val="20"/>
                <w:lang w:val="en-GB"/>
              </w:rPr>
            </w:pPr>
            <w:r w:rsidRPr="0021059C">
              <w:rPr>
                <w:rFonts w:eastAsia="Times New Roman" w:cstheme="minorHAnsi"/>
                <w:sz w:val="20"/>
                <w:szCs w:val="20"/>
                <w:lang w:val="en-GB"/>
              </w:rPr>
              <w:t>50 mg/kg</w:t>
            </w:r>
          </w:p>
          <w:p w14:paraId="09BABE56" w14:textId="77777777" w:rsidR="00952E66" w:rsidRDefault="00952E66" w:rsidP="0021059C">
            <w:pPr>
              <w:bidi w:val="0"/>
              <w:rPr>
                <w:rFonts w:eastAsia="Times New Roman" w:cstheme="minorHAnsi"/>
                <w:sz w:val="20"/>
                <w:szCs w:val="20"/>
                <w:lang w:val="en-GB"/>
              </w:rPr>
            </w:pPr>
          </w:p>
          <w:p w14:paraId="4C6E5603" w14:textId="77777777" w:rsidR="00952E66" w:rsidRDefault="00952E66" w:rsidP="0021059C">
            <w:pPr>
              <w:bidi w:val="0"/>
              <w:rPr>
                <w:rFonts w:eastAsia="Times New Roman" w:cstheme="minorHAnsi"/>
                <w:sz w:val="20"/>
                <w:szCs w:val="20"/>
                <w:lang w:val="en-GB"/>
              </w:rPr>
            </w:pPr>
            <w:r w:rsidRPr="0021059C">
              <w:rPr>
                <w:rFonts w:eastAsia="Times New Roman" w:cstheme="minorHAnsi"/>
                <w:sz w:val="20"/>
                <w:szCs w:val="20"/>
                <w:lang w:val="en-GB"/>
              </w:rPr>
              <w:t>Age 1–4 weeks: ampicillin 50 mg/kg</w:t>
            </w:r>
          </w:p>
          <w:p w14:paraId="087B5483" w14:textId="77777777" w:rsidR="00952E66" w:rsidRDefault="00952E66" w:rsidP="0021059C">
            <w:pPr>
              <w:bidi w:val="0"/>
              <w:rPr>
                <w:rFonts w:eastAsia="Times New Roman" w:cstheme="minorHAnsi"/>
                <w:sz w:val="20"/>
                <w:szCs w:val="20"/>
                <w:lang w:val="en-GB"/>
              </w:rPr>
            </w:pPr>
          </w:p>
          <w:p w14:paraId="11F4275F" w14:textId="77777777" w:rsidR="00952E66" w:rsidRDefault="00952E66" w:rsidP="0021059C">
            <w:pPr>
              <w:bidi w:val="0"/>
              <w:rPr>
                <w:rFonts w:eastAsia="Times New Roman" w:cstheme="minorHAnsi"/>
                <w:sz w:val="20"/>
                <w:szCs w:val="20"/>
                <w:lang w:val="en-GB"/>
              </w:rPr>
            </w:pPr>
            <w:r>
              <w:rPr>
                <w:rFonts w:eastAsia="Times New Roman" w:cstheme="minorHAnsi"/>
                <w:sz w:val="20"/>
                <w:szCs w:val="20"/>
                <w:lang w:val="en-GB"/>
              </w:rPr>
              <w:t xml:space="preserve">Age 1 month-18 years: </w:t>
            </w:r>
          </w:p>
          <w:p w14:paraId="74D9FFDE" w14:textId="1E3C7F81" w:rsidR="00952E66" w:rsidRPr="00B96959" w:rsidRDefault="00952E66" w:rsidP="00DB0911">
            <w:pPr>
              <w:bidi w:val="0"/>
              <w:rPr>
                <w:rFonts w:eastAsia="Times New Roman" w:cstheme="minorHAnsi"/>
                <w:sz w:val="20"/>
                <w:szCs w:val="20"/>
                <w:lang w:val="en-GB"/>
              </w:rPr>
            </w:pPr>
            <w:r>
              <w:rPr>
                <w:rFonts w:eastAsia="Times New Roman" w:cstheme="minorHAnsi"/>
                <w:sz w:val="20"/>
                <w:szCs w:val="20"/>
                <w:lang w:val="en-GB"/>
              </w:rPr>
              <w:t>75 mg/kg</w:t>
            </w:r>
          </w:p>
        </w:tc>
        <w:tc>
          <w:tcPr>
            <w:tcW w:w="861" w:type="dxa"/>
          </w:tcPr>
          <w:p w14:paraId="05F015C0" w14:textId="77777777" w:rsidR="00952E66" w:rsidRDefault="00952E66" w:rsidP="0021059C">
            <w:pPr>
              <w:bidi w:val="0"/>
              <w:jc w:val="center"/>
              <w:rPr>
                <w:rFonts w:eastAsia="Times New Roman" w:cstheme="minorHAnsi"/>
                <w:sz w:val="20"/>
                <w:szCs w:val="20"/>
                <w:lang w:val="en-GB"/>
              </w:rPr>
            </w:pPr>
            <w:r>
              <w:rPr>
                <w:rFonts w:eastAsia="Times New Roman" w:cstheme="minorHAnsi"/>
                <w:sz w:val="20"/>
                <w:szCs w:val="20"/>
                <w:lang w:val="en-GB"/>
              </w:rPr>
              <w:t>8</w:t>
            </w:r>
          </w:p>
          <w:p w14:paraId="33B0E52B" w14:textId="285F555B" w:rsidR="00952E66" w:rsidRDefault="00952E66" w:rsidP="0021059C">
            <w:pPr>
              <w:bidi w:val="0"/>
              <w:jc w:val="center"/>
              <w:rPr>
                <w:rFonts w:eastAsia="Times New Roman" w:cstheme="minorHAnsi"/>
                <w:sz w:val="20"/>
                <w:szCs w:val="20"/>
                <w:lang w:val="en-GB"/>
              </w:rPr>
            </w:pPr>
          </w:p>
          <w:p w14:paraId="6C5A3F40" w14:textId="77777777" w:rsidR="00952E66" w:rsidRDefault="00952E66" w:rsidP="0093058A">
            <w:pPr>
              <w:bidi w:val="0"/>
              <w:jc w:val="center"/>
              <w:rPr>
                <w:rFonts w:eastAsia="Times New Roman" w:cstheme="minorHAnsi"/>
                <w:sz w:val="20"/>
                <w:szCs w:val="20"/>
                <w:lang w:val="en-GB"/>
              </w:rPr>
            </w:pPr>
          </w:p>
          <w:p w14:paraId="561844FB" w14:textId="77777777" w:rsidR="00952E66" w:rsidRDefault="00952E66" w:rsidP="0021059C">
            <w:pPr>
              <w:bidi w:val="0"/>
              <w:jc w:val="center"/>
              <w:rPr>
                <w:rFonts w:eastAsia="Times New Roman" w:cstheme="minorHAnsi"/>
                <w:sz w:val="20"/>
                <w:szCs w:val="20"/>
                <w:lang w:val="en-GB"/>
              </w:rPr>
            </w:pPr>
          </w:p>
          <w:p w14:paraId="60B3DB6B" w14:textId="77777777" w:rsidR="00952E66" w:rsidRDefault="00952E66" w:rsidP="0021059C">
            <w:pPr>
              <w:bidi w:val="0"/>
              <w:jc w:val="center"/>
              <w:rPr>
                <w:rFonts w:eastAsia="Times New Roman" w:cstheme="minorHAnsi"/>
                <w:sz w:val="20"/>
                <w:szCs w:val="20"/>
                <w:lang w:val="en-GB"/>
              </w:rPr>
            </w:pPr>
            <w:r>
              <w:rPr>
                <w:rFonts w:eastAsia="Times New Roman" w:cstheme="minorHAnsi"/>
                <w:sz w:val="20"/>
                <w:szCs w:val="20"/>
                <w:lang w:val="en-GB"/>
              </w:rPr>
              <w:t>6</w:t>
            </w:r>
          </w:p>
          <w:p w14:paraId="5DF4CCCA" w14:textId="77777777" w:rsidR="00952E66" w:rsidRDefault="00952E66" w:rsidP="0021059C">
            <w:pPr>
              <w:bidi w:val="0"/>
              <w:jc w:val="center"/>
              <w:rPr>
                <w:rFonts w:eastAsia="Times New Roman" w:cstheme="minorHAnsi"/>
                <w:sz w:val="20"/>
                <w:szCs w:val="20"/>
                <w:lang w:val="en-GB"/>
              </w:rPr>
            </w:pPr>
          </w:p>
          <w:p w14:paraId="16E72BD4" w14:textId="77777777" w:rsidR="00952E66" w:rsidRDefault="00952E66" w:rsidP="0021059C">
            <w:pPr>
              <w:bidi w:val="0"/>
              <w:jc w:val="center"/>
              <w:rPr>
                <w:rFonts w:eastAsia="Times New Roman" w:cstheme="minorHAnsi"/>
                <w:sz w:val="20"/>
                <w:szCs w:val="20"/>
                <w:lang w:val="en-GB"/>
              </w:rPr>
            </w:pPr>
          </w:p>
          <w:p w14:paraId="175BA277" w14:textId="66DEE2FA" w:rsidR="00952E66" w:rsidRPr="00B96959" w:rsidRDefault="00952E66" w:rsidP="0021059C">
            <w:pPr>
              <w:bidi w:val="0"/>
              <w:jc w:val="center"/>
              <w:rPr>
                <w:rFonts w:eastAsia="Times New Roman" w:cstheme="minorHAnsi"/>
                <w:sz w:val="20"/>
                <w:szCs w:val="20"/>
                <w:lang w:val="en-GB"/>
              </w:rPr>
            </w:pPr>
            <w:r>
              <w:rPr>
                <w:rFonts w:eastAsia="Times New Roman" w:cstheme="minorHAnsi"/>
                <w:sz w:val="20"/>
                <w:szCs w:val="20"/>
                <w:lang w:val="en-GB"/>
              </w:rPr>
              <w:t>6</w:t>
            </w:r>
          </w:p>
        </w:tc>
        <w:tc>
          <w:tcPr>
            <w:tcW w:w="2241" w:type="dxa"/>
          </w:tcPr>
          <w:p w14:paraId="5BC4E1C6" w14:textId="77FC17B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rash, drug fever</w:t>
            </w:r>
          </w:p>
        </w:tc>
      </w:tr>
      <w:tr w:rsidR="00952E66" w:rsidRPr="00814CCD" w14:paraId="43B440AA" w14:textId="2B165906" w:rsidTr="00952E66">
        <w:tc>
          <w:tcPr>
            <w:tcW w:w="1939" w:type="dxa"/>
          </w:tcPr>
          <w:p w14:paraId="494C3A2D" w14:textId="77777777" w:rsidR="00952E66" w:rsidRPr="00B96959" w:rsidRDefault="00952E66" w:rsidP="00C60860">
            <w:pPr>
              <w:bidi w:val="0"/>
              <w:rPr>
                <w:rFonts w:eastAsia="Times New Roman" w:cstheme="minorHAnsi"/>
                <w:sz w:val="20"/>
                <w:szCs w:val="20"/>
                <w:lang w:val="en-GB"/>
              </w:rPr>
            </w:pPr>
            <w:r w:rsidRPr="00B96959">
              <w:rPr>
                <w:rFonts w:eastAsia="Times New Roman" w:cstheme="minorHAnsi"/>
                <w:sz w:val="20"/>
                <w:szCs w:val="20"/>
                <w:lang w:val="en-GB"/>
              </w:rPr>
              <w:t>Aztreonam</w:t>
            </w:r>
          </w:p>
        </w:tc>
        <w:tc>
          <w:tcPr>
            <w:tcW w:w="1613" w:type="dxa"/>
          </w:tcPr>
          <w:p w14:paraId="0C60A086" w14:textId="77777777" w:rsidR="00952E66" w:rsidRPr="00B96959" w:rsidRDefault="00952E66" w:rsidP="00C60860">
            <w:pPr>
              <w:bidi w:val="0"/>
              <w:rPr>
                <w:rFonts w:eastAsia="Times New Roman" w:cstheme="minorHAnsi"/>
                <w:sz w:val="20"/>
                <w:szCs w:val="20"/>
                <w:lang w:val="en-GB"/>
              </w:rPr>
            </w:pPr>
            <w:r w:rsidRPr="00B96959">
              <w:rPr>
                <w:rFonts w:eastAsia="Times New Roman" w:cstheme="minorHAnsi"/>
                <w:sz w:val="20"/>
                <w:szCs w:val="20"/>
                <w:lang w:val="en-GB"/>
              </w:rPr>
              <w:t xml:space="preserve">2 g </w:t>
            </w:r>
            <w:proofErr w:type="spellStart"/>
            <w:r w:rsidRPr="00B96959">
              <w:rPr>
                <w:rFonts w:eastAsia="Times New Roman" w:cstheme="minorHAnsi"/>
                <w:sz w:val="20"/>
                <w:szCs w:val="20"/>
                <w:lang w:val="en-GB"/>
              </w:rPr>
              <w:t>i.v.</w:t>
            </w:r>
            <w:proofErr w:type="spellEnd"/>
          </w:p>
        </w:tc>
        <w:tc>
          <w:tcPr>
            <w:tcW w:w="861" w:type="dxa"/>
          </w:tcPr>
          <w:p w14:paraId="71FAF5CA" w14:textId="77777777" w:rsidR="00952E66" w:rsidRPr="00B96959" w:rsidRDefault="00952E66" w:rsidP="00C60860">
            <w:pPr>
              <w:bidi w:val="0"/>
              <w:jc w:val="center"/>
              <w:rPr>
                <w:rFonts w:eastAsia="Times New Roman" w:cstheme="minorHAnsi"/>
                <w:sz w:val="20"/>
                <w:szCs w:val="20"/>
                <w:lang w:val="en-GB"/>
              </w:rPr>
            </w:pPr>
            <w:r w:rsidRPr="00B96959">
              <w:rPr>
                <w:rFonts w:eastAsia="Times New Roman" w:cstheme="minorHAnsi"/>
                <w:sz w:val="20"/>
                <w:szCs w:val="20"/>
                <w:lang w:val="en-GB"/>
              </w:rPr>
              <w:t>6-8</w:t>
            </w:r>
          </w:p>
        </w:tc>
        <w:tc>
          <w:tcPr>
            <w:tcW w:w="2113" w:type="dxa"/>
          </w:tcPr>
          <w:p w14:paraId="4A104CE9" w14:textId="78EDE0E2" w:rsidR="00952E66" w:rsidRPr="00B96959" w:rsidRDefault="00952E66" w:rsidP="00C60860">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57CDB901" w14:textId="77777777" w:rsidR="00952E66" w:rsidRPr="00B96959" w:rsidRDefault="00952E66" w:rsidP="00C60860">
            <w:pPr>
              <w:bidi w:val="0"/>
              <w:jc w:val="center"/>
              <w:rPr>
                <w:rFonts w:eastAsia="Times New Roman" w:cstheme="minorHAnsi"/>
                <w:sz w:val="20"/>
                <w:szCs w:val="20"/>
                <w:lang w:val="en-GB"/>
              </w:rPr>
            </w:pPr>
          </w:p>
        </w:tc>
        <w:tc>
          <w:tcPr>
            <w:tcW w:w="2241" w:type="dxa"/>
          </w:tcPr>
          <w:p w14:paraId="13620AD5" w14:textId="23DBC8A5"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drug fever</w:t>
            </w:r>
          </w:p>
        </w:tc>
      </w:tr>
      <w:tr w:rsidR="00952E66" w:rsidRPr="00814CCD" w14:paraId="110B92C1" w14:textId="33464414" w:rsidTr="00952E66">
        <w:tc>
          <w:tcPr>
            <w:tcW w:w="1939" w:type="dxa"/>
          </w:tcPr>
          <w:p w14:paraId="7521A461"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Cefazolin</w:t>
            </w:r>
          </w:p>
        </w:tc>
        <w:tc>
          <w:tcPr>
            <w:tcW w:w="1613" w:type="dxa"/>
          </w:tcPr>
          <w:p w14:paraId="26AC0949"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2 g </w:t>
            </w:r>
            <w:proofErr w:type="spellStart"/>
            <w:r w:rsidRPr="00B96959">
              <w:rPr>
                <w:rFonts w:eastAsia="Times New Roman" w:cstheme="minorHAnsi"/>
                <w:sz w:val="20"/>
                <w:szCs w:val="20"/>
                <w:lang w:val="en-GB"/>
              </w:rPr>
              <w:t>i.v.</w:t>
            </w:r>
            <w:proofErr w:type="spellEnd"/>
          </w:p>
        </w:tc>
        <w:tc>
          <w:tcPr>
            <w:tcW w:w="861" w:type="dxa"/>
          </w:tcPr>
          <w:p w14:paraId="30ED0CAA" w14:textId="4C79B47B" w:rsidR="00952E66" w:rsidRPr="00B96959" w:rsidRDefault="00821E98" w:rsidP="00952E66">
            <w:pPr>
              <w:bidi w:val="0"/>
              <w:jc w:val="center"/>
              <w:rPr>
                <w:rFonts w:eastAsia="Times New Roman" w:cstheme="minorHAnsi"/>
                <w:sz w:val="20"/>
                <w:szCs w:val="20"/>
                <w:lang w:val="en-GB"/>
              </w:rPr>
            </w:pPr>
            <w:r>
              <w:rPr>
                <w:rFonts w:eastAsia="Times New Roman" w:cstheme="minorHAnsi"/>
                <w:sz w:val="20"/>
                <w:szCs w:val="20"/>
                <w:lang w:val="en-GB"/>
              </w:rPr>
              <w:t>6</w:t>
            </w:r>
          </w:p>
        </w:tc>
        <w:tc>
          <w:tcPr>
            <w:tcW w:w="2113" w:type="dxa"/>
          </w:tcPr>
          <w:p w14:paraId="767EDAF2" w14:textId="58D93BFB"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3772ABD8" w14:textId="77777777" w:rsidR="00952E66" w:rsidRPr="00B96959" w:rsidRDefault="00952E66" w:rsidP="00952E66">
            <w:pPr>
              <w:bidi w:val="0"/>
              <w:jc w:val="center"/>
              <w:rPr>
                <w:rFonts w:eastAsia="Times New Roman" w:cstheme="minorHAnsi"/>
                <w:sz w:val="20"/>
                <w:szCs w:val="20"/>
                <w:lang w:val="en-GB"/>
              </w:rPr>
            </w:pPr>
          </w:p>
        </w:tc>
        <w:tc>
          <w:tcPr>
            <w:tcW w:w="2241" w:type="dxa"/>
          </w:tcPr>
          <w:p w14:paraId="29AE7DAC" w14:textId="6B1603D8"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drug fever</w:t>
            </w:r>
          </w:p>
        </w:tc>
      </w:tr>
      <w:tr w:rsidR="00952E66" w:rsidRPr="00814CCD" w14:paraId="5E41548B" w14:textId="2617F120" w:rsidTr="00952E66">
        <w:tc>
          <w:tcPr>
            <w:tcW w:w="1939" w:type="dxa"/>
          </w:tcPr>
          <w:p w14:paraId="0409A40C"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Cefepime</w:t>
            </w:r>
          </w:p>
        </w:tc>
        <w:tc>
          <w:tcPr>
            <w:tcW w:w="1613" w:type="dxa"/>
          </w:tcPr>
          <w:p w14:paraId="00E7211A"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2 g </w:t>
            </w:r>
            <w:proofErr w:type="spellStart"/>
            <w:r w:rsidRPr="00B96959">
              <w:rPr>
                <w:rFonts w:eastAsia="Times New Roman" w:cstheme="minorHAnsi"/>
                <w:sz w:val="20"/>
                <w:szCs w:val="20"/>
                <w:lang w:val="en-GB"/>
              </w:rPr>
              <w:t>i.v.</w:t>
            </w:r>
            <w:proofErr w:type="spellEnd"/>
          </w:p>
        </w:tc>
        <w:tc>
          <w:tcPr>
            <w:tcW w:w="861" w:type="dxa"/>
          </w:tcPr>
          <w:p w14:paraId="3DED9386"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8</w:t>
            </w:r>
          </w:p>
        </w:tc>
        <w:tc>
          <w:tcPr>
            <w:tcW w:w="2113" w:type="dxa"/>
          </w:tcPr>
          <w:p w14:paraId="400B55C8" w14:textId="04094AEA"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1-2 months:</w:t>
            </w:r>
          </w:p>
          <w:p w14:paraId="738BA595" w14:textId="28AAF473"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30 mg/kg</w:t>
            </w:r>
          </w:p>
          <w:p w14:paraId="4170B652" w14:textId="77777777" w:rsidR="00952E66" w:rsidRDefault="00952E66" w:rsidP="00952E66">
            <w:pPr>
              <w:bidi w:val="0"/>
              <w:rPr>
                <w:rFonts w:eastAsia="Times New Roman" w:cstheme="minorHAnsi"/>
                <w:sz w:val="20"/>
                <w:szCs w:val="20"/>
                <w:lang w:val="en-GB"/>
              </w:rPr>
            </w:pPr>
          </w:p>
          <w:p w14:paraId="7170DED9" w14:textId="78AE9F20"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3 month-18 years:</w:t>
            </w:r>
          </w:p>
          <w:p w14:paraId="23D6606C" w14:textId="4F00EC2A"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50 mg/kg</w:t>
            </w:r>
          </w:p>
        </w:tc>
        <w:tc>
          <w:tcPr>
            <w:tcW w:w="861" w:type="dxa"/>
          </w:tcPr>
          <w:p w14:paraId="5EAB5625" w14:textId="77777777"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8</w:t>
            </w:r>
          </w:p>
          <w:p w14:paraId="2BEACEBF" w14:textId="77777777" w:rsidR="00952E66" w:rsidRDefault="00952E66" w:rsidP="00952E66">
            <w:pPr>
              <w:bidi w:val="0"/>
              <w:jc w:val="center"/>
              <w:rPr>
                <w:rFonts w:eastAsia="Times New Roman" w:cstheme="minorHAnsi"/>
                <w:sz w:val="20"/>
                <w:szCs w:val="20"/>
                <w:lang w:val="en-GB"/>
              </w:rPr>
            </w:pPr>
          </w:p>
          <w:p w14:paraId="44A1581E" w14:textId="77777777" w:rsidR="00952E66" w:rsidRDefault="00952E66" w:rsidP="00952E66">
            <w:pPr>
              <w:bidi w:val="0"/>
              <w:jc w:val="center"/>
              <w:rPr>
                <w:rFonts w:eastAsia="Times New Roman" w:cstheme="minorHAnsi"/>
                <w:sz w:val="20"/>
                <w:szCs w:val="20"/>
                <w:lang w:val="en-GB"/>
              </w:rPr>
            </w:pPr>
          </w:p>
          <w:p w14:paraId="78ACD164" w14:textId="2D7034AB"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8</w:t>
            </w:r>
          </w:p>
        </w:tc>
        <w:tc>
          <w:tcPr>
            <w:tcW w:w="2241" w:type="dxa"/>
          </w:tcPr>
          <w:p w14:paraId="7F8A1098" w14:textId="1164AA9C"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drug fever</w:t>
            </w:r>
          </w:p>
        </w:tc>
      </w:tr>
      <w:tr w:rsidR="00952E66" w:rsidRPr="00814CCD" w14:paraId="6AA4A281" w14:textId="6EAB8B5B" w:rsidTr="00952E66">
        <w:tc>
          <w:tcPr>
            <w:tcW w:w="1939" w:type="dxa"/>
          </w:tcPr>
          <w:p w14:paraId="0B554E23"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Cefotaxime</w:t>
            </w:r>
          </w:p>
        </w:tc>
        <w:tc>
          <w:tcPr>
            <w:tcW w:w="1613" w:type="dxa"/>
          </w:tcPr>
          <w:p w14:paraId="62A34EEF"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3 g </w:t>
            </w:r>
            <w:proofErr w:type="spellStart"/>
            <w:r w:rsidRPr="00B96959">
              <w:rPr>
                <w:rFonts w:eastAsia="Times New Roman" w:cstheme="minorHAnsi"/>
                <w:sz w:val="20"/>
                <w:szCs w:val="20"/>
                <w:lang w:val="en-GB"/>
              </w:rPr>
              <w:t>i.v.</w:t>
            </w:r>
            <w:proofErr w:type="spellEnd"/>
          </w:p>
        </w:tc>
        <w:tc>
          <w:tcPr>
            <w:tcW w:w="861" w:type="dxa"/>
          </w:tcPr>
          <w:p w14:paraId="2E1805D6"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6</w:t>
            </w:r>
          </w:p>
        </w:tc>
        <w:tc>
          <w:tcPr>
            <w:tcW w:w="2113" w:type="dxa"/>
          </w:tcPr>
          <w:p w14:paraId="298D9874" w14:textId="77777777" w:rsidR="00952E66" w:rsidRDefault="00952E66" w:rsidP="00952E66">
            <w:pPr>
              <w:bidi w:val="0"/>
              <w:rPr>
                <w:rFonts w:eastAsia="Times New Roman" w:cstheme="minorHAnsi"/>
                <w:sz w:val="20"/>
                <w:szCs w:val="20"/>
                <w:lang w:val="en-GB"/>
              </w:rPr>
            </w:pPr>
            <w:r w:rsidRPr="0021059C">
              <w:rPr>
                <w:rFonts w:eastAsia="Times New Roman" w:cstheme="minorHAnsi"/>
                <w:sz w:val="20"/>
                <w:szCs w:val="20"/>
                <w:lang w:val="en-GB"/>
              </w:rPr>
              <w:t xml:space="preserve">Age &lt;1 week: </w:t>
            </w:r>
          </w:p>
          <w:p w14:paraId="22466C42" w14:textId="3DF36B54" w:rsidR="00952E66" w:rsidRDefault="00952E66" w:rsidP="00952E66">
            <w:pPr>
              <w:bidi w:val="0"/>
              <w:rPr>
                <w:rFonts w:eastAsia="Times New Roman" w:cstheme="minorHAnsi"/>
                <w:sz w:val="20"/>
                <w:szCs w:val="20"/>
                <w:lang w:val="en-GB"/>
              </w:rPr>
            </w:pPr>
            <w:r w:rsidRPr="0021059C">
              <w:rPr>
                <w:rFonts w:eastAsia="Times New Roman" w:cstheme="minorHAnsi"/>
                <w:sz w:val="20"/>
                <w:szCs w:val="20"/>
                <w:lang w:val="en-GB"/>
              </w:rPr>
              <w:t>50 mg/kg</w:t>
            </w:r>
          </w:p>
          <w:p w14:paraId="4BBA8D29" w14:textId="77777777" w:rsidR="00952E66" w:rsidRDefault="00952E66" w:rsidP="00952E66">
            <w:pPr>
              <w:bidi w:val="0"/>
              <w:rPr>
                <w:rFonts w:eastAsia="Times New Roman" w:cstheme="minorHAnsi"/>
                <w:sz w:val="20"/>
                <w:szCs w:val="20"/>
                <w:lang w:val="en-GB"/>
              </w:rPr>
            </w:pPr>
          </w:p>
          <w:p w14:paraId="3701B1C9" w14:textId="77777777" w:rsidR="00952E66" w:rsidRDefault="00952E66" w:rsidP="00952E66">
            <w:pPr>
              <w:bidi w:val="0"/>
              <w:rPr>
                <w:rFonts w:eastAsia="Times New Roman" w:cstheme="minorHAnsi"/>
                <w:sz w:val="20"/>
                <w:szCs w:val="20"/>
                <w:lang w:val="en-GB"/>
              </w:rPr>
            </w:pPr>
            <w:r w:rsidRPr="0021059C">
              <w:rPr>
                <w:rFonts w:eastAsia="Times New Roman" w:cstheme="minorHAnsi"/>
                <w:sz w:val="20"/>
                <w:szCs w:val="20"/>
                <w:lang w:val="en-GB"/>
              </w:rPr>
              <w:t xml:space="preserve">Age 1–4 weeks: </w:t>
            </w:r>
          </w:p>
          <w:p w14:paraId="2BCEF5EE" w14:textId="62B43928" w:rsidR="00952E66" w:rsidRDefault="00952E66" w:rsidP="00952E66">
            <w:pPr>
              <w:bidi w:val="0"/>
              <w:rPr>
                <w:rFonts w:eastAsia="Times New Roman" w:cstheme="minorHAnsi"/>
                <w:sz w:val="20"/>
                <w:szCs w:val="20"/>
                <w:lang w:val="en-GB"/>
              </w:rPr>
            </w:pPr>
            <w:r w:rsidRPr="0021059C">
              <w:rPr>
                <w:rFonts w:eastAsia="Times New Roman" w:cstheme="minorHAnsi"/>
                <w:sz w:val="20"/>
                <w:szCs w:val="20"/>
                <w:lang w:val="en-GB"/>
              </w:rPr>
              <w:t>50mg/kg</w:t>
            </w:r>
          </w:p>
          <w:p w14:paraId="28654707" w14:textId="77777777" w:rsidR="00952E66" w:rsidRDefault="00952E66" w:rsidP="00952E66">
            <w:pPr>
              <w:bidi w:val="0"/>
              <w:jc w:val="center"/>
              <w:rPr>
                <w:rFonts w:eastAsia="Times New Roman" w:cstheme="minorHAnsi"/>
                <w:sz w:val="20"/>
                <w:szCs w:val="20"/>
                <w:lang w:val="en-GB"/>
              </w:rPr>
            </w:pPr>
          </w:p>
          <w:p w14:paraId="5062ADA3"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1 month-18 years:</w:t>
            </w:r>
          </w:p>
          <w:p w14:paraId="486EBA40" w14:textId="51200315" w:rsidR="00952E66" w:rsidRPr="00B96959" w:rsidRDefault="00952E66" w:rsidP="00952E66">
            <w:pPr>
              <w:bidi w:val="0"/>
              <w:rPr>
                <w:rFonts w:eastAsia="Times New Roman" w:cstheme="minorHAnsi"/>
                <w:sz w:val="20"/>
                <w:szCs w:val="20"/>
                <w:lang w:val="en-GB"/>
              </w:rPr>
            </w:pPr>
            <w:r w:rsidRPr="0021059C">
              <w:rPr>
                <w:rFonts w:eastAsia="Times New Roman" w:cstheme="minorHAnsi"/>
                <w:sz w:val="20"/>
                <w:szCs w:val="20"/>
                <w:lang w:val="en-GB"/>
              </w:rPr>
              <w:t>75 mg/kg</w:t>
            </w:r>
          </w:p>
        </w:tc>
        <w:tc>
          <w:tcPr>
            <w:tcW w:w="861" w:type="dxa"/>
          </w:tcPr>
          <w:p w14:paraId="559BBB4A" w14:textId="77777777"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8</w:t>
            </w:r>
          </w:p>
          <w:p w14:paraId="3808B446" w14:textId="74CDE8F4" w:rsidR="00952E66" w:rsidRDefault="00952E66" w:rsidP="00952E66">
            <w:pPr>
              <w:bidi w:val="0"/>
              <w:jc w:val="center"/>
              <w:rPr>
                <w:rFonts w:eastAsia="Times New Roman" w:cstheme="minorHAnsi"/>
                <w:sz w:val="20"/>
                <w:szCs w:val="20"/>
                <w:lang w:val="en-GB"/>
              </w:rPr>
            </w:pPr>
          </w:p>
          <w:p w14:paraId="1A6ED147" w14:textId="77777777" w:rsidR="00952E66" w:rsidRDefault="00952E66" w:rsidP="00952E66">
            <w:pPr>
              <w:bidi w:val="0"/>
              <w:jc w:val="center"/>
              <w:rPr>
                <w:rFonts w:eastAsia="Times New Roman" w:cstheme="minorHAnsi"/>
                <w:sz w:val="20"/>
                <w:szCs w:val="20"/>
                <w:lang w:val="en-GB"/>
              </w:rPr>
            </w:pPr>
          </w:p>
          <w:p w14:paraId="13808842" w14:textId="77777777"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6</w:t>
            </w:r>
          </w:p>
          <w:p w14:paraId="779747C0" w14:textId="77777777" w:rsidR="00952E66" w:rsidRDefault="00952E66" w:rsidP="00952E66">
            <w:pPr>
              <w:bidi w:val="0"/>
              <w:jc w:val="center"/>
              <w:rPr>
                <w:rFonts w:eastAsia="Times New Roman" w:cstheme="minorHAnsi"/>
                <w:sz w:val="20"/>
                <w:szCs w:val="20"/>
                <w:lang w:val="en-GB"/>
              </w:rPr>
            </w:pPr>
          </w:p>
          <w:p w14:paraId="3B26CE74" w14:textId="77777777" w:rsidR="00952E66" w:rsidRDefault="00952E66" w:rsidP="00952E66">
            <w:pPr>
              <w:bidi w:val="0"/>
              <w:jc w:val="center"/>
              <w:rPr>
                <w:rFonts w:eastAsia="Times New Roman" w:cstheme="minorHAnsi"/>
                <w:sz w:val="20"/>
                <w:szCs w:val="20"/>
                <w:lang w:val="en-GB"/>
              </w:rPr>
            </w:pPr>
          </w:p>
          <w:p w14:paraId="61043453" w14:textId="1B8F52F6"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6-8</w:t>
            </w:r>
          </w:p>
        </w:tc>
        <w:tc>
          <w:tcPr>
            <w:tcW w:w="2241" w:type="dxa"/>
          </w:tcPr>
          <w:p w14:paraId="460E10E1" w14:textId="2163A4F8"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drug fever</w:t>
            </w:r>
          </w:p>
        </w:tc>
      </w:tr>
      <w:tr w:rsidR="00952E66" w:rsidRPr="00814CCD" w14:paraId="4B2D72EE" w14:textId="24AA5418" w:rsidTr="00952E66">
        <w:tc>
          <w:tcPr>
            <w:tcW w:w="1939" w:type="dxa"/>
          </w:tcPr>
          <w:p w14:paraId="48FB1ECE"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Ceftazidime</w:t>
            </w:r>
          </w:p>
        </w:tc>
        <w:tc>
          <w:tcPr>
            <w:tcW w:w="1613" w:type="dxa"/>
          </w:tcPr>
          <w:p w14:paraId="64D9ACE9"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2 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w:t>
            </w:r>
          </w:p>
        </w:tc>
        <w:tc>
          <w:tcPr>
            <w:tcW w:w="861" w:type="dxa"/>
          </w:tcPr>
          <w:p w14:paraId="0DCB4BF3"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8</w:t>
            </w:r>
          </w:p>
        </w:tc>
        <w:tc>
          <w:tcPr>
            <w:tcW w:w="2113" w:type="dxa"/>
            <w:shd w:val="clear" w:color="auto" w:fill="auto"/>
          </w:tcPr>
          <w:p w14:paraId="2DC33E0F" w14:textId="33F54286" w:rsidR="00952E66" w:rsidRPr="0093058A"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shd w:val="clear" w:color="auto" w:fill="auto"/>
          </w:tcPr>
          <w:p w14:paraId="4BEE2123" w14:textId="77777777" w:rsidR="00952E66" w:rsidRPr="00B96959" w:rsidRDefault="00952E66" w:rsidP="00952E66">
            <w:pPr>
              <w:bidi w:val="0"/>
              <w:jc w:val="center"/>
              <w:rPr>
                <w:rFonts w:eastAsia="Times New Roman" w:cstheme="minorHAnsi"/>
                <w:sz w:val="20"/>
                <w:szCs w:val="20"/>
                <w:lang w:val="en-GB"/>
              </w:rPr>
            </w:pPr>
          </w:p>
        </w:tc>
        <w:tc>
          <w:tcPr>
            <w:tcW w:w="2241" w:type="dxa"/>
          </w:tcPr>
          <w:p w14:paraId="3568D3B8" w14:textId="64FD8DC9"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drug fever</w:t>
            </w:r>
          </w:p>
        </w:tc>
      </w:tr>
      <w:tr w:rsidR="00952E66" w:rsidRPr="00814CCD" w14:paraId="7B47B47C" w14:textId="118EF9C3" w:rsidTr="00952E66">
        <w:tc>
          <w:tcPr>
            <w:tcW w:w="1939" w:type="dxa"/>
          </w:tcPr>
          <w:p w14:paraId="299F0382"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Ceftriaxone</w:t>
            </w:r>
          </w:p>
        </w:tc>
        <w:tc>
          <w:tcPr>
            <w:tcW w:w="1613" w:type="dxa"/>
          </w:tcPr>
          <w:p w14:paraId="54564D0B"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2 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w:t>
            </w:r>
          </w:p>
        </w:tc>
        <w:tc>
          <w:tcPr>
            <w:tcW w:w="861" w:type="dxa"/>
          </w:tcPr>
          <w:p w14:paraId="0DD68F64"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12</w:t>
            </w:r>
          </w:p>
        </w:tc>
        <w:tc>
          <w:tcPr>
            <w:tcW w:w="2113" w:type="dxa"/>
          </w:tcPr>
          <w:p w14:paraId="483707A5" w14:textId="77777777" w:rsidR="00952E66" w:rsidRDefault="00952E66" w:rsidP="00952E66">
            <w:pPr>
              <w:bidi w:val="0"/>
              <w:rPr>
                <w:rFonts w:eastAsia="Times New Roman" w:cstheme="minorHAnsi"/>
                <w:sz w:val="20"/>
                <w:szCs w:val="20"/>
                <w:lang w:val="en-GB"/>
              </w:rPr>
            </w:pPr>
            <w:r w:rsidRPr="0021059C">
              <w:rPr>
                <w:rFonts w:eastAsia="Times New Roman" w:cstheme="minorHAnsi"/>
                <w:sz w:val="20"/>
                <w:szCs w:val="20"/>
                <w:lang w:val="en-GB"/>
              </w:rPr>
              <w:t xml:space="preserve">Age &lt;1 week: </w:t>
            </w:r>
          </w:p>
          <w:p w14:paraId="15E088E7" w14:textId="769847C9"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50 mg/kg</w:t>
            </w:r>
          </w:p>
          <w:p w14:paraId="079B8EE6" w14:textId="77777777" w:rsidR="00952E66" w:rsidRDefault="00952E66" w:rsidP="00952E66">
            <w:pPr>
              <w:bidi w:val="0"/>
              <w:rPr>
                <w:rFonts w:eastAsia="Times New Roman" w:cstheme="minorHAnsi"/>
                <w:sz w:val="20"/>
                <w:szCs w:val="20"/>
                <w:lang w:val="en-GB"/>
              </w:rPr>
            </w:pPr>
          </w:p>
          <w:p w14:paraId="583A56C7" w14:textId="77777777" w:rsidR="00952E66" w:rsidRDefault="00952E66" w:rsidP="00952E66">
            <w:pPr>
              <w:bidi w:val="0"/>
              <w:rPr>
                <w:rFonts w:eastAsia="Times New Roman" w:cstheme="minorHAnsi"/>
                <w:sz w:val="20"/>
                <w:szCs w:val="20"/>
                <w:lang w:val="en-GB"/>
              </w:rPr>
            </w:pPr>
            <w:r w:rsidRPr="0021059C">
              <w:rPr>
                <w:rFonts w:eastAsia="Times New Roman" w:cstheme="minorHAnsi"/>
                <w:sz w:val="20"/>
                <w:szCs w:val="20"/>
                <w:lang w:val="en-GB"/>
              </w:rPr>
              <w:t xml:space="preserve">Age 1–4 weeks: </w:t>
            </w:r>
          </w:p>
          <w:p w14:paraId="61F0C8AE" w14:textId="26BDBE4D" w:rsidR="00952E66" w:rsidRDefault="00952E66" w:rsidP="00952E66">
            <w:pPr>
              <w:bidi w:val="0"/>
              <w:rPr>
                <w:rFonts w:eastAsia="Times New Roman" w:cstheme="minorHAnsi"/>
                <w:sz w:val="20"/>
                <w:szCs w:val="20"/>
                <w:lang w:val="en-GB"/>
              </w:rPr>
            </w:pPr>
            <w:r w:rsidRPr="0021059C">
              <w:rPr>
                <w:rFonts w:eastAsia="Times New Roman" w:cstheme="minorHAnsi"/>
                <w:sz w:val="20"/>
                <w:szCs w:val="20"/>
                <w:lang w:val="en-GB"/>
              </w:rPr>
              <w:t>50</w:t>
            </w:r>
            <w:r>
              <w:rPr>
                <w:rFonts w:eastAsia="Times New Roman" w:cstheme="minorHAnsi"/>
                <w:sz w:val="20"/>
                <w:szCs w:val="20"/>
                <w:lang w:val="en-GB"/>
              </w:rPr>
              <w:t xml:space="preserve"> </w:t>
            </w:r>
            <w:r w:rsidRPr="0021059C">
              <w:rPr>
                <w:rFonts w:eastAsia="Times New Roman" w:cstheme="minorHAnsi"/>
                <w:sz w:val="20"/>
                <w:szCs w:val="20"/>
                <w:lang w:val="en-GB"/>
              </w:rPr>
              <w:t>mg/kg</w:t>
            </w:r>
          </w:p>
          <w:p w14:paraId="6D4FA5FB" w14:textId="77777777" w:rsidR="00952E66" w:rsidRDefault="00952E66" w:rsidP="00952E66">
            <w:pPr>
              <w:bidi w:val="0"/>
              <w:jc w:val="center"/>
              <w:rPr>
                <w:rFonts w:eastAsia="Times New Roman" w:cstheme="minorHAnsi"/>
                <w:sz w:val="20"/>
                <w:szCs w:val="20"/>
                <w:lang w:val="en-GB"/>
              </w:rPr>
            </w:pPr>
          </w:p>
          <w:p w14:paraId="08790B93" w14:textId="5979594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 xml:space="preserve">Age 1 month-9 years (&lt;50 kg): </w:t>
            </w:r>
          </w:p>
          <w:p w14:paraId="01EE7079" w14:textId="095B23CC"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50 mg/kg</w:t>
            </w:r>
          </w:p>
        </w:tc>
        <w:tc>
          <w:tcPr>
            <w:tcW w:w="861" w:type="dxa"/>
          </w:tcPr>
          <w:p w14:paraId="19FF988B" w14:textId="5FF32574"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12</w:t>
            </w:r>
          </w:p>
          <w:p w14:paraId="7858A235" w14:textId="77777777" w:rsidR="00952E66" w:rsidRDefault="00952E66" w:rsidP="00952E66">
            <w:pPr>
              <w:bidi w:val="0"/>
              <w:jc w:val="center"/>
              <w:rPr>
                <w:rFonts w:eastAsia="Times New Roman" w:cstheme="minorHAnsi"/>
                <w:sz w:val="20"/>
                <w:szCs w:val="20"/>
                <w:lang w:val="en-GB"/>
              </w:rPr>
            </w:pPr>
          </w:p>
          <w:p w14:paraId="589A1A49" w14:textId="77777777" w:rsidR="00952E66" w:rsidRDefault="00952E66" w:rsidP="00952E66">
            <w:pPr>
              <w:bidi w:val="0"/>
              <w:jc w:val="center"/>
              <w:rPr>
                <w:rFonts w:eastAsia="Times New Roman" w:cstheme="minorHAnsi"/>
                <w:sz w:val="20"/>
                <w:szCs w:val="20"/>
                <w:lang w:val="en-GB"/>
              </w:rPr>
            </w:pPr>
          </w:p>
          <w:p w14:paraId="589A4CA4" w14:textId="77777777"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12</w:t>
            </w:r>
          </w:p>
          <w:p w14:paraId="361694AE" w14:textId="77777777" w:rsidR="00952E66" w:rsidRDefault="00952E66" w:rsidP="00952E66">
            <w:pPr>
              <w:bidi w:val="0"/>
              <w:jc w:val="center"/>
              <w:rPr>
                <w:rFonts w:eastAsia="Times New Roman" w:cstheme="minorHAnsi"/>
                <w:sz w:val="20"/>
                <w:szCs w:val="20"/>
                <w:lang w:val="en-GB"/>
              </w:rPr>
            </w:pPr>
          </w:p>
          <w:p w14:paraId="4E2B53B9" w14:textId="77777777" w:rsidR="00952E66" w:rsidRDefault="00952E66" w:rsidP="00952E66">
            <w:pPr>
              <w:bidi w:val="0"/>
              <w:jc w:val="center"/>
              <w:rPr>
                <w:rFonts w:eastAsia="Times New Roman" w:cstheme="minorHAnsi"/>
                <w:sz w:val="20"/>
                <w:szCs w:val="20"/>
                <w:lang w:val="en-GB"/>
              </w:rPr>
            </w:pPr>
          </w:p>
          <w:p w14:paraId="2B717C12" w14:textId="47763534"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12</w:t>
            </w:r>
          </w:p>
        </w:tc>
        <w:tc>
          <w:tcPr>
            <w:tcW w:w="2241" w:type="dxa"/>
          </w:tcPr>
          <w:p w14:paraId="35105EFE" w14:textId="0EE13E32"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drug fever</w:t>
            </w:r>
          </w:p>
        </w:tc>
      </w:tr>
      <w:tr w:rsidR="00952E66" w:rsidRPr="00814CCD" w14:paraId="21E479BE" w14:textId="5019161B" w:rsidTr="00952E66">
        <w:tc>
          <w:tcPr>
            <w:tcW w:w="1939" w:type="dxa"/>
          </w:tcPr>
          <w:p w14:paraId="08E3EBFE"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Chloramphenicol</w:t>
            </w:r>
          </w:p>
        </w:tc>
        <w:tc>
          <w:tcPr>
            <w:tcW w:w="1613" w:type="dxa"/>
          </w:tcPr>
          <w:p w14:paraId="2AE114F7"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1.5 g </w:t>
            </w:r>
            <w:proofErr w:type="spellStart"/>
            <w:r w:rsidRPr="00B96959">
              <w:rPr>
                <w:rFonts w:eastAsia="Times New Roman" w:cstheme="minorHAnsi"/>
                <w:sz w:val="20"/>
                <w:szCs w:val="20"/>
                <w:lang w:val="en-GB"/>
              </w:rPr>
              <w:t>i.v.</w:t>
            </w:r>
            <w:proofErr w:type="spellEnd"/>
          </w:p>
        </w:tc>
        <w:tc>
          <w:tcPr>
            <w:tcW w:w="861" w:type="dxa"/>
          </w:tcPr>
          <w:p w14:paraId="17EE0938"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6</w:t>
            </w:r>
          </w:p>
        </w:tc>
        <w:tc>
          <w:tcPr>
            <w:tcW w:w="2113" w:type="dxa"/>
          </w:tcPr>
          <w:p w14:paraId="30A4AD8D"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&lt;1 week:</w:t>
            </w:r>
          </w:p>
          <w:p w14:paraId="0D563ECF"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25 mg/kg</w:t>
            </w:r>
          </w:p>
          <w:p w14:paraId="5C9ED27C" w14:textId="77777777" w:rsidR="00952E66" w:rsidRDefault="00952E66" w:rsidP="00952E66">
            <w:pPr>
              <w:bidi w:val="0"/>
              <w:rPr>
                <w:rFonts w:eastAsia="Times New Roman" w:cstheme="minorHAnsi"/>
                <w:sz w:val="20"/>
                <w:szCs w:val="20"/>
                <w:lang w:val="en-GB"/>
              </w:rPr>
            </w:pPr>
          </w:p>
          <w:p w14:paraId="0D727798"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1-4 weeks:</w:t>
            </w:r>
          </w:p>
          <w:p w14:paraId="63E66165" w14:textId="3491FBEF"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25-50 mg/kg</w:t>
            </w:r>
          </w:p>
          <w:p w14:paraId="00134981" w14:textId="77777777" w:rsidR="00952E66" w:rsidRDefault="00952E66" w:rsidP="00952E66">
            <w:pPr>
              <w:bidi w:val="0"/>
              <w:rPr>
                <w:rFonts w:eastAsia="Times New Roman" w:cstheme="minorHAnsi"/>
                <w:sz w:val="20"/>
                <w:szCs w:val="20"/>
                <w:lang w:val="en-GB"/>
              </w:rPr>
            </w:pPr>
          </w:p>
          <w:p w14:paraId="49BB6BD5"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1 month-18 years:</w:t>
            </w:r>
          </w:p>
          <w:p w14:paraId="263C4058" w14:textId="0BA2051E"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lastRenderedPageBreak/>
              <w:t>25 mg/kg</w:t>
            </w:r>
          </w:p>
        </w:tc>
        <w:tc>
          <w:tcPr>
            <w:tcW w:w="861" w:type="dxa"/>
          </w:tcPr>
          <w:p w14:paraId="4EFE7955" w14:textId="5897CC00"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lastRenderedPageBreak/>
              <w:t>24</w:t>
            </w:r>
          </w:p>
          <w:p w14:paraId="6CD6D822" w14:textId="77777777" w:rsidR="00952E66" w:rsidRDefault="00952E66" w:rsidP="00952E66">
            <w:pPr>
              <w:bidi w:val="0"/>
              <w:jc w:val="center"/>
              <w:rPr>
                <w:rFonts w:eastAsia="Times New Roman" w:cstheme="minorHAnsi"/>
                <w:sz w:val="20"/>
                <w:szCs w:val="20"/>
                <w:lang w:val="en-GB"/>
              </w:rPr>
            </w:pPr>
          </w:p>
          <w:p w14:paraId="30DFD783" w14:textId="77777777" w:rsidR="00952E66" w:rsidRDefault="00952E66" w:rsidP="00952E66">
            <w:pPr>
              <w:bidi w:val="0"/>
              <w:jc w:val="center"/>
              <w:rPr>
                <w:rFonts w:eastAsia="Times New Roman" w:cstheme="minorHAnsi"/>
                <w:sz w:val="20"/>
                <w:szCs w:val="20"/>
                <w:lang w:val="en-GB"/>
              </w:rPr>
            </w:pPr>
          </w:p>
          <w:p w14:paraId="72E89D81" w14:textId="26505B92"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12-24</w:t>
            </w:r>
          </w:p>
          <w:p w14:paraId="56694CFE" w14:textId="77777777" w:rsidR="00952E66" w:rsidRDefault="00952E66" w:rsidP="00952E66">
            <w:pPr>
              <w:bidi w:val="0"/>
              <w:jc w:val="center"/>
              <w:rPr>
                <w:rFonts w:eastAsia="Times New Roman" w:cstheme="minorHAnsi"/>
                <w:sz w:val="20"/>
                <w:szCs w:val="20"/>
                <w:lang w:val="en-GB"/>
              </w:rPr>
            </w:pPr>
          </w:p>
          <w:p w14:paraId="5767DD6F" w14:textId="77777777" w:rsidR="00952E66" w:rsidRDefault="00952E66" w:rsidP="00952E66">
            <w:pPr>
              <w:bidi w:val="0"/>
              <w:jc w:val="center"/>
              <w:rPr>
                <w:rFonts w:eastAsia="Times New Roman" w:cstheme="minorHAnsi"/>
                <w:sz w:val="20"/>
                <w:szCs w:val="20"/>
                <w:lang w:val="en-GB"/>
              </w:rPr>
            </w:pPr>
          </w:p>
          <w:p w14:paraId="24443489" w14:textId="46A6E203"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6</w:t>
            </w:r>
          </w:p>
        </w:tc>
        <w:tc>
          <w:tcPr>
            <w:tcW w:w="2241" w:type="dxa"/>
          </w:tcPr>
          <w:p w14:paraId="6D71EFDC" w14:textId="4B7FB429"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aplastic anaemia, “grey baby syndrome”</w:t>
            </w:r>
          </w:p>
        </w:tc>
      </w:tr>
      <w:tr w:rsidR="00872E3D" w:rsidRPr="00952E66" w14:paraId="256CCCAA" w14:textId="77777777" w:rsidTr="00952E66">
        <w:tc>
          <w:tcPr>
            <w:tcW w:w="1939" w:type="dxa"/>
          </w:tcPr>
          <w:p w14:paraId="0CF73A2E" w14:textId="144CA779" w:rsidR="00872E3D" w:rsidRPr="00B96959" w:rsidRDefault="00872E3D" w:rsidP="00952E66">
            <w:pPr>
              <w:bidi w:val="0"/>
              <w:rPr>
                <w:rFonts w:eastAsia="Times New Roman" w:cstheme="minorHAnsi"/>
                <w:sz w:val="20"/>
                <w:szCs w:val="20"/>
                <w:lang w:val="en-GB"/>
              </w:rPr>
            </w:pPr>
            <w:r>
              <w:rPr>
                <w:rFonts w:eastAsia="Times New Roman" w:cstheme="minorHAnsi"/>
                <w:sz w:val="20"/>
                <w:szCs w:val="20"/>
                <w:lang w:val="en-GB"/>
              </w:rPr>
              <w:t>Ciprofloxacin</w:t>
            </w:r>
          </w:p>
        </w:tc>
        <w:tc>
          <w:tcPr>
            <w:tcW w:w="1613" w:type="dxa"/>
          </w:tcPr>
          <w:p w14:paraId="037FC1B8" w14:textId="7277466B" w:rsidR="00872E3D" w:rsidRPr="00B96959" w:rsidRDefault="00872E3D" w:rsidP="00952E66">
            <w:pPr>
              <w:bidi w:val="0"/>
              <w:rPr>
                <w:rFonts w:eastAsia="Times New Roman" w:cstheme="minorHAnsi"/>
                <w:sz w:val="20"/>
                <w:szCs w:val="20"/>
                <w:lang w:val="en-GB"/>
              </w:rPr>
            </w:pPr>
            <w:r>
              <w:rPr>
                <w:rFonts w:eastAsia="Times New Roman" w:cstheme="minorHAnsi"/>
                <w:sz w:val="20"/>
                <w:szCs w:val="20"/>
                <w:lang w:val="en-GB"/>
              </w:rPr>
              <w:t xml:space="preserve">600 mg </w:t>
            </w:r>
            <w:proofErr w:type="spellStart"/>
            <w:r>
              <w:rPr>
                <w:rFonts w:eastAsia="Times New Roman" w:cstheme="minorHAnsi"/>
                <w:sz w:val="20"/>
                <w:szCs w:val="20"/>
                <w:lang w:val="en-GB"/>
              </w:rPr>
              <w:t>i.v.</w:t>
            </w:r>
            <w:proofErr w:type="spellEnd"/>
            <w:r>
              <w:rPr>
                <w:rFonts w:eastAsia="Times New Roman" w:cstheme="minorHAnsi"/>
                <w:sz w:val="20"/>
                <w:szCs w:val="20"/>
                <w:lang w:val="en-GB"/>
              </w:rPr>
              <w:t xml:space="preserve"> or 750 mg </w:t>
            </w:r>
            <w:proofErr w:type="spellStart"/>
            <w:r>
              <w:rPr>
                <w:rFonts w:eastAsia="Times New Roman" w:cstheme="minorHAnsi"/>
                <w:sz w:val="20"/>
                <w:szCs w:val="20"/>
                <w:lang w:val="en-GB"/>
              </w:rPr>
              <w:t>p.o.</w:t>
            </w:r>
            <w:proofErr w:type="spellEnd"/>
          </w:p>
        </w:tc>
        <w:tc>
          <w:tcPr>
            <w:tcW w:w="861" w:type="dxa"/>
          </w:tcPr>
          <w:p w14:paraId="5737737E" w14:textId="6C8DC257" w:rsidR="00872E3D" w:rsidRPr="00B96959" w:rsidRDefault="00872E3D" w:rsidP="00952E66">
            <w:pPr>
              <w:bidi w:val="0"/>
              <w:jc w:val="center"/>
              <w:rPr>
                <w:rFonts w:eastAsia="Times New Roman" w:cstheme="minorHAnsi"/>
                <w:sz w:val="20"/>
                <w:szCs w:val="20"/>
                <w:lang w:val="en-GB"/>
              </w:rPr>
            </w:pPr>
            <w:r>
              <w:rPr>
                <w:rFonts w:eastAsia="Times New Roman" w:cstheme="minorHAnsi"/>
                <w:sz w:val="20"/>
                <w:szCs w:val="20"/>
                <w:lang w:val="en-GB"/>
              </w:rPr>
              <w:t>12</w:t>
            </w:r>
          </w:p>
        </w:tc>
        <w:tc>
          <w:tcPr>
            <w:tcW w:w="2113" w:type="dxa"/>
          </w:tcPr>
          <w:p w14:paraId="05569A8C" w14:textId="77777777" w:rsidR="00872E3D" w:rsidRDefault="00872E3D" w:rsidP="00952E66">
            <w:pPr>
              <w:bidi w:val="0"/>
              <w:rPr>
                <w:rFonts w:eastAsia="Times New Roman" w:cstheme="minorHAnsi"/>
                <w:sz w:val="20"/>
                <w:szCs w:val="20"/>
                <w:lang w:val="en-GB"/>
              </w:rPr>
            </w:pPr>
          </w:p>
        </w:tc>
        <w:tc>
          <w:tcPr>
            <w:tcW w:w="861" w:type="dxa"/>
          </w:tcPr>
          <w:p w14:paraId="66739D69" w14:textId="77777777" w:rsidR="00872E3D" w:rsidRDefault="00872E3D" w:rsidP="00952E66">
            <w:pPr>
              <w:bidi w:val="0"/>
              <w:jc w:val="center"/>
              <w:rPr>
                <w:rFonts w:eastAsia="Times New Roman" w:cstheme="minorHAnsi"/>
                <w:sz w:val="20"/>
                <w:szCs w:val="20"/>
                <w:lang w:val="en-GB"/>
              </w:rPr>
            </w:pPr>
          </w:p>
        </w:tc>
        <w:tc>
          <w:tcPr>
            <w:tcW w:w="2241" w:type="dxa"/>
          </w:tcPr>
          <w:p w14:paraId="7C6AB9F4" w14:textId="6D1B2126" w:rsidR="00872E3D" w:rsidRDefault="00872E3D" w:rsidP="00952E66">
            <w:pPr>
              <w:bidi w:val="0"/>
              <w:rPr>
                <w:rFonts w:eastAsia="Times New Roman" w:cstheme="minorHAnsi"/>
                <w:sz w:val="20"/>
                <w:szCs w:val="20"/>
                <w:lang w:val="en-GB"/>
              </w:rPr>
            </w:pPr>
            <w:r>
              <w:rPr>
                <w:rFonts w:eastAsia="Times New Roman" w:cstheme="minorHAnsi"/>
                <w:sz w:val="20"/>
                <w:szCs w:val="20"/>
                <w:lang w:val="en-GB"/>
              </w:rPr>
              <w:t>Gastro-intestinal complaints</w:t>
            </w:r>
          </w:p>
        </w:tc>
      </w:tr>
      <w:tr w:rsidR="00952E66" w:rsidRPr="00B96959" w14:paraId="5EE15093" w14:textId="470BB3E5" w:rsidTr="00952E66">
        <w:tc>
          <w:tcPr>
            <w:tcW w:w="1939" w:type="dxa"/>
          </w:tcPr>
          <w:p w14:paraId="551F440A"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Clindamycin</w:t>
            </w:r>
          </w:p>
        </w:tc>
        <w:tc>
          <w:tcPr>
            <w:tcW w:w="1613" w:type="dxa"/>
          </w:tcPr>
          <w:p w14:paraId="2B82218E"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600 mg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or </w:t>
            </w:r>
            <w:proofErr w:type="spellStart"/>
            <w:r w:rsidRPr="00B96959">
              <w:rPr>
                <w:rFonts w:eastAsia="Times New Roman" w:cstheme="minorHAnsi"/>
                <w:sz w:val="20"/>
                <w:szCs w:val="20"/>
                <w:lang w:val="en-GB"/>
              </w:rPr>
              <w:t>p.o.</w:t>
            </w:r>
            <w:proofErr w:type="spellEnd"/>
          </w:p>
        </w:tc>
        <w:tc>
          <w:tcPr>
            <w:tcW w:w="861" w:type="dxa"/>
          </w:tcPr>
          <w:p w14:paraId="3A4E09F8"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6</w:t>
            </w:r>
          </w:p>
        </w:tc>
        <w:tc>
          <w:tcPr>
            <w:tcW w:w="2113" w:type="dxa"/>
            <w:shd w:val="clear" w:color="auto" w:fill="auto"/>
          </w:tcPr>
          <w:p w14:paraId="0FEA4E5E" w14:textId="20DEEC05"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0A2288C7" w14:textId="77777777" w:rsidR="00952E66" w:rsidRPr="00B96959" w:rsidRDefault="00952E66" w:rsidP="00952E66">
            <w:pPr>
              <w:bidi w:val="0"/>
              <w:jc w:val="center"/>
              <w:rPr>
                <w:rFonts w:eastAsia="Times New Roman" w:cstheme="minorHAnsi"/>
                <w:sz w:val="20"/>
                <w:szCs w:val="20"/>
                <w:lang w:val="en-GB"/>
              </w:rPr>
            </w:pPr>
          </w:p>
        </w:tc>
        <w:tc>
          <w:tcPr>
            <w:tcW w:w="2241" w:type="dxa"/>
          </w:tcPr>
          <w:p w14:paraId="27014477" w14:textId="0016ADD3"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Gastro-intestinal complaints</w:t>
            </w:r>
          </w:p>
        </w:tc>
      </w:tr>
      <w:tr w:rsidR="00952E66" w:rsidRPr="00814CCD" w14:paraId="5C0ED275" w14:textId="76AC4EC3" w:rsidTr="00952E66">
        <w:tc>
          <w:tcPr>
            <w:tcW w:w="1939" w:type="dxa"/>
          </w:tcPr>
          <w:p w14:paraId="04DCFD4F"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Linezolid</w:t>
            </w:r>
          </w:p>
        </w:tc>
        <w:tc>
          <w:tcPr>
            <w:tcW w:w="1613" w:type="dxa"/>
          </w:tcPr>
          <w:p w14:paraId="2CEE7460"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600 mg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or </w:t>
            </w:r>
            <w:proofErr w:type="spellStart"/>
            <w:r w:rsidRPr="00B96959">
              <w:rPr>
                <w:rFonts w:eastAsia="Times New Roman" w:cstheme="minorHAnsi"/>
                <w:sz w:val="20"/>
                <w:szCs w:val="20"/>
                <w:lang w:val="en-GB"/>
              </w:rPr>
              <w:t>p.o.</w:t>
            </w:r>
            <w:proofErr w:type="spellEnd"/>
          </w:p>
        </w:tc>
        <w:tc>
          <w:tcPr>
            <w:tcW w:w="861" w:type="dxa"/>
          </w:tcPr>
          <w:p w14:paraId="52F354F3"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12</w:t>
            </w:r>
          </w:p>
        </w:tc>
        <w:tc>
          <w:tcPr>
            <w:tcW w:w="2113" w:type="dxa"/>
            <w:shd w:val="clear" w:color="auto" w:fill="auto"/>
          </w:tcPr>
          <w:p w14:paraId="1C487785" w14:textId="23113B82"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37BF4F22" w14:textId="77777777" w:rsidR="00952E66" w:rsidRPr="00B96959" w:rsidRDefault="00952E66" w:rsidP="00952E66">
            <w:pPr>
              <w:bidi w:val="0"/>
              <w:jc w:val="center"/>
              <w:rPr>
                <w:rFonts w:eastAsia="Times New Roman" w:cstheme="minorHAnsi"/>
                <w:sz w:val="20"/>
                <w:szCs w:val="20"/>
                <w:lang w:val="en-GB"/>
              </w:rPr>
            </w:pPr>
          </w:p>
        </w:tc>
        <w:tc>
          <w:tcPr>
            <w:tcW w:w="2241" w:type="dxa"/>
          </w:tcPr>
          <w:p w14:paraId="4B567E42" w14:textId="24D92833"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optic neuritis, cardiac arrhythmia</w:t>
            </w:r>
          </w:p>
        </w:tc>
      </w:tr>
      <w:tr w:rsidR="00952E66" w:rsidRPr="00814CCD" w14:paraId="305DDA1D" w14:textId="503687B6" w:rsidTr="00952E66">
        <w:tc>
          <w:tcPr>
            <w:tcW w:w="1939" w:type="dxa"/>
          </w:tcPr>
          <w:p w14:paraId="3FACA6B9"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Meropenem</w:t>
            </w:r>
          </w:p>
        </w:tc>
        <w:tc>
          <w:tcPr>
            <w:tcW w:w="1613" w:type="dxa"/>
          </w:tcPr>
          <w:p w14:paraId="5D84E757"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2 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w:t>
            </w:r>
          </w:p>
        </w:tc>
        <w:tc>
          <w:tcPr>
            <w:tcW w:w="861" w:type="dxa"/>
          </w:tcPr>
          <w:p w14:paraId="4EABD02B"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8</w:t>
            </w:r>
          </w:p>
        </w:tc>
        <w:tc>
          <w:tcPr>
            <w:tcW w:w="2113" w:type="dxa"/>
          </w:tcPr>
          <w:p w14:paraId="14FBB8DC"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1 month-18 years:</w:t>
            </w:r>
          </w:p>
          <w:p w14:paraId="4F6C3E39" w14:textId="669AF09F"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40 mg/kg</w:t>
            </w:r>
          </w:p>
        </w:tc>
        <w:tc>
          <w:tcPr>
            <w:tcW w:w="861" w:type="dxa"/>
          </w:tcPr>
          <w:p w14:paraId="0B1BFC5C" w14:textId="257675BA"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8</w:t>
            </w:r>
          </w:p>
        </w:tc>
        <w:tc>
          <w:tcPr>
            <w:tcW w:w="2241" w:type="dxa"/>
          </w:tcPr>
          <w:p w14:paraId="570133DF" w14:textId="26E80C10"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Bone-marrow suppression, drug fever</w:t>
            </w:r>
          </w:p>
        </w:tc>
      </w:tr>
      <w:tr w:rsidR="00952E66" w:rsidRPr="00814CCD" w14:paraId="22B1CF65" w14:textId="642FDB49" w:rsidTr="00952E66">
        <w:tc>
          <w:tcPr>
            <w:tcW w:w="1939" w:type="dxa"/>
          </w:tcPr>
          <w:p w14:paraId="1B8551DF"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Metronidazole</w:t>
            </w:r>
          </w:p>
        </w:tc>
        <w:tc>
          <w:tcPr>
            <w:tcW w:w="1613" w:type="dxa"/>
          </w:tcPr>
          <w:p w14:paraId="64A2887D"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500 mg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or </w:t>
            </w:r>
            <w:proofErr w:type="spellStart"/>
            <w:r w:rsidRPr="00B96959">
              <w:rPr>
                <w:rFonts w:eastAsia="Times New Roman" w:cstheme="minorHAnsi"/>
                <w:sz w:val="20"/>
                <w:szCs w:val="20"/>
                <w:lang w:val="en-GB"/>
              </w:rPr>
              <w:t>p.o.</w:t>
            </w:r>
            <w:proofErr w:type="spellEnd"/>
          </w:p>
        </w:tc>
        <w:tc>
          <w:tcPr>
            <w:tcW w:w="861" w:type="dxa"/>
          </w:tcPr>
          <w:p w14:paraId="4A5B1141"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8</w:t>
            </w:r>
          </w:p>
        </w:tc>
        <w:tc>
          <w:tcPr>
            <w:tcW w:w="2113" w:type="dxa"/>
            <w:shd w:val="clear" w:color="auto" w:fill="auto"/>
          </w:tcPr>
          <w:p w14:paraId="21F74F3D" w14:textId="77777777" w:rsidR="00952E66" w:rsidRPr="00C767C3" w:rsidRDefault="00952E66" w:rsidP="00952E66">
            <w:pPr>
              <w:bidi w:val="0"/>
              <w:jc w:val="center"/>
              <w:rPr>
                <w:rFonts w:eastAsia="Times New Roman" w:cstheme="minorHAnsi"/>
                <w:sz w:val="20"/>
                <w:szCs w:val="20"/>
                <w:lang w:val="en-US"/>
              </w:rPr>
            </w:pPr>
            <w:r w:rsidRPr="00C767C3">
              <w:rPr>
                <w:rFonts w:eastAsia="Times New Roman" w:cstheme="minorHAnsi"/>
                <w:sz w:val="20"/>
                <w:szCs w:val="20"/>
                <w:lang w:val="en-US"/>
              </w:rPr>
              <w:t>Outside neonatal period:</w:t>
            </w:r>
          </w:p>
          <w:p w14:paraId="7FBABBA5" w14:textId="77777777" w:rsidR="00952E66" w:rsidRPr="00C767C3" w:rsidRDefault="00952E66" w:rsidP="00952E66">
            <w:pPr>
              <w:bidi w:val="0"/>
              <w:jc w:val="center"/>
              <w:rPr>
                <w:rFonts w:eastAsia="Times New Roman" w:cstheme="minorHAnsi"/>
                <w:sz w:val="20"/>
                <w:szCs w:val="20"/>
                <w:lang w:val="en-US"/>
              </w:rPr>
            </w:pPr>
          </w:p>
          <w:p w14:paraId="370F2E4C" w14:textId="383783B1" w:rsidR="00952E66" w:rsidRPr="00C767C3" w:rsidRDefault="00952E66" w:rsidP="00952E66">
            <w:pPr>
              <w:bidi w:val="0"/>
              <w:jc w:val="center"/>
              <w:rPr>
                <w:rFonts w:eastAsia="Times New Roman" w:cstheme="minorHAnsi"/>
                <w:sz w:val="20"/>
                <w:szCs w:val="20"/>
                <w:lang w:val="en-US"/>
              </w:rPr>
            </w:pPr>
            <w:r w:rsidRPr="00C767C3">
              <w:rPr>
                <w:rFonts w:eastAsia="Times New Roman" w:cstheme="minorHAnsi"/>
                <w:sz w:val="20"/>
                <w:szCs w:val="20"/>
                <w:lang w:val="en-US"/>
              </w:rPr>
              <w:t xml:space="preserve">Loading dose 15 mg/kg as single dose </w:t>
            </w:r>
          </w:p>
          <w:p w14:paraId="3AC15131" w14:textId="77777777" w:rsidR="00952E66" w:rsidRPr="00C767C3" w:rsidRDefault="00952E66" w:rsidP="00952E66">
            <w:pPr>
              <w:bidi w:val="0"/>
              <w:jc w:val="center"/>
              <w:rPr>
                <w:rFonts w:eastAsia="Times New Roman" w:cstheme="minorHAnsi"/>
                <w:sz w:val="20"/>
                <w:szCs w:val="20"/>
                <w:lang w:val="en-US"/>
              </w:rPr>
            </w:pPr>
          </w:p>
          <w:p w14:paraId="2722C74A" w14:textId="5EDDA297" w:rsidR="00952E66" w:rsidRPr="00C767C3" w:rsidRDefault="00952E66" w:rsidP="00952E66">
            <w:pPr>
              <w:bidi w:val="0"/>
              <w:jc w:val="center"/>
              <w:rPr>
                <w:rFonts w:eastAsia="Times New Roman" w:cstheme="minorHAnsi"/>
                <w:sz w:val="20"/>
                <w:szCs w:val="20"/>
                <w:lang w:val="en-US"/>
              </w:rPr>
            </w:pPr>
            <w:r w:rsidRPr="00C767C3">
              <w:rPr>
                <w:rFonts w:eastAsia="Times New Roman" w:cstheme="minorHAnsi"/>
                <w:sz w:val="20"/>
                <w:szCs w:val="20"/>
                <w:lang w:val="en-US"/>
              </w:rPr>
              <w:t>Followed by 7.5 mg/kg (max 500 mg/dose)</w:t>
            </w:r>
          </w:p>
        </w:tc>
        <w:tc>
          <w:tcPr>
            <w:tcW w:w="861" w:type="dxa"/>
          </w:tcPr>
          <w:p w14:paraId="2E993E7B" w14:textId="77777777" w:rsidR="00952E66" w:rsidRPr="00445008" w:rsidRDefault="00952E66" w:rsidP="00952E66">
            <w:pPr>
              <w:bidi w:val="0"/>
              <w:jc w:val="center"/>
              <w:rPr>
                <w:rFonts w:eastAsia="Times New Roman" w:cstheme="minorHAnsi"/>
                <w:sz w:val="20"/>
                <w:szCs w:val="20"/>
                <w:lang w:val="en-US"/>
              </w:rPr>
            </w:pPr>
          </w:p>
          <w:p w14:paraId="152BDD85" w14:textId="77777777" w:rsidR="00952E66" w:rsidRPr="00445008" w:rsidRDefault="00952E66" w:rsidP="00952E66">
            <w:pPr>
              <w:bidi w:val="0"/>
              <w:jc w:val="center"/>
              <w:rPr>
                <w:rFonts w:eastAsia="Times New Roman" w:cstheme="minorHAnsi"/>
                <w:sz w:val="20"/>
                <w:szCs w:val="20"/>
                <w:lang w:val="en-US"/>
              </w:rPr>
            </w:pPr>
          </w:p>
          <w:p w14:paraId="32432265" w14:textId="77777777" w:rsidR="00952E66" w:rsidRPr="00445008" w:rsidRDefault="00952E66" w:rsidP="00952E66">
            <w:pPr>
              <w:bidi w:val="0"/>
              <w:jc w:val="center"/>
              <w:rPr>
                <w:rFonts w:eastAsia="Times New Roman" w:cstheme="minorHAnsi"/>
                <w:sz w:val="20"/>
                <w:szCs w:val="20"/>
                <w:lang w:val="en-US"/>
              </w:rPr>
            </w:pPr>
          </w:p>
          <w:p w14:paraId="7D6734E6" w14:textId="77777777" w:rsidR="00952E66" w:rsidRPr="00445008" w:rsidRDefault="00952E66" w:rsidP="00952E66">
            <w:pPr>
              <w:bidi w:val="0"/>
              <w:jc w:val="center"/>
              <w:rPr>
                <w:rFonts w:eastAsia="Times New Roman" w:cstheme="minorHAnsi"/>
                <w:sz w:val="20"/>
                <w:szCs w:val="20"/>
                <w:lang w:val="en-US"/>
              </w:rPr>
            </w:pPr>
          </w:p>
          <w:p w14:paraId="79056416" w14:textId="77777777" w:rsidR="00952E66" w:rsidRPr="00445008" w:rsidRDefault="00952E66" w:rsidP="00952E66">
            <w:pPr>
              <w:bidi w:val="0"/>
              <w:jc w:val="center"/>
              <w:rPr>
                <w:rFonts w:eastAsia="Times New Roman" w:cstheme="minorHAnsi"/>
                <w:sz w:val="20"/>
                <w:szCs w:val="20"/>
                <w:lang w:val="en-US"/>
              </w:rPr>
            </w:pPr>
          </w:p>
          <w:p w14:paraId="48FEA86F" w14:textId="7B6551F0" w:rsidR="00952E66" w:rsidRPr="00C767C3" w:rsidRDefault="00952E66" w:rsidP="00952E66">
            <w:pPr>
              <w:bidi w:val="0"/>
              <w:jc w:val="center"/>
              <w:rPr>
                <w:rFonts w:eastAsia="Times New Roman" w:cstheme="minorHAnsi"/>
                <w:sz w:val="20"/>
                <w:szCs w:val="20"/>
              </w:rPr>
            </w:pPr>
            <w:r>
              <w:rPr>
                <w:rFonts w:eastAsia="Times New Roman" w:cstheme="minorHAnsi"/>
                <w:sz w:val="20"/>
                <w:szCs w:val="20"/>
              </w:rPr>
              <w:t>6</w:t>
            </w:r>
          </w:p>
        </w:tc>
        <w:tc>
          <w:tcPr>
            <w:tcW w:w="2241" w:type="dxa"/>
          </w:tcPr>
          <w:p w14:paraId="1AFC613B" w14:textId="1A424AE2" w:rsidR="00952E66" w:rsidRPr="00445008" w:rsidRDefault="00210F91" w:rsidP="00952E66">
            <w:pPr>
              <w:bidi w:val="0"/>
              <w:rPr>
                <w:rFonts w:eastAsia="Times New Roman" w:cstheme="minorHAnsi"/>
                <w:sz w:val="20"/>
                <w:szCs w:val="20"/>
                <w:lang w:val="en-US"/>
              </w:rPr>
            </w:pPr>
            <w:r>
              <w:rPr>
                <w:rFonts w:eastAsia="Times New Roman" w:cstheme="minorHAnsi"/>
                <w:sz w:val="20"/>
                <w:szCs w:val="20"/>
                <w:lang w:val="en-US"/>
              </w:rPr>
              <w:t>Gastro-intestinal complaints, paranesthesia, bone-marrow suppression</w:t>
            </w:r>
          </w:p>
        </w:tc>
      </w:tr>
      <w:tr w:rsidR="00952E66" w:rsidRPr="00814CCD" w14:paraId="69BB3146" w14:textId="5F2AC283" w:rsidTr="00952E66">
        <w:tc>
          <w:tcPr>
            <w:tcW w:w="1939" w:type="dxa"/>
          </w:tcPr>
          <w:p w14:paraId="1A6E14EF"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Moxifloxacin</w:t>
            </w:r>
          </w:p>
        </w:tc>
        <w:tc>
          <w:tcPr>
            <w:tcW w:w="1613" w:type="dxa"/>
          </w:tcPr>
          <w:p w14:paraId="0C25D3FE"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400 mg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or </w:t>
            </w:r>
            <w:proofErr w:type="spellStart"/>
            <w:r w:rsidRPr="00B96959">
              <w:rPr>
                <w:rFonts w:eastAsia="Times New Roman" w:cstheme="minorHAnsi"/>
                <w:sz w:val="20"/>
                <w:szCs w:val="20"/>
                <w:lang w:val="en-GB"/>
              </w:rPr>
              <w:t>p.o.</w:t>
            </w:r>
            <w:proofErr w:type="spellEnd"/>
          </w:p>
        </w:tc>
        <w:tc>
          <w:tcPr>
            <w:tcW w:w="861" w:type="dxa"/>
          </w:tcPr>
          <w:p w14:paraId="22426F79"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24</w:t>
            </w:r>
          </w:p>
        </w:tc>
        <w:tc>
          <w:tcPr>
            <w:tcW w:w="2113" w:type="dxa"/>
            <w:shd w:val="clear" w:color="auto" w:fill="auto"/>
          </w:tcPr>
          <w:p w14:paraId="608BBBB0" w14:textId="77B36BC5"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7D5965E1" w14:textId="77777777" w:rsidR="00952E66" w:rsidRPr="00B96959" w:rsidRDefault="00952E66" w:rsidP="00952E66">
            <w:pPr>
              <w:bidi w:val="0"/>
              <w:jc w:val="center"/>
              <w:rPr>
                <w:rFonts w:eastAsia="Times New Roman" w:cstheme="minorHAnsi"/>
                <w:sz w:val="20"/>
                <w:szCs w:val="20"/>
                <w:lang w:val="en-GB"/>
              </w:rPr>
            </w:pPr>
          </w:p>
        </w:tc>
        <w:tc>
          <w:tcPr>
            <w:tcW w:w="2241" w:type="dxa"/>
          </w:tcPr>
          <w:p w14:paraId="067510A2" w14:textId="4B899690" w:rsidR="00952E66" w:rsidRPr="00B96959" w:rsidRDefault="00210F91" w:rsidP="00952E66">
            <w:pPr>
              <w:bidi w:val="0"/>
              <w:rPr>
                <w:rFonts w:eastAsia="Times New Roman" w:cstheme="minorHAnsi"/>
                <w:sz w:val="20"/>
                <w:szCs w:val="20"/>
                <w:lang w:val="en-GB"/>
              </w:rPr>
            </w:pPr>
            <w:r>
              <w:rPr>
                <w:rFonts w:eastAsia="Times New Roman" w:cstheme="minorHAnsi"/>
                <w:sz w:val="20"/>
                <w:szCs w:val="20"/>
                <w:lang w:val="en-GB"/>
              </w:rPr>
              <w:t>Gastro-intestinal complaints, prolonged QT-interval</w:t>
            </w:r>
          </w:p>
        </w:tc>
      </w:tr>
      <w:tr w:rsidR="00952E66" w:rsidRPr="00814CCD" w14:paraId="7AE83FDB" w14:textId="540BBFB0" w:rsidTr="00952E66">
        <w:tc>
          <w:tcPr>
            <w:tcW w:w="1939" w:type="dxa"/>
          </w:tcPr>
          <w:p w14:paraId="4D5E2CBC"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Nafcillin</w:t>
            </w:r>
          </w:p>
        </w:tc>
        <w:tc>
          <w:tcPr>
            <w:tcW w:w="1613" w:type="dxa"/>
          </w:tcPr>
          <w:p w14:paraId="30E70E20"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2 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w:t>
            </w:r>
          </w:p>
        </w:tc>
        <w:tc>
          <w:tcPr>
            <w:tcW w:w="861" w:type="dxa"/>
          </w:tcPr>
          <w:p w14:paraId="2B15B5B2"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4</w:t>
            </w:r>
          </w:p>
        </w:tc>
        <w:tc>
          <w:tcPr>
            <w:tcW w:w="2113" w:type="dxa"/>
          </w:tcPr>
          <w:p w14:paraId="2D9B77E9"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&lt;1 week:</w:t>
            </w:r>
          </w:p>
          <w:p w14:paraId="1A403CE2"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25 mg/kg</w:t>
            </w:r>
          </w:p>
          <w:p w14:paraId="33936E51" w14:textId="77777777" w:rsidR="00952E66" w:rsidRDefault="00952E66" w:rsidP="00952E66">
            <w:pPr>
              <w:bidi w:val="0"/>
              <w:rPr>
                <w:rFonts w:eastAsia="Times New Roman" w:cstheme="minorHAnsi"/>
                <w:sz w:val="20"/>
                <w:szCs w:val="20"/>
                <w:lang w:val="en-GB"/>
              </w:rPr>
            </w:pPr>
          </w:p>
          <w:p w14:paraId="187CD961"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1-4 weeks:</w:t>
            </w:r>
          </w:p>
          <w:p w14:paraId="6F902694"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50 mg/kg</w:t>
            </w:r>
          </w:p>
          <w:p w14:paraId="0A28D5C8" w14:textId="77777777" w:rsidR="00952E66" w:rsidRDefault="00952E66" w:rsidP="00952E66">
            <w:pPr>
              <w:bidi w:val="0"/>
              <w:rPr>
                <w:rFonts w:eastAsia="Times New Roman" w:cstheme="minorHAnsi"/>
                <w:sz w:val="20"/>
                <w:szCs w:val="20"/>
                <w:lang w:val="en-GB"/>
              </w:rPr>
            </w:pPr>
          </w:p>
          <w:p w14:paraId="1B0DF8A9"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1 month-18 years:</w:t>
            </w:r>
          </w:p>
          <w:p w14:paraId="49798B60" w14:textId="512BDC60"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50 mg/kg</w:t>
            </w:r>
          </w:p>
        </w:tc>
        <w:tc>
          <w:tcPr>
            <w:tcW w:w="861" w:type="dxa"/>
          </w:tcPr>
          <w:p w14:paraId="0F002883" w14:textId="38224827"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8-12</w:t>
            </w:r>
          </w:p>
          <w:p w14:paraId="00E831C6" w14:textId="77777777" w:rsidR="00952E66" w:rsidRDefault="00952E66" w:rsidP="00952E66">
            <w:pPr>
              <w:bidi w:val="0"/>
              <w:jc w:val="center"/>
              <w:rPr>
                <w:rFonts w:eastAsia="Times New Roman" w:cstheme="minorHAnsi"/>
                <w:sz w:val="20"/>
                <w:szCs w:val="20"/>
                <w:lang w:val="en-GB"/>
              </w:rPr>
            </w:pPr>
          </w:p>
          <w:p w14:paraId="7216E5FB" w14:textId="77777777" w:rsidR="00952E66" w:rsidRDefault="00952E66" w:rsidP="00952E66">
            <w:pPr>
              <w:bidi w:val="0"/>
              <w:jc w:val="center"/>
              <w:rPr>
                <w:rFonts w:eastAsia="Times New Roman" w:cstheme="minorHAnsi"/>
                <w:sz w:val="20"/>
                <w:szCs w:val="20"/>
                <w:lang w:val="en-GB"/>
              </w:rPr>
            </w:pPr>
          </w:p>
          <w:p w14:paraId="6297F14C" w14:textId="042288A3"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6-8</w:t>
            </w:r>
          </w:p>
          <w:p w14:paraId="74BCE6B5" w14:textId="77777777" w:rsidR="00952E66" w:rsidRDefault="00952E66" w:rsidP="00952E66">
            <w:pPr>
              <w:bidi w:val="0"/>
              <w:jc w:val="center"/>
              <w:rPr>
                <w:rFonts w:eastAsia="Times New Roman" w:cstheme="minorHAnsi"/>
                <w:sz w:val="20"/>
                <w:szCs w:val="20"/>
                <w:lang w:val="en-GB"/>
              </w:rPr>
            </w:pPr>
          </w:p>
          <w:p w14:paraId="402CC204" w14:textId="77777777" w:rsidR="00952E66" w:rsidRDefault="00952E66" w:rsidP="00952E66">
            <w:pPr>
              <w:bidi w:val="0"/>
              <w:jc w:val="center"/>
              <w:rPr>
                <w:rFonts w:eastAsia="Times New Roman" w:cstheme="minorHAnsi"/>
                <w:sz w:val="20"/>
                <w:szCs w:val="20"/>
                <w:lang w:val="en-GB"/>
              </w:rPr>
            </w:pPr>
          </w:p>
          <w:p w14:paraId="2C93DFA6" w14:textId="6534CB7D"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6</w:t>
            </w:r>
          </w:p>
        </w:tc>
        <w:tc>
          <w:tcPr>
            <w:tcW w:w="2241" w:type="dxa"/>
          </w:tcPr>
          <w:p w14:paraId="61C59C8D" w14:textId="2BE20C4B" w:rsidR="00952E66" w:rsidRDefault="00210F91" w:rsidP="00952E66">
            <w:pPr>
              <w:bidi w:val="0"/>
              <w:rPr>
                <w:rFonts w:eastAsia="Times New Roman" w:cstheme="minorHAnsi"/>
                <w:sz w:val="20"/>
                <w:szCs w:val="20"/>
                <w:lang w:val="en-GB"/>
              </w:rPr>
            </w:pPr>
            <w:r>
              <w:rPr>
                <w:rFonts w:eastAsia="Times New Roman" w:cstheme="minorHAnsi"/>
                <w:sz w:val="20"/>
                <w:szCs w:val="20"/>
                <w:lang w:val="en-GB"/>
              </w:rPr>
              <w:t>Bone-marrow suppression, gastro-intestinal complaints</w:t>
            </w:r>
          </w:p>
        </w:tc>
      </w:tr>
      <w:tr w:rsidR="00952E66" w:rsidRPr="00814CCD" w14:paraId="1145C661" w14:textId="7513B05A" w:rsidTr="00952E66">
        <w:tc>
          <w:tcPr>
            <w:tcW w:w="1939" w:type="dxa"/>
          </w:tcPr>
          <w:p w14:paraId="3AE6BEBA"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Oxacillin</w:t>
            </w:r>
          </w:p>
        </w:tc>
        <w:tc>
          <w:tcPr>
            <w:tcW w:w="1613" w:type="dxa"/>
          </w:tcPr>
          <w:p w14:paraId="412FBD50" w14:textId="77777777" w:rsidR="00952E66" w:rsidRPr="00B96959" w:rsidRDefault="00952E66" w:rsidP="00952E66">
            <w:pPr>
              <w:bidi w:val="0"/>
              <w:rPr>
                <w:rFonts w:eastAsia="Times New Roman" w:cstheme="minorHAnsi"/>
                <w:sz w:val="20"/>
                <w:szCs w:val="20"/>
                <w:lang w:val="en-GB"/>
              </w:rPr>
            </w:pPr>
            <w:r w:rsidRPr="00B96959">
              <w:rPr>
                <w:rFonts w:eastAsia="Times New Roman" w:cstheme="minorHAnsi"/>
                <w:sz w:val="20"/>
                <w:szCs w:val="20"/>
                <w:lang w:val="en-GB"/>
              </w:rPr>
              <w:t xml:space="preserve">2 g </w:t>
            </w:r>
            <w:proofErr w:type="spellStart"/>
            <w:r w:rsidRPr="00B96959">
              <w:rPr>
                <w:rFonts w:eastAsia="Times New Roman" w:cstheme="minorHAnsi"/>
                <w:sz w:val="20"/>
                <w:szCs w:val="20"/>
                <w:lang w:val="en-GB"/>
              </w:rPr>
              <w:t>i.v.</w:t>
            </w:r>
            <w:proofErr w:type="spellEnd"/>
          </w:p>
        </w:tc>
        <w:tc>
          <w:tcPr>
            <w:tcW w:w="861" w:type="dxa"/>
          </w:tcPr>
          <w:p w14:paraId="5F7E7470" w14:textId="77777777" w:rsidR="00952E66" w:rsidRPr="00B96959" w:rsidRDefault="00952E66" w:rsidP="00952E66">
            <w:pPr>
              <w:bidi w:val="0"/>
              <w:jc w:val="center"/>
              <w:rPr>
                <w:rFonts w:eastAsia="Times New Roman" w:cstheme="minorHAnsi"/>
                <w:sz w:val="20"/>
                <w:szCs w:val="20"/>
                <w:lang w:val="en-GB"/>
              </w:rPr>
            </w:pPr>
            <w:r w:rsidRPr="00B96959">
              <w:rPr>
                <w:rFonts w:eastAsia="Times New Roman" w:cstheme="minorHAnsi"/>
                <w:sz w:val="20"/>
                <w:szCs w:val="20"/>
                <w:lang w:val="en-GB"/>
              </w:rPr>
              <w:t>4</w:t>
            </w:r>
          </w:p>
        </w:tc>
        <w:tc>
          <w:tcPr>
            <w:tcW w:w="2113" w:type="dxa"/>
          </w:tcPr>
          <w:p w14:paraId="506ED317"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&lt;1 week:</w:t>
            </w:r>
          </w:p>
          <w:p w14:paraId="46A504F4" w14:textId="11B5D822"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25 mg/kg</w:t>
            </w:r>
          </w:p>
          <w:p w14:paraId="43BBEF30" w14:textId="77777777" w:rsidR="00952E66" w:rsidRDefault="00952E66" w:rsidP="00952E66">
            <w:pPr>
              <w:bidi w:val="0"/>
              <w:rPr>
                <w:rFonts w:eastAsia="Times New Roman" w:cstheme="minorHAnsi"/>
                <w:sz w:val="20"/>
                <w:szCs w:val="20"/>
                <w:lang w:val="en-GB"/>
              </w:rPr>
            </w:pPr>
          </w:p>
          <w:p w14:paraId="1BD3E985"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1-4 weeks:</w:t>
            </w:r>
          </w:p>
          <w:p w14:paraId="2BB24811"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50 mg/kg</w:t>
            </w:r>
          </w:p>
          <w:p w14:paraId="71838937" w14:textId="77777777" w:rsidR="00952E66" w:rsidRDefault="00952E66" w:rsidP="00952E66">
            <w:pPr>
              <w:bidi w:val="0"/>
              <w:rPr>
                <w:rFonts w:eastAsia="Times New Roman" w:cstheme="minorHAnsi"/>
                <w:sz w:val="20"/>
                <w:szCs w:val="20"/>
                <w:lang w:val="en-GB"/>
              </w:rPr>
            </w:pPr>
          </w:p>
          <w:p w14:paraId="5E340966" w14:textId="77777777" w:rsidR="00952E66" w:rsidRDefault="00952E66" w:rsidP="00952E66">
            <w:pPr>
              <w:bidi w:val="0"/>
              <w:rPr>
                <w:rFonts w:eastAsia="Times New Roman" w:cstheme="minorHAnsi"/>
                <w:sz w:val="20"/>
                <w:szCs w:val="20"/>
                <w:lang w:val="en-GB"/>
              </w:rPr>
            </w:pPr>
            <w:r>
              <w:rPr>
                <w:rFonts w:eastAsia="Times New Roman" w:cstheme="minorHAnsi"/>
                <w:sz w:val="20"/>
                <w:szCs w:val="20"/>
                <w:lang w:val="en-GB"/>
              </w:rPr>
              <w:t>Age 1 month-18 years:</w:t>
            </w:r>
          </w:p>
          <w:p w14:paraId="1F8F3254" w14:textId="0D59892A" w:rsidR="00952E66" w:rsidRPr="00B96959" w:rsidRDefault="00952E66" w:rsidP="00952E66">
            <w:pPr>
              <w:bidi w:val="0"/>
              <w:rPr>
                <w:rFonts w:eastAsia="Times New Roman" w:cstheme="minorHAnsi"/>
                <w:sz w:val="20"/>
                <w:szCs w:val="20"/>
                <w:lang w:val="en-GB"/>
              </w:rPr>
            </w:pPr>
            <w:r>
              <w:rPr>
                <w:rFonts w:eastAsia="Times New Roman" w:cstheme="minorHAnsi"/>
                <w:sz w:val="20"/>
                <w:szCs w:val="20"/>
                <w:lang w:val="en-GB"/>
              </w:rPr>
              <w:t>50 mg/kg</w:t>
            </w:r>
          </w:p>
        </w:tc>
        <w:tc>
          <w:tcPr>
            <w:tcW w:w="861" w:type="dxa"/>
          </w:tcPr>
          <w:p w14:paraId="5943AA93" w14:textId="66392DDE"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8-12</w:t>
            </w:r>
          </w:p>
          <w:p w14:paraId="05208F52" w14:textId="77777777" w:rsidR="00952E66" w:rsidRDefault="00952E66" w:rsidP="00952E66">
            <w:pPr>
              <w:bidi w:val="0"/>
              <w:jc w:val="center"/>
              <w:rPr>
                <w:rFonts w:eastAsia="Times New Roman" w:cstheme="minorHAnsi"/>
                <w:sz w:val="20"/>
                <w:szCs w:val="20"/>
                <w:lang w:val="en-GB"/>
              </w:rPr>
            </w:pPr>
          </w:p>
          <w:p w14:paraId="688341E4" w14:textId="77777777" w:rsidR="00952E66" w:rsidRDefault="00952E66" w:rsidP="00952E66">
            <w:pPr>
              <w:bidi w:val="0"/>
              <w:jc w:val="center"/>
              <w:rPr>
                <w:rFonts w:eastAsia="Times New Roman" w:cstheme="minorHAnsi"/>
                <w:sz w:val="20"/>
                <w:szCs w:val="20"/>
                <w:lang w:val="en-GB"/>
              </w:rPr>
            </w:pPr>
          </w:p>
          <w:p w14:paraId="36E4DDEF" w14:textId="356CFB43" w:rsidR="00952E66"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6-8</w:t>
            </w:r>
          </w:p>
          <w:p w14:paraId="29748C39" w14:textId="77777777" w:rsidR="00952E66" w:rsidRDefault="00952E66" w:rsidP="00952E66">
            <w:pPr>
              <w:bidi w:val="0"/>
              <w:jc w:val="center"/>
              <w:rPr>
                <w:rFonts w:eastAsia="Times New Roman" w:cstheme="minorHAnsi"/>
                <w:sz w:val="20"/>
                <w:szCs w:val="20"/>
                <w:lang w:val="en-GB"/>
              </w:rPr>
            </w:pPr>
          </w:p>
          <w:p w14:paraId="29A5D7A8" w14:textId="77777777" w:rsidR="00952E66" w:rsidRDefault="00952E66" w:rsidP="00952E66">
            <w:pPr>
              <w:bidi w:val="0"/>
              <w:jc w:val="center"/>
              <w:rPr>
                <w:rFonts w:eastAsia="Times New Roman" w:cstheme="minorHAnsi"/>
                <w:sz w:val="20"/>
                <w:szCs w:val="20"/>
                <w:lang w:val="en-GB"/>
              </w:rPr>
            </w:pPr>
          </w:p>
          <w:p w14:paraId="1C513AF0" w14:textId="5A4F0433" w:rsidR="00952E66" w:rsidRPr="00B96959" w:rsidRDefault="00952E66" w:rsidP="00952E66">
            <w:pPr>
              <w:bidi w:val="0"/>
              <w:jc w:val="center"/>
              <w:rPr>
                <w:rFonts w:eastAsia="Times New Roman" w:cstheme="minorHAnsi"/>
                <w:sz w:val="20"/>
                <w:szCs w:val="20"/>
                <w:lang w:val="en-GB"/>
              </w:rPr>
            </w:pPr>
            <w:r>
              <w:rPr>
                <w:rFonts w:eastAsia="Times New Roman" w:cstheme="minorHAnsi"/>
                <w:sz w:val="20"/>
                <w:szCs w:val="20"/>
                <w:lang w:val="en-GB"/>
              </w:rPr>
              <w:t>6</w:t>
            </w:r>
          </w:p>
        </w:tc>
        <w:tc>
          <w:tcPr>
            <w:tcW w:w="2241" w:type="dxa"/>
          </w:tcPr>
          <w:p w14:paraId="0F615274" w14:textId="54B0196A" w:rsidR="00952E66" w:rsidRDefault="00210F91" w:rsidP="00952E66">
            <w:pPr>
              <w:bidi w:val="0"/>
              <w:rPr>
                <w:rFonts w:eastAsia="Times New Roman" w:cstheme="minorHAnsi"/>
                <w:sz w:val="20"/>
                <w:szCs w:val="20"/>
                <w:lang w:val="en-GB"/>
              </w:rPr>
            </w:pPr>
            <w:r>
              <w:rPr>
                <w:rFonts w:eastAsia="Times New Roman" w:cstheme="minorHAnsi"/>
                <w:sz w:val="20"/>
                <w:szCs w:val="20"/>
                <w:lang w:val="en-GB"/>
              </w:rPr>
              <w:t>Bone-marrow suppression, gastro-intestinal complaints, interstitial nephritis</w:t>
            </w:r>
          </w:p>
        </w:tc>
      </w:tr>
      <w:tr w:rsidR="00210F91" w:rsidRPr="00814CCD" w14:paraId="7C4A052C" w14:textId="23A4D308" w:rsidTr="00952E66">
        <w:tc>
          <w:tcPr>
            <w:tcW w:w="1939" w:type="dxa"/>
          </w:tcPr>
          <w:p w14:paraId="3CD83AF9" w14:textId="71BFB0AF" w:rsidR="00210F91" w:rsidRPr="00B96959" w:rsidRDefault="00872E3D" w:rsidP="00210F91">
            <w:pPr>
              <w:bidi w:val="0"/>
              <w:rPr>
                <w:rFonts w:eastAsia="Times New Roman" w:cstheme="minorHAnsi"/>
                <w:sz w:val="20"/>
                <w:szCs w:val="20"/>
                <w:lang w:val="en-GB"/>
              </w:rPr>
            </w:pPr>
            <w:r>
              <w:rPr>
                <w:rFonts w:eastAsia="Times New Roman" w:cstheme="minorHAnsi"/>
                <w:sz w:val="20"/>
                <w:szCs w:val="20"/>
                <w:lang w:val="en-GB"/>
              </w:rPr>
              <w:t>Benzylpenicillin</w:t>
            </w:r>
          </w:p>
        </w:tc>
        <w:tc>
          <w:tcPr>
            <w:tcW w:w="1613" w:type="dxa"/>
          </w:tcPr>
          <w:p w14:paraId="4E5B4417" w14:textId="2A917044"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4</w:t>
            </w:r>
            <w:ins w:id="13" w:author="Jacob Bodilsen" w:date="2023-10-19T08:13:00Z">
              <w:r w:rsidR="00480D94">
                <w:rPr>
                  <w:rFonts w:eastAsia="Times New Roman" w:cstheme="minorHAnsi"/>
                  <w:sz w:val="20"/>
                  <w:szCs w:val="20"/>
                  <w:lang w:val="en-GB"/>
                </w:rPr>
                <w:t xml:space="preserve"> </w:t>
              </w:r>
              <w:proofErr w:type="spellStart"/>
              <w:r w:rsidR="00480D94">
                <w:rPr>
                  <w:rFonts w:eastAsia="Times New Roman" w:cstheme="minorHAnsi"/>
                  <w:sz w:val="20"/>
                  <w:szCs w:val="20"/>
                  <w:lang w:val="en-GB"/>
                </w:rPr>
                <w:t>mU</w:t>
              </w:r>
            </w:ins>
            <w:proofErr w:type="spellEnd"/>
            <w:r w:rsidRPr="00B96959">
              <w:rPr>
                <w:rFonts w:eastAsia="Times New Roman" w:cstheme="minorHAnsi"/>
                <w:sz w:val="20"/>
                <w:szCs w:val="20"/>
                <w:lang w:val="en-GB"/>
              </w:rPr>
              <w:t xml:space="preserve"> x 10</w:t>
            </w:r>
            <w:r w:rsidRPr="00B96959">
              <w:rPr>
                <w:rFonts w:eastAsia="Times New Roman" w:cstheme="minorHAnsi"/>
                <w:sz w:val="20"/>
                <w:szCs w:val="20"/>
                <w:vertAlign w:val="superscript"/>
                <w:lang w:val="en-GB"/>
              </w:rPr>
              <w:t>6</w:t>
            </w:r>
            <w:r w:rsidRPr="00B96959">
              <w:rPr>
                <w:rFonts w:eastAsia="Times New Roman" w:cstheme="minorHAnsi"/>
                <w:sz w:val="20"/>
                <w:szCs w:val="20"/>
                <w:lang w:val="en-GB"/>
              </w:rPr>
              <w:t xml:space="preserve"> U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w:t>
            </w:r>
          </w:p>
        </w:tc>
        <w:tc>
          <w:tcPr>
            <w:tcW w:w="861" w:type="dxa"/>
          </w:tcPr>
          <w:p w14:paraId="1E4FF3D5" w14:textId="77777777" w:rsidR="00210F91" w:rsidRPr="00B96959" w:rsidRDefault="00210F91" w:rsidP="00210F91">
            <w:pPr>
              <w:bidi w:val="0"/>
              <w:jc w:val="center"/>
              <w:rPr>
                <w:rFonts w:eastAsia="Times New Roman" w:cstheme="minorHAnsi"/>
                <w:sz w:val="20"/>
                <w:szCs w:val="20"/>
                <w:lang w:val="en-GB"/>
              </w:rPr>
            </w:pPr>
            <w:r w:rsidRPr="00B96959">
              <w:rPr>
                <w:rFonts w:eastAsia="Times New Roman" w:cstheme="minorHAnsi"/>
                <w:sz w:val="20"/>
                <w:szCs w:val="20"/>
                <w:lang w:val="en-GB"/>
              </w:rPr>
              <w:t>4</w:t>
            </w:r>
          </w:p>
        </w:tc>
        <w:tc>
          <w:tcPr>
            <w:tcW w:w="2113" w:type="dxa"/>
          </w:tcPr>
          <w:p w14:paraId="03B842B4" w14:textId="77777777"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Age &lt;1 week:</w:t>
            </w:r>
          </w:p>
          <w:p w14:paraId="4EE3B627" w14:textId="67059F83"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 xml:space="preserve">0.05 </w:t>
            </w:r>
            <w:proofErr w:type="spellStart"/>
            <w:r>
              <w:rPr>
                <w:rFonts w:eastAsia="Times New Roman" w:cstheme="minorHAnsi"/>
                <w:sz w:val="20"/>
                <w:szCs w:val="20"/>
                <w:lang w:val="en-GB"/>
              </w:rPr>
              <w:t>mU</w:t>
            </w:r>
            <w:proofErr w:type="spellEnd"/>
            <w:r>
              <w:rPr>
                <w:rFonts w:eastAsia="Times New Roman" w:cstheme="minorHAnsi"/>
                <w:sz w:val="20"/>
                <w:szCs w:val="20"/>
                <w:lang w:val="en-GB"/>
              </w:rPr>
              <w:t>/kg</w:t>
            </w:r>
          </w:p>
          <w:p w14:paraId="10CFC9F1" w14:textId="77777777" w:rsidR="00210F91" w:rsidRDefault="00210F91" w:rsidP="00210F91">
            <w:pPr>
              <w:bidi w:val="0"/>
              <w:rPr>
                <w:rFonts w:eastAsia="Times New Roman" w:cstheme="minorHAnsi"/>
                <w:sz w:val="20"/>
                <w:szCs w:val="20"/>
                <w:lang w:val="en-GB"/>
              </w:rPr>
            </w:pPr>
          </w:p>
          <w:p w14:paraId="0E82D8E1" w14:textId="77777777"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Age 1-4 weeks:</w:t>
            </w:r>
          </w:p>
          <w:p w14:paraId="4CC6D74D" w14:textId="70D573C3"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 xml:space="preserve">0.05 </w:t>
            </w:r>
            <w:proofErr w:type="spellStart"/>
            <w:r>
              <w:rPr>
                <w:rFonts w:eastAsia="Times New Roman" w:cstheme="minorHAnsi"/>
                <w:sz w:val="20"/>
                <w:szCs w:val="20"/>
                <w:lang w:val="en-GB"/>
              </w:rPr>
              <w:t>mU</w:t>
            </w:r>
            <w:proofErr w:type="spellEnd"/>
            <w:r>
              <w:rPr>
                <w:rFonts w:eastAsia="Times New Roman" w:cstheme="minorHAnsi"/>
                <w:sz w:val="20"/>
                <w:szCs w:val="20"/>
                <w:lang w:val="en-GB"/>
              </w:rPr>
              <w:t>/kg</w:t>
            </w:r>
          </w:p>
          <w:p w14:paraId="033E7B38" w14:textId="77777777" w:rsidR="00210F91" w:rsidRDefault="00210F91" w:rsidP="00210F91">
            <w:pPr>
              <w:bidi w:val="0"/>
              <w:rPr>
                <w:rFonts w:eastAsia="Times New Roman" w:cstheme="minorHAnsi"/>
                <w:sz w:val="20"/>
                <w:szCs w:val="20"/>
                <w:lang w:val="en-GB"/>
              </w:rPr>
            </w:pPr>
          </w:p>
          <w:p w14:paraId="0F09C972" w14:textId="77777777"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Age 1 month-18 years:</w:t>
            </w:r>
          </w:p>
          <w:p w14:paraId="03345611" w14:textId="076BEB07" w:rsidR="00210F91" w:rsidRPr="00B96959" w:rsidRDefault="00210F91" w:rsidP="00210F91">
            <w:pPr>
              <w:bidi w:val="0"/>
              <w:rPr>
                <w:rFonts w:eastAsia="Times New Roman" w:cstheme="minorHAnsi"/>
                <w:sz w:val="20"/>
                <w:szCs w:val="20"/>
                <w:lang w:val="en-GB"/>
              </w:rPr>
            </w:pPr>
            <w:r>
              <w:rPr>
                <w:rFonts w:eastAsia="Times New Roman" w:cstheme="minorHAnsi"/>
                <w:sz w:val="20"/>
                <w:szCs w:val="20"/>
                <w:lang w:val="en-GB"/>
              </w:rPr>
              <w:t xml:space="preserve">0.05 </w:t>
            </w:r>
            <w:proofErr w:type="spellStart"/>
            <w:r>
              <w:rPr>
                <w:rFonts w:eastAsia="Times New Roman" w:cstheme="minorHAnsi"/>
                <w:sz w:val="20"/>
                <w:szCs w:val="20"/>
                <w:lang w:val="en-GB"/>
              </w:rPr>
              <w:t>mU</w:t>
            </w:r>
            <w:proofErr w:type="spellEnd"/>
            <w:r>
              <w:rPr>
                <w:rFonts w:eastAsia="Times New Roman" w:cstheme="minorHAnsi"/>
                <w:sz w:val="20"/>
                <w:szCs w:val="20"/>
                <w:lang w:val="en-GB"/>
              </w:rPr>
              <w:t>/kg</w:t>
            </w:r>
          </w:p>
        </w:tc>
        <w:tc>
          <w:tcPr>
            <w:tcW w:w="861" w:type="dxa"/>
          </w:tcPr>
          <w:p w14:paraId="7548F8FD" w14:textId="77777777" w:rsidR="00210F91"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8</w:t>
            </w:r>
          </w:p>
          <w:p w14:paraId="07DFED99" w14:textId="77777777" w:rsidR="00210F91" w:rsidRDefault="00210F91" w:rsidP="00210F91">
            <w:pPr>
              <w:bidi w:val="0"/>
              <w:jc w:val="center"/>
              <w:rPr>
                <w:rFonts w:eastAsia="Times New Roman" w:cstheme="minorHAnsi"/>
                <w:sz w:val="20"/>
                <w:szCs w:val="20"/>
                <w:lang w:val="en-GB"/>
              </w:rPr>
            </w:pPr>
          </w:p>
          <w:p w14:paraId="1423C976" w14:textId="77777777" w:rsidR="00210F91" w:rsidRDefault="00210F91" w:rsidP="00210F91">
            <w:pPr>
              <w:bidi w:val="0"/>
              <w:jc w:val="center"/>
              <w:rPr>
                <w:rFonts w:eastAsia="Times New Roman" w:cstheme="minorHAnsi"/>
                <w:sz w:val="20"/>
                <w:szCs w:val="20"/>
                <w:lang w:val="en-GB"/>
              </w:rPr>
            </w:pPr>
          </w:p>
          <w:p w14:paraId="4F1470FF" w14:textId="77777777" w:rsidR="00210F91"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6</w:t>
            </w:r>
          </w:p>
          <w:p w14:paraId="4F49342C" w14:textId="77777777" w:rsidR="00210F91" w:rsidRDefault="00210F91" w:rsidP="00210F91">
            <w:pPr>
              <w:bidi w:val="0"/>
              <w:jc w:val="center"/>
              <w:rPr>
                <w:rFonts w:eastAsia="Times New Roman" w:cstheme="minorHAnsi"/>
                <w:sz w:val="20"/>
                <w:szCs w:val="20"/>
                <w:lang w:val="en-GB"/>
              </w:rPr>
            </w:pPr>
          </w:p>
          <w:p w14:paraId="6CC3671B" w14:textId="77777777" w:rsidR="00210F91" w:rsidRDefault="00210F91" w:rsidP="00210F91">
            <w:pPr>
              <w:bidi w:val="0"/>
              <w:jc w:val="center"/>
              <w:rPr>
                <w:rFonts w:eastAsia="Times New Roman" w:cstheme="minorHAnsi"/>
                <w:sz w:val="20"/>
                <w:szCs w:val="20"/>
                <w:lang w:val="en-GB"/>
              </w:rPr>
            </w:pPr>
          </w:p>
          <w:p w14:paraId="304964AE" w14:textId="1F5763E8" w:rsidR="00210F91" w:rsidRPr="00B96959"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4</w:t>
            </w:r>
          </w:p>
        </w:tc>
        <w:tc>
          <w:tcPr>
            <w:tcW w:w="2241" w:type="dxa"/>
          </w:tcPr>
          <w:p w14:paraId="054097CD" w14:textId="0DFCF8C9"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Bone-marrow suppression, drug fever</w:t>
            </w:r>
          </w:p>
        </w:tc>
      </w:tr>
      <w:tr w:rsidR="00210F91" w:rsidRPr="00814CCD" w14:paraId="57A3BBBB" w14:textId="1A0C484D" w:rsidTr="00952E66">
        <w:tc>
          <w:tcPr>
            <w:tcW w:w="1939" w:type="dxa"/>
          </w:tcPr>
          <w:p w14:paraId="3EB55E2C" w14:textId="77777777" w:rsidR="00210F91" w:rsidRPr="00B96959" w:rsidRDefault="00210F91" w:rsidP="00210F91">
            <w:pPr>
              <w:bidi w:val="0"/>
              <w:rPr>
                <w:rFonts w:eastAsia="Times New Roman" w:cstheme="minorHAnsi"/>
                <w:sz w:val="20"/>
                <w:szCs w:val="20"/>
                <w:lang w:val="en-GB"/>
              </w:rPr>
            </w:pPr>
            <w:proofErr w:type="spellStart"/>
            <w:r w:rsidRPr="00B96959">
              <w:rPr>
                <w:rFonts w:eastAsia="Times New Roman" w:cstheme="minorHAnsi"/>
                <w:sz w:val="20"/>
                <w:szCs w:val="20"/>
                <w:lang w:val="en-GB"/>
              </w:rPr>
              <w:t>Rifampin</w:t>
            </w:r>
            <w:proofErr w:type="spellEnd"/>
          </w:p>
        </w:tc>
        <w:tc>
          <w:tcPr>
            <w:tcW w:w="1613" w:type="dxa"/>
          </w:tcPr>
          <w:p w14:paraId="4EEA9B1F"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 xml:space="preserve">600 </w:t>
            </w:r>
            <w:proofErr w:type="spellStart"/>
            <w:r w:rsidRPr="00B96959">
              <w:rPr>
                <w:rFonts w:eastAsia="Times New Roman" w:cstheme="minorHAnsi"/>
                <w:sz w:val="20"/>
                <w:szCs w:val="20"/>
                <w:lang w:val="en-GB"/>
              </w:rPr>
              <w:t>p.o.</w:t>
            </w:r>
            <w:proofErr w:type="spellEnd"/>
          </w:p>
        </w:tc>
        <w:tc>
          <w:tcPr>
            <w:tcW w:w="861" w:type="dxa"/>
          </w:tcPr>
          <w:p w14:paraId="194DC5A3" w14:textId="77777777" w:rsidR="00210F91" w:rsidRPr="00B96959" w:rsidRDefault="00210F91" w:rsidP="00210F91">
            <w:pPr>
              <w:bidi w:val="0"/>
              <w:jc w:val="center"/>
              <w:rPr>
                <w:rFonts w:eastAsia="Times New Roman" w:cstheme="minorHAnsi"/>
                <w:sz w:val="20"/>
                <w:szCs w:val="20"/>
                <w:highlight w:val="yellow"/>
                <w:lang w:val="en-GB"/>
              </w:rPr>
            </w:pPr>
            <w:r w:rsidRPr="00B96959">
              <w:rPr>
                <w:rFonts w:eastAsia="Times New Roman" w:cstheme="minorHAnsi"/>
                <w:sz w:val="20"/>
                <w:szCs w:val="20"/>
                <w:lang w:val="en-GB"/>
              </w:rPr>
              <w:t>24</w:t>
            </w:r>
          </w:p>
        </w:tc>
        <w:tc>
          <w:tcPr>
            <w:tcW w:w="2113" w:type="dxa"/>
          </w:tcPr>
          <w:p w14:paraId="065FAD2C" w14:textId="393A5A81" w:rsidR="00210F91" w:rsidRPr="00B96959"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70760831" w14:textId="77777777" w:rsidR="00210F91" w:rsidRPr="00B96959" w:rsidRDefault="00210F91" w:rsidP="00210F91">
            <w:pPr>
              <w:bidi w:val="0"/>
              <w:jc w:val="center"/>
              <w:rPr>
                <w:rFonts w:eastAsia="Times New Roman" w:cstheme="minorHAnsi"/>
                <w:sz w:val="20"/>
                <w:szCs w:val="20"/>
                <w:lang w:val="en-GB"/>
              </w:rPr>
            </w:pPr>
          </w:p>
        </w:tc>
        <w:tc>
          <w:tcPr>
            <w:tcW w:w="2241" w:type="dxa"/>
          </w:tcPr>
          <w:p w14:paraId="643E679F" w14:textId="49BCFF83" w:rsidR="00210F91" w:rsidRPr="00B96959" w:rsidRDefault="00210F91" w:rsidP="00210F91">
            <w:pPr>
              <w:bidi w:val="0"/>
              <w:rPr>
                <w:rFonts w:eastAsia="Times New Roman" w:cstheme="minorHAnsi"/>
                <w:sz w:val="20"/>
                <w:szCs w:val="20"/>
                <w:lang w:val="en-GB"/>
              </w:rPr>
            </w:pPr>
            <w:r>
              <w:rPr>
                <w:rFonts w:eastAsia="Times New Roman" w:cstheme="minorHAnsi"/>
                <w:sz w:val="20"/>
                <w:szCs w:val="20"/>
                <w:lang w:val="en-GB"/>
              </w:rPr>
              <w:t>Hepatic toxicity, reddish discolouration of body fluids</w:t>
            </w:r>
          </w:p>
        </w:tc>
      </w:tr>
      <w:tr w:rsidR="00210F91" w:rsidRPr="00814CCD" w14:paraId="284752A6" w14:textId="491A1AB3" w:rsidTr="00952E66">
        <w:tc>
          <w:tcPr>
            <w:tcW w:w="1939" w:type="dxa"/>
          </w:tcPr>
          <w:p w14:paraId="3F65D3A5"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Trimethoprim-sulfamethoxazole</w:t>
            </w:r>
          </w:p>
        </w:tc>
        <w:tc>
          <w:tcPr>
            <w:tcW w:w="1613" w:type="dxa"/>
          </w:tcPr>
          <w:p w14:paraId="40752B32" w14:textId="197CC531" w:rsidR="00210F91" w:rsidRPr="00B96959" w:rsidRDefault="006C3DC5" w:rsidP="00210F91">
            <w:pPr>
              <w:bidi w:val="0"/>
              <w:rPr>
                <w:rFonts w:eastAsia="Times New Roman" w:cstheme="minorHAnsi"/>
                <w:sz w:val="20"/>
                <w:szCs w:val="20"/>
                <w:lang w:val="en-GB"/>
              </w:rPr>
            </w:pPr>
            <w:r>
              <w:rPr>
                <w:rFonts w:eastAsia="Times New Roman" w:cstheme="minorHAnsi"/>
                <w:sz w:val="20"/>
                <w:szCs w:val="20"/>
                <w:lang w:val="en-GB"/>
              </w:rPr>
              <w:t>5</w:t>
            </w:r>
            <w:r w:rsidR="00DA146F">
              <w:rPr>
                <w:rFonts w:eastAsia="Times New Roman" w:cstheme="minorHAnsi"/>
                <w:sz w:val="20"/>
                <w:szCs w:val="20"/>
                <w:lang w:val="en-GB"/>
              </w:rPr>
              <w:t xml:space="preserve"> mg/kg</w:t>
            </w:r>
            <w:r w:rsidR="00053D32">
              <w:rPr>
                <w:rFonts w:eastAsia="Times New Roman" w:cstheme="minorHAnsi"/>
                <w:sz w:val="20"/>
                <w:szCs w:val="20"/>
                <w:lang w:val="en-GB"/>
              </w:rPr>
              <w:t xml:space="preserve"> </w:t>
            </w:r>
            <w:proofErr w:type="spellStart"/>
            <w:r w:rsidR="00053D32">
              <w:rPr>
                <w:rFonts w:eastAsia="Times New Roman" w:cstheme="minorHAnsi"/>
                <w:sz w:val="20"/>
                <w:szCs w:val="20"/>
                <w:lang w:val="en-GB"/>
              </w:rPr>
              <w:t>p.o</w:t>
            </w:r>
            <w:proofErr w:type="spellEnd"/>
            <w:r w:rsidR="00053D32">
              <w:rPr>
                <w:rFonts w:eastAsia="Times New Roman" w:cstheme="minorHAnsi"/>
                <w:sz w:val="20"/>
                <w:szCs w:val="20"/>
                <w:lang w:val="en-GB"/>
              </w:rPr>
              <w:t xml:space="preserve"> or </w:t>
            </w:r>
            <w:proofErr w:type="spellStart"/>
            <w:r w:rsidR="00053D32">
              <w:rPr>
                <w:rFonts w:eastAsia="Times New Roman" w:cstheme="minorHAnsi"/>
                <w:sz w:val="20"/>
                <w:szCs w:val="20"/>
                <w:lang w:val="en-GB"/>
              </w:rPr>
              <w:t>i.v.</w:t>
            </w:r>
            <w:proofErr w:type="spellEnd"/>
            <w:r w:rsidR="00DA146F">
              <w:rPr>
                <w:rFonts w:eastAsia="Times New Roman" w:cstheme="minorHAnsi"/>
                <w:sz w:val="20"/>
                <w:szCs w:val="20"/>
                <w:lang w:val="en-GB"/>
              </w:rPr>
              <w:t xml:space="preserve"> </w:t>
            </w:r>
            <w:r w:rsidR="00053D32">
              <w:rPr>
                <w:rFonts w:eastAsia="Times New Roman" w:cstheme="minorHAnsi"/>
                <w:sz w:val="20"/>
                <w:szCs w:val="20"/>
                <w:lang w:val="en-GB"/>
              </w:rPr>
              <w:t>(dosage based on the</w:t>
            </w:r>
            <w:r w:rsidR="00DA146F">
              <w:rPr>
                <w:rFonts w:eastAsia="Times New Roman" w:cstheme="minorHAnsi"/>
                <w:sz w:val="20"/>
                <w:szCs w:val="20"/>
                <w:lang w:val="en-GB"/>
              </w:rPr>
              <w:t xml:space="preserve"> Trimethoprim component</w:t>
            </w:r>
            <w:r w:rsidR="00053D32">
              <w:rPr>
                <w:rFonts w:eastAsia="Times New Roman" w:cstheme="minorHAnsi"/>
                <w:sz w:val="20"/>
                <w:szCs w:val="20"/>
                <w:lang w:val="en-GB"/>
              </w:rPr>
              <w:t>)</w:t>
            </w:r>
          </w:p>
        </w:tc>
        <w:tc>
          <w:tcPr>
            <w:tcW w:w="861" w:type="dxa"/>
          </w:tcPr>
          <w:p w14:paraId="6A06F73A" w14:textId="77777777" w:rsidR="00210F91" w:rsidRPr="00B96959" w:rsidRDefault="00210F91" w:rsidP="00210F91">
            <w:pPr>
              <w:bidi w:val="0"/>
              <w:jc w:val="center"/>
              <w:rPr>
                <w:rFonts w:eastAsia="Times New Roman" w:cstheme="minorHAnsi"/>
                <w:sz w:val="20"/>
                <w:szCs w:val="20"/>
                <w:lang w:val="en-GB"/>
              </w:rPr>
            </w:pPr>
            <w:r w:rsidRPr="00B96959">
              <w:rPr>
                <w:rFonts w:eastAsia="Times New Roman" w:cstheme="minorHAnsi"/>
                <w:sz w:val="20"/>
                <w:szCs w:val="20"/>
                <w:lang w:val="en-GB"/>
              </w:rPr>
              <w:t>6</w:t>
            </w:r>
          </w:p>
        </w:tc>
        <w:tc>
          <w:tcPr>
            <w:tcW w:w="2113" w:type="dxa"/>
          </w:tcPr>
          <w:p w14:paraId="0AAD753B" w14:textId="77777777"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Age 1 month-18 years:</w:t>
            </w:r>
          </w:p>
          <w:p w14:paraId="042023CF" w14:textId="555D8BE2" w:rsidR="00210F91" w:rsidRPr="00B96959" w:rsidRDefault="00210F91" w:rsidP="00210F91">
            <w:pPr>
              <w:bidi w:val="0"/>
              <w:rPr>
                <w:rFonts w:eastAsia="Times New Roman" w:cstheme="minorHAnsi"/>
                <w:sz w:val="20"/>
                <w:szCs w:val="20"/>
                <w:lang w:val="en-GB"/>
              </w:rPr>
            </w:pPr>
            <w:r>
              <w:rPr>
                <w:rFonts w:eastAsia="Times New Roman" w:cstheme="minorHAnsi"/>
                <w:sz w:val="20"/>
                <w:szCs w:val="20"/>
                <w:lang w:val="en-GB"/>
              </w:rPr>
              <w:t>5 mg/kg</w:t>
            </w:r>
          </w:p>
        </w:tc>
        <w:tc>
          <w:tcPr>
            <w:tcW w:w="861" w:type="dxa"/>
          </w:tcPr>
          <w:p w14:paraId="5A91AC19" w14:textId="6F1E2B17" w:rsidR="00210F91" w:rsidRPr="00B96959"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6-12</w:t>
            </w:r>
          </w:p>
        </w:tc>
        <w:tc>
          <w:tcPr>
            <w:tcW w:w="2241" w:type="dxa"/>
          </w:tcPr>
          <w:p w14:paraId="097F1A00" w14:textId="0F0F1979"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Gastro-intestinal complaints, bone-marrow suppression, hepato-toxicity</w:t>
            </w:r>
          </w:p>
        </w:tc>
      </w:tr>
      <w:tr w:rsidR="00210F91" w:rsidRPr="00814CCD" w14:paraId="201425A7" w14:textId="6C1524B9" w:rsidTr="00952E66">
        <w:tc>
          <w:tcPr>
            <w:tcW w:w="1939" w:type="dxa"/>
          </w:tcPr>
          <w:p w14:paraId="533A7755" w14:textId="65653145"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lastRenderedPageBreak/>
              <w:t>Vancomycin</w:t>
            </w:r>
          </w:p>
        </w:tc>
        <w:tc>
          <w:tcPr>
            <w:tcW w:w="1613" w:type="dxa"/>
          </w:tcPr>
          <w:p w14:paraId="0500C73B"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 xml:space="preserve">15 mg/kg </w:t>
            </w:r>
            <w:proofErr w:type="spellStart"/>
            <w:r w:rsidRPr="00B96959">
              <w:rPr>
                <w:rFonts w:eastAsia="Times New Roman" w:cstheme="minorHAnsi"/>
                <w:sz w:val="20"/>
                <w:szCs w:val="20"/>
                <w:lang w:val="en-GB"/>
              </w:rPr>
              <w:t>i.v.</w:t>
            </w:r>
            <w:proofErr w:type="spellEnd"/>
          </w:p>
        </w:tc>
        <w:tc>
          <w:tcPr>
            <w:tcW w:w="861" w:type="dxa"/>
          </w:tcPr>
          <w:p w14:paraId="09E7E3A0" w14:textId="77777777" w:rsidR="00210F91" w:rsidRPr="00B96959" w:rsidRDefault="00210F91" w:rsidP="00210F91">
            <w:pPr>
              <w:bidi w:val="0"/>
              <w:jc w:val="center"/>
              <w:rPr>
                <w:rFonts w:eastAsia="Times New Roman" w:cstheme="minorHAnsi"/>
                <w:sz w:val="20"/>
                <w:szCs w:val="20"/>
                <w:lang w:val="en-GB"/>
              </w:rPr>
            </w:pPr>
            <w:r w:rsidRPr="00B96959">
              <w:rPr>
                <w:rFonts w:eastAsia="Times New Roman" w:cstheme="minorHAnsi"/>
                <w:sz w:val="20"/>
                <w:szCs w:val="20"/>
                <w:lang w:val="en-GB"/>
              </w:rPr>
              <w:t>8-12*</w:t>
            </w:r>
          </w:p>
        </w:tc>
        <w:tc>
          <w:tcPr>
            <w:tcW w:w="2113" w:type="dxa"/>
          </w:tcPr>
          <w:p w14:paraId="76A080BD" w14:textId="77777777"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Age &lt;1 week:</w:t>
            </w:r>
          </w:p>
          <w:p w14:paraId="3A52031B" w14:textId="17D74AFE"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10-15 mg/kg</w:t>
            </w:r>
          </w:p>
          <w:p w14:paraId="3964A2E7" w14:textId="77777777" w:rsidR="00210F91" w:rsidRDefault="00210F91" w:rsidP="00210F91">
            <w:pPr>
              <w:bidi w:val="0"/>
              <w:rPr>
                <w:rFonts w:eastAsia="Times New Roman" w:cstheme="minorHAnsi"/>
                <w:sz w:val="20"/>
                <w:szCs w:val="20"/>
                <w:lang w:val="en-GB"/>
              </w:rPr>
            </w:pPr>
          </w:p>
          <w:p w14:paraId="774DE5CB" w14:textId="77777777"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Age 1-4 weeks:</w:t>
            </w:r>
          </w:p>
          <w:p w14:paraId="0275856D" w14:textId="5FE2C0FA"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10-15 mg/kg</w:t>
            </w:r>
          </w:p>
          <w:p w14:paraId="718C50A1" w14:textId="77777777" w:rsidR="00210F91" w:rsidRDefault="00210F91" w:rsidP="00210F91">
            <w:pPr>
              <w:bidi w:val="0"/>
              <w:rPr>
                <w:rFonts w:eastAsia="Times New Roman" w:cstheme="minorHAnsi"/>
                <w:sz w:val="20"/>
                <w:szCs w:val="20"/>
                <w:lang w:val="en-GB"/>
              </w:rPr>
            </w:pPr>
          </w:p>
          <w:p w14:paraId="2EFE2CDF" w14:textId="77777777"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Age 1 month-18 years:</w:t>
            </w:r>
          </w:p>
          <w:p w14:paraId="0E22B23A" w14:textId="48A1505A" w:rsidR="00210F91" w:rsidRPr="00B96959" w:rsidRDefault="00210F91" w:rsidP="00210F91">
            <w:pPr>
              <w:bidi w:val="0"/>
              <w:rPr>
                <w:rFonts w:eastAsia="Times New Roman" w:cstheme="minorHAnsi"/>
                <w:sz w:val="20"/>
                <w:szCs w:val="20"/>
                <w:lang w:val="en-GB"/>
              </w:rPr>
            </w:pPr>
            <w:r>
              <w:rPr>
                <w:rFonts w:eastAsia="Times New Roman" w:cstheme="minorHAnsi"/>
                <w:sz w:val="20"/>
                <w:szCs w:val="20"/>
                <w:lang w:val="en-GB"/>
              </w:rPr>
              <w:t>15 mg/kg</w:t>
            </w:r>
          </w:p>
        </w:tc>
        <w:tc>
          <w:tcPr>
            <w:tcW w:w="861" w:type="dxa"/>
          </w:tcPr>
          <w:p w14:paraId="1C34BB82" w14:textId="76200372" w:rsidR="00210F91"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8-12*</w:t>
            </w:r>
          </w:p>
          <w:p w14:paraId="582D5104" w14:textId="77777777" w:rsidR="00210F91" w:rsidRDefault="00210F91" w:rsidP="00210F91">
            <w:pPr>
              <w:bidi w:val="0"/>
              <w:jc w:val="center"/>
              <w:rPr>
                <w:rFonts w:eastAsia="Times New Roman" w:cstheme="minorHAnsi"/>
                <w:sz w:val="20"/>
                <w:szCs w:val="20"/>
                <w:lang w:val="en-GB"/>
              </w:rPr>
            </w:pPr>
          </w:p>
          <w:p w14:paraId="0CB95712" w14:textId="77777777" w:rsidR="00210F91" w:rsidRDefault="00210F91" w:rsidP="00210F91">
            <w:pPr>
              <w:bidi w:val="0"/>
              <w:jc w:val="center"/>
              <w:rPr>
                <w:rFonts w:eastAsia="Times New Roman" w:cstheme="minorHAnsi"/>
                <w:sz w:val="20"/>
                <w:szCs w:val="20"/>
                <w:lang w:val="en-GB"/>
              </w:rPr>
            </w:pPr>
          </w:p>
          <w:p w14:paraId="556295D7" w14:textId="45313562" w:rsidR="00210F91"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6-8*</w:t>
            </w:r>
          </w:p>
          <w:p w14:paraId="27368E55" w14:textId="77777777" w:rsidR="00210F91" w:rsidRDefault="00210F91" w:rsidP="00210F91">
            <w:pPr>
              <w:bidi w:val="0"/>
              <w:jc w:val="center"/>
              <w:rPr>
                <w:rFonts w:eastAsia="Times New Roman" w:cstheme="minorHAnsi"/>
                <w:sz w:val="20"/>
                <w:szCs w:val="20"/>
                <w:lang w:val="en-GB"/>
              </w:rPr>
            </w:pPr>
          </w:p>
          <w:p w14:paraId="3DFC9336" w14:textId="77777777" w:rsidR="00210F91" w:rsidRDefault="00210F91" w:rsidP="00210F91">
            <w:pPr>
              <w:bidi w:val="0"/>
              <w:jc w:val="center"/>
              <w:rPr>
                <w:rFonts w:eastAsia="Times New Roman" w:cstheme="minorHAnsi"/>
                <w:sz w:val="20"/>
                <w:szCs w:val="20"/>
                <w:lang w:val="en-GB"/>
              </w:rPr>
            </w:pPr>
          </w:p>
          <w:p w14:paraId="652E9BDE" w14:textId="0BD9CBF1" w:rsidR="00210F91" w:rsidRPr="00B96959"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6*</w:t>
            </w:r>
          </w:p>
        </w:tc>
        <w:tc>
          <w:tcPr>
            <w:tcW w:w="2241" w:type="dxa"/>
          </w:tcPr>
          <w:p w14:paraId="1C405920" w14:textId="6BA7F391"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 xml:space="preserve">Need to maintain serum concentrations at 15-20 </w:t>
            </w:r>
            <w:proofErr w:type="spellStart"/>
            <w:r w:rsidRPr="00B96959">
              <w:rPr>
                <w:rFonts w:eastAsia="Times New Roman" w:cstheme="minorHAnsi"/>
                <w:sz w:val="20"/>
                <w:szCs w:val="20"/>
                <w:lang w:val="en-GB"/>
              </w:rPr>
              <w:t>mikg</w:t>
            </w:r>
            <w:proofErr w:type="spellEnd"/>
            <w:r w:rsidRPr="00B96959">
              <w:rPr>
                <w:rFonts w:eastAsia="Times New Roman" w:cstheme="minorHAnsi"/>
                <w:sz w:val="20"/>
                <w:szCs w:val="20"/>
                <w:lang w:val="en-GB"/>
              </w:rPr>
              <w:t>/</w:t>
            </w:r>
            <w:proofErr w:type="spellStart"/>
            <w:r w:rsidRPr="00B96959">
              <w:rPr>
                <w:rFonts w:eastAsia="Times New Roman" w:cstheme="minorHAnsi"/>
                <w:sz w:val="20"/>
                <w:szCs w:val="20"/>
                <w:lang w:val="en-GB"/>
              </w:rPr>
              <w:t>mL.</w:t>
            </w:r>
            <w:proofErr w:type="spellEnd"/>
          </w:p>
          <w:p w14:paraId="711D0183" w14:textId="77777777" w:rsidR="00210F91" w:rsidRDefault="00210F91" w:rsidP="00210F91">
            <w:pPr>
              <w:bidi w:val="0"/>
              <w:rPr>
                <w:rFonts w:eastAsia="Times New Roman" w:cstheme="minorHAnsi"/>
                <w:sz w:val="20"/>
                <w:szCs w:val="20"/>
                <w:lang w:val="en-GB"/>
              </w:rPr>
            </w:pPr>
          </w:p>
          <w:p w14:paraId="022ECC4A" w14:textId="66420127" w:rsidR="00210F91" w:rsidRDefault="00210F91" w:rsidP="00210F91">
            <w:pPr>
              <w:bidi w:val="0"/>
              <w:rPr>
                <w:rFonts w:eastAsia="Times New Roman" w:cstheme="minorHAnsi"/>
                <w:sz w:val="20"/>
                <w:szCs w:val="20"/>
                <w:lang w:val="en-GB"/>
              </w:rPr>
            </w:pPr>
            <w:r>
              <w:rPr>
                <w:rFonts w:eastAsia="Times New Roman" w:cstheme="minorHAnsi"/>
                <w:sz w:val="20"/>
                <w:szCs w:val="20"/>
                <w:lang w:val="en-GB"/>
              </w:rPr>
              <w:t>Renal toxicity and “red man syndrome”.</w:t>
            </w:r>
          </w:p>
        </w:tc>
      </w:tr>
      <w:tr w:rsidR="00210F91" w:rsidRPr="00B96959" w14:paraId="188BED98" w14:textId="585FE8C1" w:rsidTr="00952E66">
        <w:tc>
          <w:tcPr>
            <w:tcW w:w="1939" w:type="dxa"/>
          </w:tcPr>
          <w:p w14:paraId="3FF537CF" w14:textId="77777777" w:rsidR="00210F91" w:rsidRPr="00B96959" w:rsidRDefault="00210F91" w:rsidP="00210F91">
            <w:pPr>
              <w:bidi w:val="0"/>
              <w:rPr>
                <w:rFonts w:eastAsia="Times New Roman" w:cstheme="minorHAnsi"/>
                <w:b/>
                <w:sz w:val="20"/>
                <w:szCs w:val="20"/>
                <w:lang w:val="en-GB"/>
              </w:rPr>
            </w:pPr>
            <w:r w:rsidRPr="00B96959">
              <w:rPr>
                <w:rFonts w:eastAsia="Times New Roman" w:cstheme="minorHAnsi"/>
                <w:b/>
                <w:sz w:val="20"/>
                <w:szCs w:val="20"/>
                <w:lang w:val="en-GB"/>
              </w:rPr>
              <w:t>Antifungal drugs</w:t>
            </w:r>
          </w:p>
        </w:tc>
        <w:tc>
          <w:tcPr>
            <w:tcW w:w="1613" w:type="dxa"/>
          </w:tcPr>
          <w:p w14:paraId="3D6AC642" w14:textId="77777777" w:rsidR="00210F91" w:rsidRPr="00B96959" w:rsidRDefault="00210F91" w:rsidP="00210F91">
            <w:pPr>
              <w:bidi w:val="0"/>
              <w:rPr>
                <w:rFonts w:eastAsia="Times New Roman" w:cstheme="minorHAnsi"/>
                <w:sz w:val="20"/>
                <w:szCs w:val="20"/>
                <w:lang w:val="en-GB"/>
              </w:rPr>
            </w:pPr>
          </w:p>
        </w:tc>
        <w:tc>
          <w:tcPr>
            <w:tcW w:w="861" w:type="dxa"/>
          </w:tcPr>
          <w:p w14:paraId="4444A572" w14:textId="77777777" w:rsidR="00210F91" w:rsidRPr="00B96959" w:rsidRDefault="00210F91" w:rsidP="00210F91">
            <w:pPr>
              <w:bidi w:val="0"/>
              <w:jc w:val="center"/>
              <w:rPr>
                <w:rFonts w:eastAsia="Times New Roman" w:cstheme="minorHAnsi"/>
                <w:sz w:val="20"/>
                <w:szCs w:val="20"/>
                <w:lang w:val="en-GB"/>
              </w:rPr>
            </w:pPr>
          </w:p>
        </w:tc>
        <w:tc>
          <w:tcPr>
            <w:tcW w:w="2113" w:type="dxa"/>
          </w:tcPr>
          <w:p w14:paraId="235B630D" w14:textId="77777777" w:rsidR="00210F91" w:rsidRPr="00B96959" w:rsidRDefault="00210F91" w:rsidP="00210F91">
            <w:pPr>
              <w:bidi w:val="0"/>
              <w:jc w:val="center"/>
              <w:rPr>
                <w:rFonts w:eastAsia="Times New Roman" w:cstheme="minorHAnsi"/>
                <w:sz w:val="20"/>
                <w:szCs w:val="20"/>
                <w:lang w:val="en-GB"/>
              </w:rPr>
            </w:pPr>
          </w:p>
        </w:tc>
        <w:tc>
          <w:tcPr>
            <w:tcW w:w="861" w:type="dxa"/>
          </w:tcPr>
          <w:p w14:paraId="54DF091D" w14:textId="77777777" w:rsidR="00210F91" w:rsidRPr="00B96959" w:rsidRDefault="00210F91" w:rsidP="00210F91">
            <w:pPr>
              <w:bidi w:val="0"/>
              <w:jc w:val="center"/>
              <w:rPr>
                <w:rFonts w:eastAsia="Times New Roman" w:cstheme="minorHAnsi"/>
                <w:sz w:val="20"/>
                <w:szCs w:val="20"/>
                <w:lang w:val="en-GB"/>
              </w:rPr>
            </w:pPr>
          </w:p>
        </w:tc>
        <w:tc>
          <w:tcPr>
            <w:tcW w:w="2241" w:type="dxa"/>
          </w:tcPr>
          <w:p w14:paraId="727124F4" w14:textId="77777777" w:rsidR="00210F91" w:rsidRPr="00B96959" w:rsidRDefault="00210F91" w:rsidP="00210F91">
            <w:pPr>
              <w:bidi w:val="0"/>
              <w:rPr>
                <w:rFonts w:eastAsia="Times New Roman" w:cstheme="minorHAnsi"/>
                <w:sz w:val="20"/>
                <w:szCs w:val="20"/>
                <w:lang w:val="en-GB"/>
              </w:rPr>
            </w:pPr>
          </w:p>
        </w:tc>
      </w:tr>
      <w:tr w:rsidR="00210F91" w:rsidRPr="00814CCD" w14:paraId="4E364A72" w14:textId="79A3AA9C" w:rsidTr="00952E66">
        <w:tc>
          <w:tcPr>
            <w:tcW w:w="1939" w:type="dxa"/>
          </w:tcPr>
          <w:p w14:paraId="4B269844"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Amphotericin B deoxycholate</w:t>
            </w:r>
          </w:p>
        </w:tc>
        <w:tc>
          <w:tcPr>
            <w:tcW w:w="1613" w:type="dxa"/>
          </w:tcPr>
          <w:p w14:paraId="22AC3D73"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 xml:space="preserve">0.6-1.5 mg/kg </w:t>
            </w:r>
            <w:proofErr w:type="spellStart"/>
            <w:r w:rsidRPr="00B96959">
              <w:rPr>
                <w:rFonts w:eastAsia="Times New Roman" w:cstheme="minorHAnsi"/>
                <w:sz w:val="20"/>
                <w:szCs w:val="20"/>
                <w:lang w:val="en-GB"/>
              </w:rPr>
              <w:t>i.v.</w:t>
            </w:r>
            <w:proofErr w:type="spellEnd"/>
          </w:p>
        </w:tc>
        <w:tc>
          <w:tcPr>
            <w:tcW w:w="861" w:type="dxa"/>
          </w:tcPr>
          <w:p w14:paraId="44BE28F6" w14:textId="77777777" w:rsidR="00210F91" w:rsidRPr="00B96959" w:rsidRDefault="00210F91" w:rsidP="00210F91">
            <w:pPr>
              <w:bidi w:val="0"/>
              <w:jc w:val="center"/>
              <w:rPr>
                <w:rFonts w:eastAsia="Times New Roman" w:cstheme="minorHAnsi"/>
                <w:sz w:val="20"/>
                <w:szCs w:val="20"/>
                <w:lang w:val="en-GB"/>
              </w:rPr>
            </w:pPr>
            <w:r w:rsidRPr="00B96959">
              <w:rPr>
                <w:rFonts w:eastAsia="Times New Roman" w:cstheme="minorHAnsi"/>
                <w:sz w:val="20"/>
                <w:szCs w:val="20"/>
                <w:lang w:val="en-GB"/>
              </w:rPr>
              <w:t>24</w:t>
            </w:r>
          </w:p>
        </w:tc>
        <w:tc>
          <w:tcPr>
            <w:tcW w:w="2113" w:type="dxa"/>
          </w:tcPr>
          <w:p w14:paraId="3649A386" w14:textId="230B2A35" w:rsidR="00210F91" w:rsidRPr="00B96959"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011C3477" w14:textId="77777777" w:rsidR="00210F91" w:rsidRPr="00B96959" w:rsidRDefault="00210F91" w:rsidP="00210F91">
            <w:pPr>
              <w:bidi w:val="0"/>
              <w:jc w:val="center"/>
              <w:rPr>
                <w:rFonts w:eastAsia="Times New Roman" w:cstheme="minorHAnsi"/>
                <w:sz w:val="20"/>
                <w:szCs w:val="20"/>
                <w:lang w:val="en-GB"/>
              </w:rPr>
            </w:pPr>
          </w:p>
        </w:tc>
        <w:tc>
          <w:tcPr>
            <w:tcW w:w="2241" w:type="dxa"/>
          </w:tcPr>
          <w:p w14:paraId="16D51A2F" w14:textId="2BD1C08C" w:rsidR="00210F91" w:rsidRPr="00B96959" w:rsidRDefault="00616E5F" w:rsidP="00210F91">
            <w:pPr>
              <w:bidi w:val="0"/>
              <w:rPr>
                <w:rFonts w:eastAsia="Times New Roman" w:cstheme="minorHAnsi"/>
                <w:sz w:val="20"/>
                <w:szCs w:val="20"/>
                <w:lang w:val="en-GB"/>
              </w:rPr>
            </w:pPr>
            <w:r>
              <w:rPr>
                <w:rFonts w:eastAsia="Times New Roman" w:cstheme="minorHAnsi"/>
                <w:sz w:val="20"/>
                <w:szCs w:val="20"/>
                <w:lang w:val="en-GB"/>
              </w:rPr>
              <w:t>Renal toxicity, electrolyte derangement, cardiac arrhythmia, bone-marrow suppression</w:t>
            </w:r>
          </w:p>
        </w:tc>
      </w:tr>
      <w:tr w:rsidR="00210F91" w:rsidRPr="00814CCD" w14:paraId="296A6D52" w14:textId="085A4C21" w:rsidTr="00952E66">
        <w:tc>
          <w:tcPr>
            <w:tcW w:w="1939" w:type="dxa"/>
          </w:tcPr>
          <w:p w14:paraId="13D2D288"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Amphotericin B, liposomal</w:t>
            </w:r>
          </w:p>
        </w:tc>
        <w:tc>
          <w:tcPr>
            <w:tcW w:w="1613" w:type="dxa"/>
          </w:tcPr>
          <w:p w14:paraId="19E35A17"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 xml:space="preserve">5-7.5 mg/kg </w:t>
            </w:r>
            <w:proofErr w:type="spellStart"/>
            <w:r w:rsidRPr="00B96959">
              <w:rPr>
                <w:rFonts w:eastAsia="Times New Roman" w:cstheme="minorHAnsi"/>
                <w:sz w:val="20"/>
                <w:szCs w:val="20"/>
                <w:lang w:val="en-GB"/>
              </w:rPr>
              <w:t>i.v.</w:t>
            </w:r>
            <w:proofErr w:type="spellEnd"/>
          </w:p>
        </w:tc>
        <w:tc>
          <w:tcPr>
            <w:tcW w:w="861" w:type="dxa"/>
          </w:tcPr>
          <w:p w14:paraId="4203DE0D" w14:textId="77777777" w:rsidR="00210F91" w:rsidRPr="00B96959" w:rsidRDefault="00210F91" w:rsidP="00210F91">
            <w:pPr>
              <w:bidi w:val="0"/>
              <w:jc w:val="center"/>
              <w:rPr>
                <w:rFonts w:eastAsia="Times New Roman" w:cstheme="minorHAnsi"/>
                <w:sz w:val="20"/>
                <w:szCs w:val="20"/>
                <w:lang w:val="en-GB"/>
              </w:rPr>
            </w:pPr>
            <w:r w:rsidRPr="00B96959">
              <w:rPr>
                <w:rFonts w:eastAsia="Times New Roman" w:cstheme="minorHAnsi"/>
                <w:sz w:val="20"/>
                <w:szCs w:val="20"/>
                <w:lang w:val="en-GB"/>
              </w:rPr>
              <w:t>24</w:t>
            </w:r>
          </w:p>
        </w:tc>
        <w:tc>
          <w:tcPr>
            <w:tcW w:w="2113" w:type="dxa"/>
            <w:shd w:val="clear" w:color="auto" w:fill="auto"/>
          </w:tcPr>
          <w:p w14:paraId="739330FC" w14:textId="26EEB8E2" w:rsidR="00210F91" w:rsidRPr="00AE76AD" w:rsidRDefault="00210F91" w:rsidP="00210F91">
            <w:pPr>
              <w:bidi w:val="0"/>
              <w:jc w:val="center"/>
              <w:rPr>
                <w:rFonts w:eastAsia="Times New Roman" w:cstheme="minorHAnsi"/>
                <w:sz w:val="20"/>
                <w:szCs w:val="20"/>
                <w:lang w:val="en-GB"/>
              </w:rPr>
            </w:pPr>
            <w:r w:rsidRPr="00AE76AD">
              <w:rPr>
                <w:rFonts w:eastAsia="Times New Roman" w:cstheme="minorHAnsi"/>
                <w:sz w:val="20"/>
                <w:szCs w:val="20"/>
                <w:lang w:val="en-GB"/>
              </w:rPr>
              <w:t>3-5mg/kg</w:t>
            </w:r>
          </w:p>
        </w:tc>
        <w:tc>
          <w:tcPr>
            <w:tcW w:w="861" w:type="dxa"/>
          </w:tcPr>
          <w:p w14:paraId="7B5FA8C5" w14:textId="77777777" w:rsidR="00210F91" w:rsidRPr="00B96959" w:rsidRDefault="00210F91" w:rsidP="00210F91">
            <w:pPr>
              <w:bidi w:val="0"/>
              <w:jc w:val="center"/>
              <w:rPr>
                <w:rFonts w:eastAsia="Times New Roman" w:cstheme="minorHAnsi"/>
                <w:sz w:val="20"/>
                <w:szCs w:val="20"/>
                <w:lang w:val="en-GB"/>
              </w:rPr>
            </w:pPr>
          </w:p>
        </w:tc>
        <w:tc>
          <w:tcPr>
            <w:tcW w:w="2241" w:type="dxa"/>
          </w:tcPr>
          <w:p w14:paraId="0B27334E" w14:textId="7E2B6AC4" w:rsidR="00210F91" w:rsidRPr="00B96959" w:rsidRDefault="00616E5F" w:rsidP="00210F91">
            <w:pPr>
              <w:bidi w:val="0"/>
              <w:rPr>
                <w:rFonts w:eastAsia="Times New Roman" w:cstheme="minorHAnsi"/>
                <w:sz w:val="20"/>
                <w:szCs w:val="20"/>
                <w:lang w:val="en-GB"/>
              </w:rPr>
            </w:pPr>
            <w:r>
              <w:rPr>
                <w:rFonts w:eastAsia="Times New Roman" w:cstheme="minorHAnsi"/>
                <w:sz w:val="20"/>
                <w:szCs w:val="20"/>
                <w:lang w:val="en-GB"/>
              </w:rPr>
              <w:t>Renal toxicity, electrolyte derangement, cardiac arrhythmia, bone-marrow suppression</w:t>
            </w:r>
          </w:p>
        </w:tc>
      </w:tr>
      <w:tr w:rsidR="00210F91" w:rsidRPr="00B96959" w14:paraId="0E5BC24E" w14:textId="79E7FC57" w:rsidTr="00952E66">
        <w:tc>
          <w:tcPr>
            <w:tcW w:w="1939" w:type="dxa"/>
          </w:tcPr>
          <w:p w14:paraId="72F09909"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Fluconazole</w:t>
            </w:r>
          </w:p>
        </w:tc>
        <w:tc>
          <w:tcPr>
            <w:tcW w:w="1613" w:type="dxa"/>
          </w:tcPr>
          <w:p w14:paraId="132BDB98"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 xml:space="preserve">400-800 mg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or </w:t>
            </w:r>
            <w:proofErr w:type="spellStart"/>
            <w:r w:rsidRPr="00B96959">
              <w:rPr>
                <w:rFonts w:eastAsia="Times New Roman" w:cstheme="minorHAnsi"/>
                <w:sz w:val="20"/>
                <w:szCs w:val="20"/>
                <w:lang w:val="en-GB"/>
              </w:rPr>
              <w:t>p.o.</w:t>
            </w:r>
            <w:proofErr w:type="spellEnd"/>
          </w:p>
        </w:tc>
        <w:tc>
          <w:tcPr>
            <w:tcW w:w="861" w:type="dxa"/>
          </w:tcPr>
          <w:p w14:paraId="14940A4C" w14:textId="77777777" w:rsidR="00210F91" w:rsidRPr="00B96959" w:rsidRDefault="00210F91" w:rsidP="00210F91">
            <w:pPr>
              <w:bidi w:val="0"/>
              <w:jc w:val="center"/>
              <w:rPr>
                <w:rFonts w:eastAsia="Times New Roman" w:cstheme="minorHAnsi"/>
                <w:sz w:val="20"/>
                <w:szCs w:val="20"/>
                <w:lang w:val="en-GB"/>
              </w:rPr>
            </w:pPr>
            <w:r w:rsidRPr="00B96959">
              <w:rPr>
                <w:rFonts w:eastAsia="Times New Roman" w:cstheme="minorHAnsi"/>
                <w:sz w:val="20"/>
                <w:szCs w:val="20"/>
                <w:lang w:val="en-GB"/>
              </w:rPr>
              <w:t>24</w:t>
            </w:r>
          </w:p>
        </w:tc>
        <w:tc>
          <w:tcPr>
            <w:tcW w:w="2113" w:type="dxa"/>
          </w:tcPr>
          <w:p w14:paraId="3E7BDF46" w14:textId="7E5EECCC" w:rsidR="00210F91" w:rsidRPr="00B96959"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1B2946B3" w14:textId="77777777" w:rsidR="00210F91" w:rsidRPr="00B96959" w:rsidRDefault="00210F91" w:rsidP="00210F91">
            <w:pPr>
              <w:bidi w:val="0"/>
              <w:jc w:val="center"/>
              <w:rPr>
                <w:rFonts w:eastAsia="Times New Roman" w:cstheme="minorHAnsi"/>
                <w:sz w:val="20"/>
                <w:szCs w:val="20"/>
                <w:lang w:val="en-GB"/>
              </w:rPr>
            </w:pPr>
          </w:p>
        </w:tc>
        <w:tc>
          <w:tcPr>
            <w:tcW w:w="2241" w:type="dxa"/>
          </w:tcPr>
          <w:p w14:paraId="53C8A0F9" w14:textId="7DDB9081" w:rsidR="00210F91" w:rsidRPr="00B96959" w:rsidRDefault="00616E5F" w:rsidP="00210F91">
            <w:pPr>
              <w:bidi w:val="0"/>
              <w:rPr>
                <w:rFonts w:eastAsia="Times New Roman" w:cstheme="minorHAnsi"/>
                <w:sz w:val="20"/>
                <w:szCs w:val="20"/>
                <w:lang w:val="en-GB"/>
              </w:rPr>
            </w:pPr>
            <w:r>
              <w:rPr>
                <w:rFonts w:eastAsia="Times New Roman" w:cstheme="minorHAnsi"/>
                <w:sz w:val="20"/>
                <w:szCs w:val="20"/>
                <w:lang w:val="en-GB"/>
              </w:rPr>
              <w:t>Gastro-intestinal complaints</w:t>
            </w:r>
          </w:p>
        </w:tc>
      </w:tr>
      <w:tr w:rsidR="00210F91" w:rsidRPr="00B96959" w14:paraId="2DB5BE0C" w14:textId="52D4449A" w:rsidTr="00952E66">
        <w:tc>
          <w:tcPr>
            <w:tcW w:w="1939" w:type="dxa"/>
          </w:tcPr>
          <w:p w14:paraId="7139E2C1"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Flucytosine</w:t>
            </w:r>
          </w:p>
        </w:tc>
        <w:tc>
          <w:tcPr>
            <w:tcW w:w="1613" w:type="dxa"/>
          </w:tcPr>
          <w:p w14:paraId="54BCFDB3"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 xml:space="preserve">25 mg/kg </w:t>
            </w:r>
            <w:proofErr w:type="spellStart"/>
            <w:r w:rsidRPr="00B96959">
              <w:rPr>
                <w:rFonts w:eastAsia="Times New Roman" w:cstheme="minorHAnsi"/>
                <w:sz w:val="20"/>
                <w:szCs w:val="20"/>
                <w:lang w:val="en-GB"/>
              </w:rPr>
              <w:t>p.o.</w:t>
            </w:r>
            <w:proofErr w:type="spellEnd"/>
          </w:p>
        </w:tc>
        <w:tc>
          <w:tcPr>
            <w:tcW w:w="861" w:type="dxa"/>
          </w:tcPr>
          <w:p w14:paraId="715D91F8" w14:textId="77777777" w:rsidR="00210F91" w:rsidRPr="00B96959" w:rsidRDefault="00210F91" w:rsidP="00210F91">
            <w:pPr>
              <w:bidi w:val="0"/>
              <w:jc w:val="center"/>
              <w:rPr>
                <w:rFonts w:eastAsia="Times New Roman" w:cstheme="minorHAnsi"/>
                <w:sz w:val="20"/>
                <w:szCs w:val="20"/>
                <w:lang w:val="en-GB"/>
              </w:rPr>
            </w:pPr>
            <w:r w:rsidRPr="00B96959">
              <w:rPr>
                <w:rFonts w:eastAsia="Times New Roman" w:cstheme="minorHAnsi"/>
                <w:sz w:val="20"/>
                <w:szCs w:val="20"/>
                <w:lang w:val="en-GB"/>
              </w:rPr>
              <w:t>6</w:t>
            </w:r>
          </w:p>
        </w:tc>
        <w:tc>
          <w:tcPr>
            <w:tcW w:w="2113" w:type="dxa"/>
          </w:tcPr>
          <w:p w14:paraId="4C52A6E5" w14:textId="1AAF3B22" w:rsidR="00210F91" w:rsidRPr="00B96959"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5D19A329" w14:textId="77777777" w:rsidR="00210F91" w:rsidRPr="00B96959" w:rsidRDefault="00210F91" w:rsidP="00210F91">
            <w:pPr>
              <w:bidi w:val="0"/>
              <w:jc w:val="center"/>
              <w:rPr>
                <w:rFonts w:eastAsia="Times New Roman" w:cstheme="minorHAnsi"/>
                <w:sz w:val="20"/>
                <w:szCs w:val="20"/>
                <w:lang w:val="en-GB"/>
              </w:rPr>
            </w:pPr>
          </w:p>
        </w:tc>
        <w:tc>
          <w:tcPr>
            <w:tcW w:w="2241" w:type="dxa"/>
          </w:tcPr>
          <w:p w14:paraId="3458A11C" w14:textId="08C905AA" w:rsidR="00210F91" w:rsidRPr="00B96959" w:rsidRDefault="00616E5F" w:rsidP="00210F91">
            <w:pPr>
              <w:bidi w:val="0"/>
              <w:rPr>
                <w:rFonts w:eastAsia="Times New Roman" w:cstheme="minorHAnsi"/>
                <w:sz w:val="20"/>
                <w:szCs w:val="20"/>
                <w:lang w:val="en-GB"/>
              </w:rPr>
            </w:pPr>
            <w:r>
              <w:rPr>
                <w:rFonts w:eastAsia="Times New Roman" w:cstheme="minorHAnsi"/>
                <w:sz w:val="20"/>
                <w:szCs w:val="20"/>
                <w:lang w:val="en-GB"/>
              </w:rPr>
              <w:t>Bone-marrow suppression</w:t>
            </w:r>
          </w:p>
        </w:tc>
      </w:tr>
      <w:tr w:rsidR="00210F91" w:rsidRPr="00814CCD" w14:paraId="17C5C4E0" w14:textId="47298EDB" w:rsidTr="00952E66">
        <w:tc>
          <w:tcPr>
            <w:tcW w:w="1939" w:type="dxa"/>
          </w:tcPr>
          <w:p w14:paraId="30489C04" w14:textId="77777777" w:rsidR="00210F91" w:rsidRPr="00B96959" w:rsidRDefault="00210F91" w:rsidP="00210F91">
            <w:pPr>
              <w:bidi w:val="0"/>
              <w:rPr>
                <w:rFonts w:eastAsia="Times New Roman" w:cstheme="minorHAnsi"/>
                <w:sz w:val="20"/>
                <w:szCs w:val="20"/>
                <w:lang w:val="en-GB"/>
              </w:rPr>
            </w:pPr>
            <w:proofErr w:type="spellStart"/>
            <w:r w:rsidRPr="00B96959">
              <w:rPr>
                <w:rFonts w:eastAsia="Times New Roman" w:cstheme="minorHAnsi"/>
                <w:sz w:val="20"/>
                <w:szCs w:val="20"/>
                <w:lang w:val="en-GB"/>
              </w:rPr>
              <w:t>Isuvaconazole</w:t>
            </w:r>
            <w:proofErr w:type="spellEnd"/>
          </w:p>
        </w:tc>
        <w:tc>
          <w:tcPr>
            <w:tcW w:w="1613" w:type="dxa"/>
          </w:tcPr>
          <w:p w14:paraId="6C960E22" w14:textId="77777777" w:rsidR="00210F91" w:rsidRPr="00B96959"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 xml:space="preserve">200 mg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or </w:t>
            </w:r>
            <w:proofErr w:type="spellStart"/>
            <w:r w:rsidRPr="00B96959">
              <w:rPr>
                <w:rFonts w:eastAsia="Times New Roman" w:cstheme="minorHAnsi"/>
                <w:sz w:val="20"/>
                <w:szCs w:val="20"/>
                <w:lang w:val="en-GB"/>
              </w:rPr>
              <w:t>p.o.</w:t>
            </w:r>
            <w:proofErr w:type="spellEnd"/>
          </w:p>
        </w:tc>
        <w:tc>
          <w:tcPr>
            <w:tcW w:w="861" w:type="dxa"/>
          </w:tcPr>
          <w:p w14:paraId="53A90F88" w14:textId="1B455DFD" w:rsidR="00210F91" w:rsidRPr="00B96959" w:rsidRDefault="00210F91" w:rsidP="00210F91">
            <w:pPr>
              <w:bidi w:val="0"/>
              <w:jc w:val="center"/>
              <w:rPr>
                <w:rFonts w:eastAsia="Times New Roman" w:cstheme="minorHAnsi"/>
                <w:sz w:val="20"/>
                <w:szCs w:val="20"/>
                <w:lang w:val="en-GB"/>
              </w:rPr>
            </w:pPr>
            <w:r w:rsidRPr="00B96959">
              <w:rPr>
                <w:rFonts w:eastAsia="Times New Roman" w:cstheme="minorHAnsi"/>
                <w:sz w:val="20"/>
                <w:szCs w:val="20"/>
                <w:lang w:val="en-GB"/>
              </w:rPr>
              <w:t>24</w:t>
            </w:r>
          </w:p>
        </w:tc>
        <w:tc>
          <w:tcPr>
            <w:tcW w:w="2113" w:type="dxa"/>
            <w:shd w:val="clear" w:color="auto" w:fill="auto"/>
          </w:tcPr>
          <w:p w14:paraId="478373E3" w14:textId="0D658B8A" w:rsidR="00210F91" w:rsidRPr="00B96959"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10 mg/kg</w:t>
            </w:r>
          </w:p>
        </w:tc>
        <w:tc>
          <w:tcPr>
            <w:tcW w:w="861" w:type="dxa"/>
          </w:tcPr>
          <w:p w14:paraId="6B34A5AD" w14:textId="25536666" w:rsidR="00210F91" w:rsidRPr="00B96959" w:rsidRDefault="00210F91" w:rsidP="00210F91">
            <w:pPr>
              <w:bidi w:val="0"/>
              <w:jc w:val="center"/>
              <w:rPr>
                <w:rFonts w:eastAsia="Times New Roman" w:cstheme="minorHAnsi"/>
                <w:sz w:val="20"/>
                <w:szCs w:val="20"/>
                <w:lang w:val="en-GB"/>
              </w:rPr>
            </w:pPr>
            <w:r>
              <w:rPr>
                <w:rFonts w:eastAsia="Times New Roman" w:cstheme="minorHAnsi"/>
                <w:sz w:val="20"/>
                <w:szCs w:val="20"/>
                <w:lang w:val="en-GB"/>
              </w:rPr>
              <w:t>8</w:t>
            </w:r>
          </w:p>
        </w:tc>
        <w:tc>
          <w:tcPr>
            <w:tcW w:w="2241" w:type="dxa"/>
          </w:tcPr>
          <w:p w14:paraId="205A3FAD" w14:textId="57ED7934" w:rsidR="00210F91" w:rsidRDefault="00210F91" w:rsidP="00210F91">
            <w:pPr>
              <w:bidi w:val="0"/>
              <w:rPr>
                <w:rFonts w:eastAsia="Times New Roman" w:cstheme="minorHAnsi"/>
                <w:sz w:val="20"/>
                <w:szCs w:val="20"/>
                <w:lang w:val="en-GB"/>
              </w:rPr>
            </w:pPr>
            <w:r w:rsidRPr="00B96959">
              <w:rPr>
                <w:rFonts w:eastAsia="Times New Roman" w:cstheme="minorHAnsi"/>
                <w:sz w:val="20"/>
                <w:szCs w:val="20"/>
                <w:lang w:val="en-GB"/>
              </w:rPr>
              <w:t>Every 8 hours for the first 48 hours of treatment</w:t>
            </w:r>
            <w:r>
              <w:rPr>
                <w:rFonts w:eastAsia="Times New Roman" w:cstheme="minorHAnsi"/>
                <w:sz w:val="20"/>
                <w:szCs w:val="20"/>
                <w:lang w:val="en-GB"/>
              </w:rPr>
              <w:t>. Target serum levels between 2-4 mg/dL in children.</w:t>
            </w:r>
          </w:p>
        </w:tc>
      </w:tr>
      <w:tr w:rsidR="00616E5F" w:rsidRPr="00B96959" w14:paraId="32F0FA92" w14:textId="41499AB4" w:rsidTr="00952E66">
        <w:tc>
          <w:tcPr>
            <w:tcW w:w="1939" w:type="dxa"/>
          </w:tcPr>
          <w:p w14:paraId="191E9181"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Itraconazole</w:t>
            </w:r>
          </w:p>
        </w:tc>
        <w:tc>
          <w:tcPr>
            <w:tcW w:w="1613" w:type="dxa"/>
          </w:tcPr>
          <w:p w14:paraId="44C0CA52"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400 mg </w:t>
            </w:r>
            <w:proofErr w:type="spellStart"/>
            <w:r w:rsidRPr="00B96959">
              <w:rPr>
                <w:rFonts w:eastAsia="Times New Roman" w:cstheme="minorHAnsi"/>
                <w:sz w:val="20"/>
                <w:szCs w:val="20"/>
                <w:lang w:val="en-GB"/>
              </w:rPr>
              <w:t>p.o.</w:t>
            </w:r>
            <w:proofErr w:type="spellEnd"/>
          </w:p>
        </w:tc>
        <w:tc>
          <w:tcPr>
            <w:tcW w:w="861" w:type="dxa"/>
          </w:tcPr>
          <w:p w14:paraId="331E7811" w14:textId="77777777"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12</w:t>
            </w:r>
          </w:p>
        </w:tc>
        <w:tc>
          <w:tcPr>
            <w:tcW w:w="2113" w:type="dxa"/>
          </w:tcPr>
          <w:p w14:paraId="70B0A1AD" w14:textId="4F7C45EB" w:rsidR="00616E5F" w:rsidRPr="00B96959"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6114F219" w14:textId="77777777" w:rsidR="00616E5F" w:rsidRPr="00B96959" w:rsidRDefault="00616E5F" w:rsidP="00616E5F">
            <w:pPr>
              <w:bidi w:val="0"/>
              <w:jc w:val="center"/>
              <w:rPr>
                <w:rFonts w:eastAsia="Times New Roman" w:cstheme="minorHAnsi"/>
                <w:sz w:val="20"/>
                <w:szCs w:val="20"/>
                <w:lang w:val="en-GB"/>
              </w:rPr>
            </w:pPr>
          </w:p>
        </w:tc>
        <w:tc>
          <w:tcPr>
            <w:tcW w:w="2241" w:type="dxa"/>
          </w:tcPr>
          <w:p w14:paraId="3FC0B07A" w14:textId="5561A39E" w:rsidR="00616E5F" w:rsidRPr="00B96959" w:rsidRDefault="00616E5F" w:rsidP="00616E5F">
            <w:pPr>
              <w:bidi w:val="0"/>
              <w:rPr>
                <w:rFonts w:eastAsia="Times New Roman" w:cstheme="minorHAnsi"/>
                <w:sz w:val="20"/>
                <w:szCs w:val="20"/>
                <w:lang w:val="en-GB"/>
              </w:rPr>
            </w:pPr>
            <w:r>
              <w:rPr>
                <w:rFonts w:eastAsia="Times New Roman" w:cstheme="minorHAnsi"/>
                <w:sz w:val="20"/>
                <w:szCs w:val="20"/>
                <w:lang w:val="en-GB"/>
              </w:rPr>
              <w:t>Gastro-intestinal complaints</w:t>
            </w:r>
          </w:p>
        </w:tc>
      </w:tr>
      <w:tr w:rsidR="00616E5F" w:rsidRPr="00814CCD" w14:paraId="1EE098FE" w14:textId="5E3EFDED" w:rsidTr="00952E66">
        <w:tc>
          <w:tcPr>
            <w:tcW w:w="1939" w:type="dxa"/>
          </w:tcPr>
          <w:p w14:paraId="61C97712"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Posaconazole</w:t>
            </w:r>
          </w:p>
        </w:tc>
        <w:tc>
          <w:tcPr>
            <w:tcW w:w="1613" w:type="dxa"/>
          </w:tcPr>
          <w:p w14:paraId="08E9EB0C"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400 mg </w:t>
            </w:r>
            <w:proofErr w:type="spellStart"/>
            <w:r w:rsidRPr="00B96959">
              <w:rPr>
                <w:rFonts w:eastAsia="Times New Roman" w:cstheme="minorHAnsi"/>
                <w:sz w:val="20"/>
                <w:szCs w:val="20"/>
                <w:lang w:val="en-GB"/>
              </w:rPr>
              <w:t>p.o.</w:t>
            </w:r>
            <w:proofErr w:type="spellEnd"/>
          </w:p>
        </w:tc>
        <w:tc>
          <w:tcPr>
            <w:tcW w:w="861" w:type="dxa"/>
          </w:tcPr>
          <w:p w14:paraId="10EAE85B" w14:textId="77777777"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2</w:t>
            </w:r>
          </w:p>
        </w:tc>
        <w:tc>
          <w:tcPr>
            <w:tcW w:w="2113" w:type="dxa"/>
          </w:tcPr>
          <w:p w14:paraId="3D96615F" w14:textId="6D93158B" w:rsidR="00616E5F" w:rsidRPr="00B96959"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24B28B9B" w14:textId="77777777" w:rsidR="00616E5F" w:rsidRPr="00B96959" w:rsidRDefault="00616E5F" w:rsidP="00616E5F">
            <w:pPr>
              <w:bidi w:val="0"/>
              <w:jc w:val="center"/>
              <w:rPr>
                <w:rFonts w:eastAsia="Times New Roman" w:cstheme="minorHAnsi"/>
                <w:sz w:val="20"/>
                <w:szCs w:val="20"/>
                <w:lang w:val="en-GB"/>
              </w:rPr>
            </w:pPr>
          </w:p>
        </w:tc>
        <w:tc>
          <w:tcPr>
            <w:tcW w:w="2241" w:type="dxa"/>
          </w:tcPr>
          <w:p w14:paraId="31A0637C" w14:textId="0F10F6CD" w:rsidR="00616E5F" w:rsidRPr="00B96959" w:rsidRDefault="00616E5F" w:rsidP="00616E5F">
            <w:pPr>
              <w:bidi w:val="0"/>
              <w:rPr>
                <w:rFonts w:eastAsia="Times New Roman" w:cstheme="minorHAnsi"/>
                <w:sz w:val="20"/>
                <w:szCs w:val="20"/>
                <w:lang w:val="en-GB"/>
              </w:rPr>
            </w:pPr>
            <w:r>
              <w:rPr>
                <w:rFonts w:eastAsia="Times New Roman" w:cstheme="minorHAnsi"/>
                <w:sz w:val="20"/>
                <w:szCs w:val="20"/>
                <w:lang w:val="en-GB"/>
              </w:rPr>
              <w:t>Gastro-intestinal complaints, prolonged QT-interval</w:t>
            </w:r>
          </w:p>
        </w:tc>
      </w:tr>
      <w:tr w:rsidR="00616E5F" w:rsidRPr="00814CCD" w14:paraId="38A09A64" w14:textId="71156595" w:rsidTr="00952E66">
        <w:tc>
          <w:tcPr>
            <w:tcW w:w="1939" w:type="dxa"/>
          </w:tcPr>
          <w:p w14:paraId="295A0903" w14:textId="2CBDFE71"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Voriconazole</w:t>
            </w:r>
          </w:p>
        </w:tc>
        <w:tc>
          <w:tcPr>
            <w:tcW w:w="1613" w:type="dxa"/>
          </w:tcPr>
          <w:p w14:paraId="7E188F87"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4 mg/kg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w:t>
            </w:r>
          </w:p>
        </w:tc>
        <w:tc>
          <w:tcPr>
            <w:tcW w:w="861" w:type="dxa"/>
          </w:tcPr>
          <w:p w14:paraId="0F472D46" w14:textId="77777777"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12</w:t>
            </w:r>
          </w:p>
        </w:tc>
        <w:tc>
          <w:tcPr>
            <w:tcW w:w="2113" w:type="dxa"/>
            <w:shd w:val="clear" w:color="auto" w:fill="auto"/>
          </w:tcPr>
          <w:p w14:paraId="70082DD8" w14:textId="77777777" w:rsidR="00616E5F"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 xml:space="preserve">2-14 years (&lt;50kg): </w:t>
            </w:r>
          </w:p>
          <w:p w14:paraId="305EDAD8" w14:textId="7D3B891E" w:rsidR="00616E5F"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Day 1 9mg/kg</w:t>
            </w:r>
          </w:p>
          <w:p w14:paraId="4E3B88E1" w14:textId="77777777" w:rsidR="00616E5F" w:rsidRDefault="00616E5F" w:rsidP="00616E5F">
            <w:pPr>
              <w:bidi w:val="0"/>
              <w:jc w:val="center"/>
              <w:rPr>
                <w:rFonts w:eastAsia="Times New Roman" w:cstheme="minorHAnsi"/>
                <w:sz w:val="20"/>
                <w:szCs w:val="20"/>
                <w:lang w:val="en-GB"/>
              </w:rPr>
            </w:pPr>
          </w:p>
          <w:p w14:paraId="7A8F7DB6" w14:textId="1B535718" w:rsidR="00616E5F"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Followed by 8mg/kg</w:t>
            </w:r>
          </w:p>
          <w:p w14:paraId="6DD69BD6" w14:textId="77777777" w:rsidR="00616E5F" w:rsidRDefault="00616E5F" w:rsidP="00616E5F">
            <w:pPr>
              <w:bidi w:val="0"/>
              <w:jc w:val="center"/>
              <w:rPr>
                <w:rFonts w:eastAsia="Times New Roman" w:cstheme="minorHAnsi"/>
                <w:sz w:val="20"/>
                <w:szCs w:val="20"/>
                <w:lang w:val="en-GB"/>
              </w:rPr>
            </w:pPr>
          </w:p>
          <w:p w14:paraId="5D255029" w14:textId="39D33E18" w:rsidR="00616E5F"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 xml:space="preserve">12-14 years (&gt;50 kg): </w:t>
            </w:r>
          </w:p>
          <w:p w14:paraId="64F5690D" w14:textId="7D2B08D1" w:rsidR="00616E5F"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 xml:space="preserve">Day 1 6mg/kg IV </w:t>
            </w:r>
          </w:p>
          <w:p w14:paraId="6DD65DC6" w14:textId="77777777" w:rsidR="00616E5F" w:rsidRDefault="00616E5F" w:rsidP="00616E5F">
            <w:pPr>
              <w:bidi w:val="0"/>
              <w:jc w:val="center"/>
              <w:rPr>
                <w:rFonts w:eastAsia="Times New Roman" w:cstheme="minorHAnsi"/>
                <w:sz w:val="20"/>
                <w:szCs w:val="20"/>
                <w:lang w:val="en-GB"/>
              </w:rPr>
            </w:pPr>
          </w:p>
          <w:p w14:paraId="3618B592" w14:textId="214AFAEE" w:rsidR="00616E5F" w:rsidRPr="00B96959"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Followed by 4 mg/kg</w:t>
            </w:r>
          </w:p>
        </w:tc>
        <w:tc>
          <w:tcPr>
            <w:tcW w:w="861" w:type="dxa"/>
          </w:tcPr>
          <w:p w14:paraId="4264DEA5" w14:textId="77777777" w:rsidR="00616E5F" w:rsidRDefault="00616E5F" w:rsidP="00616E5F">
            <w:pPr>
              <w:bidi w:val="0"/>
              <w:jc w:val="center"/>
              <w:rPr>
                <w:rFonts w:eastAsia="Times New Roman" w:cstheme="minorHAnsi"/>
                <w:sz w:val="20"/>
                <w:szCs w:val="20"/>
                <w:lang w:val="en-GB"/>
              </w:rPr>
            </w:pPr>
          </w:p>
          <w:p w14:paraId="3DA809B4" w14:textId="77777777" w:rsidR="00616E5F"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12</w:t>
            </w:r>
          </w:p>
          <w:p w14:paraId="10DDBC53" w14:textId="77777777" w:rsidR="00616E5F" w:rsidRDefault="00616E5F" w:rsidP="00616E5F">
            <w:pPr>
              <w:bidi w:val="0"/>
              <w:jc w:val="center"/>
              <w:rPr>
                <w:rFonts w:eastAsia="Times New Roman" w:cstheme="minorHAnsi"/>
                <w:sz w:val="20"/>
                <w:szCs w:val="20"/>
                <w:lang w:val="en-GB"/>
              </w:rPr>
            </w:pPr>
          </w:p>
          <w:p w14:paraId="3FD3A04F" w14:textId="77777777" w:rsidR="00616E5F"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12</w:t>
            </w:r>
          </w:p>
          <w:p w14:paraId="56C8A82F" w14:textId="77777777" w:rsidR="00616E5F" w:rsidRDefault="00616E5F" w:rsidP="00616E5F">
            <w:pPr>
              <w:bidi w:val="0"/>
              <w:jc w:val="center"/>
              <w:rPr>
                <w:rFonts w:eastAsia="Times New Roman" w:cstheme="minorHAnsi"/>
                <w:sz w:val="20"/>
                <w:szCs w:val="20"/>
                <w:lang w:val="en-GB"/>
              </w:rPr>
            </w:pPr>
          </w:p>
          <w:p w14:paraId="04E11E2B" w14:textId="77777777" w:rsidR="00616E5F" w:rsidRDefault="00616E5F" w:rsidP="00616E5F">
            <w:pPr>
              <w:bidi w:val="0"/>
              <w:jc w:val="center"/>
              <w:rPr>
                <w:rFonts w:eastAsia="Times New Roman" w:cstheme="minorHAnsi"/>
                <w:sz w:val="20"/>
                <w:szCs w:val="20"/>
                <w:lang w:val="en-GB"/>
              </w:rPr>
            </w:pPr>
          </w:p>
          <w:p w14:paraId="7E38CDAA" w14:textId="77777777" w:rsidR="00616E5F"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12</w:t>
            </w:r>
          </w:p>
          <w:p w14:paraId="2C330C2F" w14:textId="77777777" w:rsidR="00616E5F" w:rsidRDefault="00616E5F" w:rsidP="00616E5F">
            <w:pPr>
              <w:bidi w:val="0"/>
              <w:jc w:val="center"/>
              <w:rPr>
                <w:rFonts w:eastAsia="Times New Roman" w:cstheme="minorHAnsi"/>
                <w:sz w:val="20"/>
                <w:szCs w:val="20"/>
                <w:lang w:val="en-GB"/>
              </w:rPr>
            </w:pPr>
          </w:p>
          <w:p w14:paraId="26E5B6A3" w14:textId="666E84C2" w:rsidR="00616E5F" w:rsidRPr="00B96959"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12</w:t>
            </w:r>
          </w:p>
        </w:tc>
        <w:tc>
          <w:tcPr>
            <w:tcW w:w="2241" w:type="dxa"/>
          </w:tcPr>
          <w:p w14:paraId="444F8644"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Loading dose 6 mg/kg bid on first day of treatment.</w:t>
            </w:r>
            <w:r>
              <w:rPr>
                <w:rFonts w:eastAsia="Times New Roman" w:cstheme="minorHAnsi"/>
                <w:sz w:val="20"/>
                <w:szCs w:val="20"/>
                <w:lang w:val="en-GB"/>
              </w:rPr>
              <w:t xml:space="preserve"> Target serum levels &gt;2mg/dL in children. </w:t>
            </w:r>
          </w:p>
          <w:p w14:paraId="5CE707A7" w14:textId="77777777" w:rsidR="00616E5F" w:rsidRDefault="00616E5F" w:rsidP="00616E5F">
            <w:pPr>
              <w:bidi w:val="0"/>
              <w:rPr>
                <w:rFonts w:eastAsia="Times New Roman" w:cstheme="minorHAnsi"/>
                <w:sz w:val="20"/>
                <w:szCs w:val="20"/>
                <w:lang w:val="en-GB"/>
              </w:rPr>
            </w:pPr>
          </w:p>
        </w:tc>
      </w:tr>
      <w:tr w:rsidR="00616E5F" w:rsidRPr="00B96959" w14:paraId="161A524A" w14:textId="261D7BB2" w:rsidTr="00952E66">
        <w:tc>
          <w:tcPr>
            <w:tcW w:w="1939" w:type="dxa"/>
          </w:tcPr>
          <w:p w14:paraId="044FBE81" w14:textId="77777777" w:rsidR="00616E5F" w:rsidRPr="00B96959" w:rsidRDefault="00616E5F" w:rsidP="00616E5F">
            <w:pPr>
              <w:bidi w:val="0"/>
              <w:rPr>
                <w:rFonts w:eastAsia="Times New Roman" w:cstheme="minorHAnsi"/>
                <w:b/>
                <w:sz w:val="20"/>
                <w:szCs w:val="20"/>
                <w:lang w:val="en-GB"/>
              </w:rPr>
            </w:pPr>
            <w:r w:rsidRPr="00B96959">
              <w:rPr>
                <w:rFonts w:eastAsia="Times New Roman" w:cstheme="minorHAnsi"/>
                <w:b/>
                <w:sz w:val="20"/>
                <w:szCs w:val="20"/>
                <w:lang w:val="en-GB"/>
              </w:rPr>
              <w:t>Antiparasitic drugs</w:t>
            </w:r>
          </w:p>
        </w:tc>
        <w:tc>
          <w:tcPr>
            <w:tcW w:w="1613" w:type="dxa"/>
          </w:tcPr>
          <w:p w14:paraId="024C1BFB" w14:textId="77777777" w:rsidR="00616E5F" w:rsidRPr="00B96959" w:rsidRDefault="00616E5F" w:rsidP="00616E5F">
            <w:pPr>
              <w:bidi w:val="0"/>
              <w:rPr>
                <w:rFonts w:eastAsia="Times New Roman" w:cstheme="minorHAnsi"/>
                <w:sz w:val="20"/>
                <w:szCs w:val="20"/>
                <w:lang w:val="en-GB"/>
              </w:rPr>
            </w:pPr>
          </w:p>
        </w:tc>
        <w:tc>
          <w:tcPr>
            <w:tcW w:w="861" w:type="dxa"/>
          </w:tcPr>
          <w:p w14:paraId="3CDA19BE" w14:textId="77777777" w:rsidR="00616E5F" w:rsidRPr="00B96959" w:rsidRDefault="00616E5F" w:rsidP="00616E5F">
            <w:pPr>
              <w:bidi w:val="0"/>
              <w:jc w:val="center"/>
              <w:rPr>
                <w:rFonts w:eastAsia="Times New Roman" w:cstheme="minorHAnsi"/>
                <w:sz w:val="20"/>
                <w:szCs w:val="20"/>
                <w:lang w:val="en-GB"/>
              </w:rPr>
            </w:pPr>
          </w:p>
        </w:tc>
        <w:tc>
          <w:tcPr>
            <w:tcW w:w="2113" w:type="dxa"/>
          </w:tcPr>
          <w:p w14:paraId="5EEB29DE" w14:textId="77777777" w:rsidR="00616E5F" w:rsidRPr="00B96959" w:rsidRDefault="00616E5F" w:rsidP="00616E5F">
            <w:pPr>
              <w:bidi w:val="0"/>
              <w:jc w:val="center"/>
              <w:rPr>
                <w:rFonts w:eastAsia="Times New Roman" w:cstheme="minorHAnsi"/>
                <w:sz w:val="20"/>
                <w:szCs w:val="20"/>
                <w:lang w:val="en-GB"/>
              </w:rPr>
            </w:pPr>
          </w:p>
        </w:tc>
        <w:tc>
          <w:tcPr>
            <w:tcW w:w="861" w:type="dxa"/>
          </w:tcPr>
          <w:p w14:paraId="669C5848" w14:textId="77777777" w:rsidR="00616E5F" w:rsidRPr="00B96959" w:rsidRDefault="00616E5F" w:rsidP="00616E5F">
            <w:pPr>
              <w:bidi w:val="0"/>
              <w:jc w:val="center"/>
              <w:rPr>
                <w:rFonts w:eastAsia="Times New Roman" w:cstheme="minorHAnsi"/>
                <w:sz w:val="20"/>
                <w:szCs w:val="20"/>
                <w:lang w:val="en-GB"/>
              </w:rPr>
            </w:pPr>
          </w:p>
        </w:tc>
        <w:tc>
          <w:tcPr>
            <w:tcW w:w="2241" w:type="dxa"/>
          </w:tcPr>
          <w:p w14:paraId="541F0FF7" w14:textId="77777777" w:rsidR="00616E5F" w:rsidRPr="00B96959" w:rsidRDefault="00616E5F" w:rsidP="00616E5F">
            <w:pPr>
              <w:bidi w:val="0"/>
              <w:rPr>
                <w:rFonts w:eastAsia="Times New Roman" w:cstheme="minorHAnsi"/>
                <w:sz w:val="20"/>
                <w:szCs w:val="20"/>
                <w:lang w:val="en-GB"/>
              </w:rPr>
            </w:pPr>
          </w:p>
        </w:tc>
      </w:tr>
      <w:tr w:rsidR="00616E5F" w:rsidRPr="00814CCD" w14:paraId="242C36AA" w14:textId="46B44854" w:rsidTr="00952E66">
        <w:tc>
          <w:tcPr>
            <w:tcW w:w="1939" w:type="dxa"/>
          </w:tcPr>
          <w:p w14:paraId="0AD39736" w14:textId="51D94E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Pyrimethamine</w:t>
            </w:r>
          </w:p>
        </w:tc>
        <w:tc>
          <w:tcPr>
            <w:tcW w:w="1613" w:type="dxa"/>
          </w:tcPr>
          <w:p w14:paraId="725C9A2D"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&lt;60 kg: 50 mg </w:t>
            </w:r>
            <w:proofErr w:type="spellStart"/>
            <w:r w:rsidRPr="00B96959">
              <w:rPr>
                <w:rFonts w:eastAsia="Times New Roman" w:cstheme="minorHAnsi"/>
                <w:sz w:val="20"/>
                <w:szCs w:val="20"/>
                <w:lang w:val="en-GB"/>
              </w:rPr>
              <w:t>p.o.</w:t>
            </w:r>
            <w:proofErr w:type="spellEnd"/>
            <w:r w:rsidRPr="00B96959">
              <w:rPr>
                <w:rFonts w:eastAsia="Times New Roman" w:cstheme="minorHAnsi"/>
                <w:sz w:val="20"/>
                <w:szCs w:val="20"/>
                <w:lang w:val="en-GB"/>
              </w:rPr>
              <w:t xml:space="preserve"> </w:t>
            </w:r>
          </w:p>
          <w:p w14:paraId="6593ACF4"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&gt;60 kg: 75 mg </w:t>
            </w:r>
            <w:proofErr w:type="spellStart"/>
            <w:r w:rsidRPr="00B96959">
              <w:rPr>
                <w:rFonts w:eastAsia="Times New Roman" w:cstheme="minorHAnsi"/>
                <w:sz w:val="20"/>
                <w:szCs w:val="20"/>
                <w:lang w:val="en-GB"/>
              </w:rPr>
              <w:t>p.o.</w:t>
            </w:r>
            <w:proofErr w:type="spellEnd"/>
            <w:r w:rsidRPr="00B96959">
              <w:rPr>
                <w:rFonts w:eastAsia="Times New Roman" w:cstheme="minorHAnsi"/>
                <w:sz w:val="20"/>
                <w:szCs w:val="20"/>
                <w:lang w:val="en-GB"/>
              </w:rPr>
              <w:t xml:space="preserve"> </w:t>
            </w:r>
          </w:p>
        </w:tc>
        <w:tc>
          <w:tcPr>
            <w:tcW w:w="861" w:type="dxa"/>
          </w:tcPr>
          <w:p w14:paraId="6D5EE92D" w14:textId="77777777"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24</w:t>
            </w:r>
          </w:p>
          <w:p w14:paraId="6D2449B3" w14:textId="77777777"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24</w:t>
            </w:r>
          </w:p>
        </w:tc>
        <w:tc>
          <w:tcPr>
            <w:tcW w:w="2113" w:type="dxa"/>
          </w:tcPr>
          <w:p w14:paraId="1111037F" w14:textId="0B618727" w:rsidR="00616E5F" w:rsidRPr="00B96959"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1C3585FB" w14:textId="77777777" w:rsidR="00616E5F" w:rsidRPr="00B96959" w:rsidRDefault="00616E5F" w:rsidP="00616E5F">
            <w:pPr>
              <w:bidi w:val="0"/>
              <w:jc w:val="center"/>
              <w:rPr>
                <w:rFonts w:eastAsia="Times New Roman" w:cstheme="minorHAnsi"/>
                <w:sz w:val="20"/>
                <w:szCs w:val="20"/>
                <w:lang w:val="en-GB"/>
              </w:rPr>
            </w:pPr>
          </w:p>
        </w:tc>
        <w:tc>
          <w:tcPr>
            <w:tcW w:w="2241" w:type="dxa"/>
          </w:tcPr>
          <w:p w14:paraId="0D4790F1" w14:textId="7BE2D676"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Preceded by a loading dose of 200 mg </w:t>
            </w:r>
            <w:proofErr w:type="spellStart"/>
            <w:r w:rsidRPr="00B96959">
              <w:rPr>
                <w:rFonts w:eastAsia="Times New Roman" w:cstheme="minorHAnsi"/>
                <w:sz w:val="20"/>
                <w:szCs w:val="20"/>
                <w:lang w:val="en-GB"/>
              </w:rPr>
              <w:t>p.o.</w:t>
            </w:r>
            <w:proofErr w:type="spellEnd"/>
            <w:r w:rsidRPr="00B96959">
              <w:rPr>
                <w:rFonts w:eastAsia="Times New Roman" w:cstheme="minorHAnsi"/>
                <w:sz w:val="20"/>
                <w:szCs w:val="20"/>
                <w:lang w:val="en-GB"/>
              </w:rPr>
              <w:t xml:space="preserve"> on first day of treatment. Should be supplemented with 10-20 mg/day of </w:t>
            </w:r>
            <w:proofErr w:type="spellStart"/>
            <w:r w:rsidRPr="00B96959">
              <w:rPr>
                <w:rFonts w:eastAsia="Times New Roman" w:cstheme="minorHAnsi"/>
                <w:sz w:val="20"/>
                <w:szCs w:val="20"/>
                <w:lang w:val="en-GB"/>
              </w:rPr>
              <w:t>folinic</w:t>
            </w:r>
            <w:proofErr w:type="spellEnd"/>
            <w:r w:rsidRPr="00B96959">
              <w:rPr>
                <w:rFonts w:eastAsia="Times New Roman" w:cstheme="minorHAnsi"/>
                <w:sz w:val="20"/>
                <w:szCs w:val="20"/>
                <w:lang w:val="en-GB"/>
              </w:rPr>
              <w:t xml:space="preserve"> acid to decrease risk of bone-marrow suppression. </w:t>
            </w:r>
          </w:p>
        </w:tc>
      </w:tr>
      <w:tr w:rsidR="00616E5F" w:rsidRPr="00B96959" w14:paraId="68DAFD9B" w14:textId="0D901989" w:rsidTr="00952E66">
        <w:tc>
          <w:tcPr>
            <w:tcW w:w="1939" w:type="dxa"/>
          </w:tcPr>
          <w:p w14:paraId="4F39DB1E"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Sulfadiazine</w:t>
            </w:r>
          </w:p>
        </w:tc>
        <w:tc>
          <w:tcPr>
            <w:tcW w:w="1613" w:type="dxa"/>
          </w:tcPr>
          <w:p w14:paraId="7997F30C"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&lt;60 kg: 1 g </w:t>
            </w:r>
            <w:proofErr w:type="spellStart"/>
            <w:r w:rsidRPr="00B96959">
              <w:rPr>
                <w:rFonts w:eastAsia="Times New Roman" w:cstheme="minorHAnsi"/>
                <w:sz w:val="20"/>
                <w:szCs w:val="20"/>
                <w:lang w:val="en-GB"/>
              </w:rPr>
              <w:t>p.o.</w:t>
            </w:r>
            <w:proofErr w:type="spellEnd"/>
            <w:r w:rsidRPr="00B96959">
              <w:rPr>
                <w:rFonts w:eastAsia="Times New Roman" w:cstheme="minorHAnsi"/>
                <w:sz w:val="20"/>
                <w:szCs w:val="20"/>
                <w:lang w:val="en-GB"/>
              </w:rPr>
              <w:t xml:space="preserve"> </w:t>
            </w:r>
          </w:p>
          <w:p w14:paraId="55541BCE"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&gt;60 kg: 1.5 g </w:t>
            </w:r>
            <w:proofErr w:type="spellStart"/>
            <w:r w:rsidRPr="00B96959">
              <w:rPr>
                <w:rFonts w:eastAsia="Times New Roman" w:cstheme="minorHAnsi"/>
                <w:sz w:val="20"/>
                <w:szCs w:val="20"/>
                <w:lang w:val="en-GB"/>
              </w:rPr>
              <w:t>p.o.</w:t>
            </w:r>
            <w:proofErr w:type="spellEnd"/>
            <w:r w:rsidRPr="00B96959">
              <w:rPr>
                <w:rFonts w:eastAsia="Times New Roman" w:cstheme="minorHAnsi"/>
                <w:sz w:val="20"/>
                <w:szCs w:val="20"/>
                <w:lang w:val="en-GB"/>
              </w:rPr>
              <w:t xml:space="preserve"> </w:t>
            </w:r>
          </w:p>
        </w:tc>
        <w:tc>
          <w:tcPr>
            <w:tcW w:w="861" w:type="dxa"/>
          </w:tcPr>
          <w:p w14:paraId="16BB7ED6" w14:textId="77777777"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6</w:t>
            </w:r>
          </w:p>
          <w:p w14:paraId="31FD98C8" w14:textId="77777777"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6</w:t>
            </w:r>
          </w:p>
        </w:tc>
        <w:tc>
          <w:tcPr>
            <w:tcW w:w="2113" w:type="dxa"/>
          </w:tcPr>
          <w:p w14:paraId="5D8CA7E1" w14:textId="378A8F4D" w:rsidR="00616E5F" w:rsidRPr="00B96959"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5BED7AC0" w14:textId="77777777" w:rsidR="00616E5F" w:rsidRPr="00B96959" w:rsidRDefault="00616E5F" w:rsidP="00616E5F">
            <w:pPr>
              <w:bidi w:val="0"/>
              <w:jc w:val="center"/>
              <w:rPr>
                <w:rFonts w:eastAsia="Times New Roman" w:cstheme="minorHAnsi"/>
                <w:sz w:val="20"/>
                <w:szCs w:val="20"/>
                <w:lang w:val="en-GB"/>
              </w:rPr>
            </w:pPr>
          </w:p>
        </w:tc>
        <w:tc>
          <w:tcPr>
            <w:tcW w:w="2241" w:type="dxa"/>
          </w:tcPr>
          <w:p w14:paraId="6C306825" w14:textId="6672ABCC" w:rsidR="00616E5F" w:rsidRPr="00B96959" w:rsidRDefault="00616E5F" w:rsidP="00616E5F">
            <w:pPr>
              <w:bidi w:val="0"/>
              <w:rPr>
                <w:rFonts w:eastAsia="Times New Roman" w:cstheme="minorHAnsi"/>
                <w:sz w:val="20"/>
                <w:szCs w:val="20"/>
                <w:lang w:val="en-GB"/>
              </w:rPr>
            </w:pPr>
            <w:r>
              <w:rPr>
                <w:rFonts w:eastAsia="Times New Roman" w:cstheme="minorHAnsi"/>
                <w:sz w:val="20"/>
                <w:szCs w:val="20"/>
                <w:lang w:val="en-GB"/>
              </w:rPr>
              <w:t>Gastro-intestinal complaints, pancreatitis</w:t>
            </w:r>
          </w:p>
        </w:tc>
      </w:tr>
      <w:tr w:rsidR="00616E5F" w:rsidRPr="00B96959" w14:paraId="5FB045EA" w14:textId="1818494E" w:rsidTr="00952E66">
        <w:tc>
          <w:tcPr>
            <w:tcW w:w="1939" w:type="dxa"/>
          </w:tcPr>
          <w:p w14:paraId="3440120E"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lastRenderedPageBreak/>
              <w:t>Clindamycin</w:t>
            </w:r>
          </w:p>
        </w:tc>
        <w:tc>
          <w:tcPr>
            <w:tcW w:w="1613" w:type="dxa"/>
          </w:tcPr>
          <w:p w14:paraId="19016866"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600 mg </w:t>
            </w:r>
            <w:proofErr w:type="spellStart"/>
            <w:r w:rsidRPr="00B96959">
              <w:rPr>
                <w:rFonts w:eastAsia="Times New Roman" w:cstheme="minorHAnsi"/>
                <w:sz w:val="20"/>
                <w:szCs w:val="20"/>
                <w:lang w:val="en-GB"/>
              </w:rPr>
              <w:t>i.v.</w:t>
            </w:r>
            <w:proofErr w:type="spellEnd"/>
            <w:r w:rsidRPr="00B96959">
              <w:rPr>
                <w:rFonts w:eastAsia="Times New Roman" w:cstheme="minorHAnsi"/>
                <w:sz w:val="20"/>
                <w:szCs w:val="20"/>
                <w:lang w:val="en-GB"/>
              </w:rPr>
              <w:t xml:space="preserve"> or </w:t>
            </w:r>
            <w:proofErr w:type="spellStart"/>
            <w:r w:rsidRPr="00B96959">
              <w:rPr>
                <w:rFonts w:eastAsia="Times New Roman" w:cstheme="minorHAnsi"/>
                <w:sz w:val="20"/>
                <w:szCs w:val="20"/>
                <w:lang w:val="en-GB"/>
              </w:rPr>
              <w:t>p.o.</w:t>
            </w:r>
            <w:proofErr w:type="spellEnd"/>
          </w:p>
        </w:tc>
        <w:tc>
          <w:tcPr>
            <w:tcW w:w="861" w:type="dxa"/>
          </w:tcPr>
          <w:p w14:paraId="660EC534" w14:textId="77777777"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6</w:t>
            </w:r>
          </w:p>
        </w:tc>
        <w:tc>
          <w:tcPr>
            <w:tcW w:w="2113" w:type="dxa"/>
          </w:tcPr>
          <w:p w14:paraId="49F1788E" w14:textId="59A85649" w:rsidR="00616E5F" w:rsidRPr="00B96959"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2F4BA98B" w14:textId="77777777" w:rsidR="00616E5F" w:rsidRPr="00B96959" w:rsidRDefault="00616E5F" w:rsidP="00616E5F">
            <w:pPr>
              <w:bidi w:val="0"/>
              <w:jc w:val="center"/>
              <w:rPr>
                <w:rFonts w:eastAsia="Times New Roman" w:cstheme="minorHAnsi"/>
                <w:sz w:val="20"/>
                <w:szCs w:val="20"/>
                <w:lang w:val="en-GB"/>
              </w:rPr>
            </w:pPr>
          </w:p>
        </w:tc>
        <w:tc>
          <w:tcPr>
            <w:tcW w:w="2241" w:type="dxa"/>
          </w:tcPr>
          <w:p w14:paraId="76C10488" w14:textId="64B818AA" w:rsidR="00616E5F" w:rsidRPr="00B96959" w:rsidRDefault="00616E5F" w:rsidP="00616E5F">
            <w:pPr>
              <w:bidi w:val="0"/>
              <w:rPr>
                <w:rFonts w:eastAsia="Times New Roman" w:cstheme="minorHAnsi"/>
                <w:sz w:val="20"/>
                <w:szCs w:val="20"/>
                <w:lang w:val="en-GB"/>
              </w:rPr>
            </w:pPr>
            <w:r>
              <w:rPr>
                <w:rFonts w:eastAsia="Times New Roman" w:cstheme="minorHAnsi"/>
                <w:sz w:val="20"/>
                <w:szCs w:val="20"/>
                <w:lang w:val="en-GB"/>
              </w:rPr>
              <w:t>Gastro-intestinal complaints</w:t>
            </w:r>
          </w:p>
        </w:tc>
      </w:tr>
      <w:tr w:rsidR="00616E5F" w:rsidRPr="00814CCD" w14:paraId="59642111" w14:textId="65D7D562" w:rsidTr="00952E66">
        <w:tc>
          <w:tcPr>
            <w:tcW w:w="1939" w:type="dxa"/>
          </w:tcPr>
          <w:p w14:paraId="0876FCAD"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Trimethoprim-sulfamethoxazole (toxoplasmosis)</w:t>
            </w:r>
          </w:p>
        </w:tc>
        <w:tc>
          <w:tcPr>
            <w:tcW w:w="1613" w:type="dxa"/>
          </w:tcPr>
          <w:p w14:paraId="57C82415" w14:textId="71762E0A" w:rsidR="00616E5F" w:rsidRPr="00B96959" w:rsidRDefault="004728EE" w:rsidP="00616E5F">
            <w:pPr>
              <w:bidi w:val="0"/>
              <w:rPr>
                <w:rFonts w:eastAsia="Times New Roman" w:cstheme="minorHAnsi"/>
                <w:sz w:val="20"/>
                <w:szCs w:val="20"/>
                <w:lang w:val="en-GB"/>
              </w:rPr>
            </w:pPr>
            <w:r>
              <w:rPr>
                <w:rFonts w:eastAsia="Times New Roman" w:cstheme="minorHAnsi"/>
                <w:sz w:val="20"/>
                <w:szCs w:val="20"/>
                <w:lang w:val="en-GB"/>
              </w:rPr>
              <w:t>5</w:t>
            </w:r>
            <w:r w:rsidR="00053D32">
              <w:rPr>
                <w:rFonts w:eastAsia="Times New Roman" w:cstheme="minorHAnsi"/>
                <w:sz w:val="20"/>
                <w:szCs w:val="20"/>
                <w:lang w:val="en-GB"/>
              </w:rPr>
              <w:t xml:space="preserve"> mg/kg </w:t>
            </w:r>
            <w:proofErr w:type="spellStart"/>
            <w:r w:rsidR="00053D32">
              <w:rPr>
                <w:rFonts w:eastAsia="Times New Roman" w:cstheme="minorHAnsi"/>
                <w:sz w:val="20"/>
                <w:szCs w:val="20"/>
                <w:lang w:val="en-GB"/>
              </w:rPr>
              <w:t>p.o.</w:t>
            </w:r>
            <w:proofErr w:type="spellEnd"/>
            <w:r w:rsidR="00053D32">
              <w:rPr>
                <w:rFonts w:eastAsia="Times New Roman" w:cstheme="minorHAnsi"/>
                <w:sz w:val="20"/>
                <w:szCs w:val="20"/>
                <w:lang w:val="en-GB"/>
              </w:rPr>
              <w:t xml:space="preserve"> or </w:t>
            </w:r>
            <w:proofErr w:type="spellStart"/>
            <w:r w:rsidR="00053D32">
              <w:rPr>
                <w:rFonts w:eastAsia="Times New Roman" w:cstheme="minorHAnsi"/>
                <w:sz w:val="20"/>
                <w:szCs w:val="20"/>
                <w:lang w:val="en-GB"/>
              </w:rPr>
              <w:t>i.v.</w:t>
            </w:r>
            <w:proofErr w:type="spellEnd"/>
            <w:r w:rsidR="00053D32">
              <w:rPr>
                <w:rFonts w:eastAsia="Times New Roman" w:cstheme="minorHAnsi"/>
                <w:sz w:val="20"/>
                <w:szCs w:val="20"/>
                <w:lang w:val="en-GB"/>
              </w:rPr>
              <w:t xml:space="preserve"> (dosage based on the Trimethoprim component)</w:t>
            </w:r>
          </w:p>
        </w:tc>
        <w:tc>
          <w:tcPr>
            <w:tcW w:w="861" w:type="dxa"/>
          </w:tcPr>
          <w:p w14:paraId="341D0C0D" w14:textId="65EA0569" w:rsidR="00616E5F" w:rsidRPr="00B96959" w:rsidRDefault="004728EE" w:rsidP="00616E5F">
            <w:pPr>
              <w:bidi w:val="0"/>
              <w:jc w:val="center"/>
              <w:rPr>
                <w:rFonts w:eastAsia="Times New Roman" w:cstheme="minorHAnsi"/>
                <w:sz w:val="20"/>
                <w:szCs w:val="20"/>
                <w:lang w:val="en-GB"/>
              </w:rPr>
            </w:pPr>
            <w:r>
              <w:rPr>
                <w:rFonts w:eastAsia="Times New Roman" w:cstheme="minorHAnsi"/>
                <w:sz w:val="20"/>
                <w:szCs w:val="20"/>
                <w:lang w:val="en-GB"/>
              </w:rPr>
              <w:t>12</w:t>
            </w:r>
          </w:p>
        </w:tc>
        <w:tc>
          <w:tcPr>
            <w:tcW w:w="2113" w:type="dxa"/>
          </w:tcPr>
          <w:p w14:paraId="6558C818" w14:textId="2A031C24" w:rsidR="00616E5F" w:rsidRPr="00B96959"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09C42E06" w14:textId="77777777" w:rsidR="00616E5F" w:rsidRPr="00B96959" w:rsidRDefault="00616E5F" w:rsidP="00616E5F">
            <w:pPr>
              <w:bidi w:val="0"/>
              <w:jc w:val="center"/>
              <w:rPr>
                <w:rFonts w:eastAsia="Times New Roman" w:cstheme="minorHAnsi"/>
                <w:sz w:val="20"/>
                <w:szCs w:val="20"/>
                <w:lang w:val="en-GB"/>
              </w:rPr>
            </w:pPr>
          </w:p>
        </w:tc>
        <w:tc>
          <w:tcPr>
            <w:tcW w:w="2241" w:type="dxa"/>
          </w:tcPr>
          <w:p w14:paraId="2421F3BC" w14:textId="032E7644" w:rsidR="00616E5F" w:rsidRPr="00B96959" w:rsidRDefault="00616E5F" w:rsidP="00616E5F">
            <w:pPr>
              <w:bidi w:val="0"/>
              <w:rPr>
                <w:rFonts w:eastAsia="Times New Roman" w:cstheme="minorHAnsi"/>
                <w:sz w:val="20"/>
                <w:szCs w:val="20"/>
                <w:lang w:val="en-GB"/>
              </w:rPr>
            </w:pPr>
            <w:r>
              <w:rPr>
                <w:rFonts w:eastAsia="Times New Roman" w:cstheme="minorHAnsi"/>
                <w:sz w:val="20"/>
                <w:szCs w:val="20"/>
                <w:lang w:val="en-GB"/>
              </w:rPr>
              <w:t>Gastro-intestinal complaints, bone-marrow suppression, hepato-toxicity</w:t>
            </w:r>
          </w:p>
        </w:tc>
      </w:tr>
      <w:tr w:rsidR="00616E5F" w:rsidRPr="00814CCD" w14:paraId="77D7A8F4" w14:textId="459032B0" w:rsidTr="00952E66">
        <w:tc>
          <w:tcPr>
            <w:tcW w:w="1939" w:type="dxa"/>
          </w:tcPr>
          <w:p w14:paraId="71557AEA"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Atovaquone</w:t>
            </w:r>
          </w:p>
        </w:tc>
        <w:tc>
          <w:tcPr>
            <w:tcW w:w="1613" w:type="dxa"/>
          </w:tcPr>
          <w:p w14:paraId="775958DE" w14:textId="791CAD9A"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Oral suspension: 1500 mg</w:t>
            </w:r>
          </w:p>
          <w:p w14:paraId="39B33236" w14:textId="77777777" w:rsidR="00616E5F" w:rsidRPr="00B96959" w:rsidRDefault="00616E5F" w:rsidP="00616E5F">
            <w:pPr>
              <w:bidi w:val="0"/>
              <w:rPr>
                <w:rFonts w:eastAsia="Times New Roman" w:cstheme="minorHAnsi"/>
                <w:sz w:val="20"/>
                <w:szCs w:val="20"/>
                <w:lang w:val="en-GB"/>
              </w:rPr>
            </w:pPr>
            <w:r w:rsidRPr="00B96959">
              <w:rPr>
                <w:rFonts w:eastAsia="Times New Roman" w:cstheme="minorHAnsi"/>
                <w:sz w:val="20"/>
                <w:szCs w:val="20"/>
                <w:lang w:val="en-GB"/>
              </w:rPr>
              <w:t xml:space="preserve">Tablets: 750 mg </w:t>
            </w:r>
          </w:p>
        </w:tc>
        <w:tc>
          <w:tcPr>
            <w:tcW w:w="861" w:type="dxa"/>
          </w:tcPr>
          <w:p w14:paraId="2A9A1B4F" w14:textId="77777777"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12</w:t>
            </w:r>
          </w:p>
          <w:p w14:paraId="13A10360" w14:textId="77777777" w:rsidR="00616E5F" w:rsidRDefault="00616E5F" w:rsidP="00616E5F">
            <w:pPr>
              <w:bidi w:val="0"/>
              <w:jc w:val="center"/>
              <w:rPr>
                <w:rFonts w:eastAsia="Times New Roman" w:cstheme="minorHAnsi"/>
                <w:sz w:val="20"/>
                <w:szCs w:val="20"/>
                <w:lang w:val="en-GB"/>
              </w:rPr>
            </w:pPr>
          </w:p>
          <w:p w14:paraId="7516696E" w14:textId="76FE44C4" w:rsidR="00616E5F" w:rsidRPr="00B96959" w:rsidRDefault="00616E5F" w:rsidP="00616E5F">
            <w:pPr>
              <w:bidi w:val="0"/>
              <w:jc w:val="center"/>
              <w:rPr>
                <w:rFonts w:eastAsia="Times New Roman" w:cstheme="minorHAnsi"/>
                <w:sz w:val="20"/>
                <w:szCs w:val="20"/>
                <w:lang w:val="en-GB"/>
              </w:rPr>
            </w:pPr>
            <w:r w:rsidRPr="00B96959">
              <w:rPr>
                <w:rFonts w:eastAsia="Times New Roman" w:cstheme="minorHAnsi"/>
                <w:sz w:val="20"/>
                <w:szCs w:val="20"/>
                <w:lang w:val="en-GB"/>
              </w:rPr>
              <w:t>6</w:t>
            </w:r>
          </w:p>
        </w:tc>
        <w:tc>
          <w:tcPr>
            <w:tcW w:w="2113" w:type="dxa"/>
          </w:tcPr>
          <w:p w14:paraId="38B7E25D" w14:textId="545B60F3" w:rsidR="00616E5F" w:rsidRPr="00B96959" w:rsidRDefault="00616E5F" w:rsidP="00616E5F">
            <w:pPr>
              <w:bidi w:val="0"/>
              <w:jc w:val="center"/>
              <w:rPr>
                <w:rFonts w:eastAsia="Times New Roman" w:cstheme="minorHAnsi"/>
                <w:sz w:val="20"/>
                <w:szCs w:val="20"/>
                <w:lang w:val="en-GB"/>
              </w:rPr>
            </w:pPr>
            <w:r>
              <w:rPr>
                <w:rFonts w:eastAsia="Times New Roman" w:cstheme="minorHAnsi"/>
                <w:sz w:val="20"/>
                <w:szCs w:val="20"/>
                <w:lang w:val="en-GB"/>
              </w:rPr>
              <w:t>-</w:t>
            </w:r>
          </w:p>
        </w:tc>
        <w:tc>
          <w:tcPr>
            <w:tcW w:w="861" w:type="dxa"/>
          </w:tcPr>
          <w:p w14:paraId="46F2EFE4" w14:textId="77777777" w:rsidR="00616E5F" w:rsidRPr="00B96959" w:rsidRDefault="00616E5F" w:rsidP="00616E5F">
            <w:pPr>
              <w:bidi w:val="0"/>
              <w:jc w:val="center"/>
              <w:rPr>
                <w:rFonts w:eastAsia="Times New Roman" w:cstheme="minorHAnsi"/>
                <w:sz w:val="20"/>
                <w:szCs w:val="20"/>
                <w:lang w:val="en-GB"/>
              </w:rPr>
            </w:pPr>
          </w:p>
        </w:tc>
        <w:tc>
          <w:tcPr>
            <w:tcW w:w="2241" w:type="dxa"/>
          </w:tcPr>
          <w:p w14:paraId="47F5570A" w14:textId="0E3DC476" w:rsidR="00616E5F" w:rsidRPr="00B96959" w:rsidRDefault="00616E5F" w:rsidP="00616E5F">
            <w:pPr>
              <w:bidi w:val="0"/>
              <w:rPr>
                <w:rFonts w:eastAsia="Times New Roman" w:cstheme="minorHAnsi"/>
                <w:sz w:val="20"/>
                <w:szCs w:val="20"/>
                <w:lang w:val="en-GB"/>
              </w:rPr>
            </w:pPr>
            <w:r>
              <w:rPr>
                <w:rFonts w:eastAsia="Times New Roman" w:cstheme="minorHAnsi"/>
                <w:sz w:val="20"/>
                <w:szCs w:val="20"/>
                <w:lang w:val="en-GB"/>
              </w:rPr>
              <w:t>Oral suspension has i</w:t>
            </w:r>
            <w:r w:rsidRPr="00B96959">
              <w:rPr>
                <w:rFonts w:eastAsia="Times New Roman" w:cstheme="minorHAnsi"/>
                <w:sz w:val="20"/>
                <w:szCs w:val="20"/>
                <w:lang w:val="en-GB"/>
              </w:rPr>
              <w:t>mproved absorption compared with tablet</w:t>
            </w:r>
          </w:p>
        </w:tc>
      </w:tr>
    </w:tbl>
    <w:p w14:paraId="11FCCC9D" w14:textId="2AAA697A" w:rsidR="008E0049" w:rsidRPr="00480D94" w:rsidRDefault="00480D94" w:rsidP="00662243">
      <w:pPr>
        <w:bidi w:val="0"/>
        <w:spacing w:after="0"/>
        <w:contextualSpacing/>
        <w:rPr>
          <w:rFonts w:eastAsia="Calibri" w:cstheme="minorHAnsi"/>
          <w:b/>
          <w:bCs/>
          <w:sz w:val="18"/>
          <w:szCs w:val="18"/>
          <w:lang w:val="en-US"/>
          <w:rPrChange w:id="14" w:author="Jacob Bodilsen" w:date="2023-10-19T08:14:00Z">
            <w:rPr>
              <w:rFonts w:eastAsia="Calibri" w:cstheme="minorHAnsi"/>
              <w:b/>
              <w:bCs/>
              <w:sz w:val="28"/>
              <w:szCs w:val="28"/>
              <w:lang w:val="en-GB"/>
            </w:rPr>
          </w:rPrChange>
        </w:rPr>
      </w:pPr>
      <w:ins w:id="15" w:author="Jacob Bodilsen" w:date="2023-10-19T08:13:00Z">
        <w:r w:rsidRPr="00480D94">
          <w:rPr>
            <w:rFonts w:eastAsia="Calibri" w:cstheme="minorHAnsi"/>
            <w:b/>
            <w:bCs/>
            <w:sz w:val="18"/>
            <w:szCs w:val="18"/>
            <w:lang w:val="en-US"/>
            <w:rPrChange w:id="16" w:author="Jacob Bodilsen" w:date="2023-10-19T08:14:00Z">
              <w:rPr>
                <w:rFonts w:eastAsia="Calibri" w:cstheme="minorHAnsi"/>
                <w:b/>
                <w:bCs/>
                <w:sz w:val="28"/>
                <w:szCs w:val="28"/>
                <w:lang w:val="en-US"/>
              </w:rPr>
            </w:rPrChange>
          </w:rPr>
          <w:t>*</w:t>
        </w:r>
      </w:ins>
      <w:ins w:id="17" w:author="Jacob Bodilsen" w:date="2023-10-19T08:14:00Z">
        <w:r w:rsidRPr="00480D94">
          <w:rPr>
            <w:sz w:val="18"/>
            <w:szCs w:val="18"/>
            <w:lang w:val="en-GB"/>
            <w:rPrChange w:id="18" w:author="Jacob Bodilsen" w:date="2023-10-19T08:14:00Z">
              <w:rPr>
                <w:lang w:val="en-GB"/>
              </w:rPr>
            </w:rPrChange>
          </w:rPr>
          <w:t xml:space="preserve">Recommended dosages of treatment of brain abscess may vary slightly from corresponding </w:t>
        </w:r>
      </w:ins>
      <w:ins w:id="19" w:author="Jacob Bodilsen" w:date="2023-10-19T08:16:00Z">
        <w:r w:rsidR="001679F6">
          <w:rPr>
            <w:sz w:val="18"/>
            <w:szCs w:val="18"/>
            <w:lang w:val="en-GB"/>
          </w:rPr>
          <w:t xml:space="preserve">EUCAST </w:t>
        </w:r>
      </w:ins>
      <w:ins w:id="20" w:author="Jacob Bodilsen" w:date="2023-10-19T08:14:00Z">
        <w:r w:rsidRPr="00480D94">
          <w:rPr>
            <w:sz w:val="18"/>
            <w:szCs w:val="18"/>
            <w:lang w:val="en-GB"/>
            <w:rPrChange w:id="21" w:author="Jacob Bodilsen" w:date="2023-10-19T08:14:00Z">
              <w:rPr>
                <w:lang w:val="en-GB"/>
              </w:rPr>
            </w:rPrChange>
          </w:rPr>
          <w:t>recommendations</w:t>
        </w:r>
      </w:ins>
      <w:ins w:id="22" w:author="Jacob Bodilsen" w:date="2023-10-19T08:20:00Z">
        <w:r w:rsidR="00814CCD">
          <w:rPr>
            <w:sz w:val="18"/>
            <w:szCs w:val="18"/>
            <w:lang w:val="en-GB"/>
          </w:rPr>
          <w:t xml:space="preserve"> (version 13.</w:t>
        </w:r>
      </w:ins>
      <w:ins w:id="23" w:author="Jacob Bodilsen" w:date="2023-10-19T08:21:00Z">
        <w:r w:rsidR="00814CCD">
          <w:rPr>
            <w:sz w:val="18"/>
            <w:szCs w:val="18"/>
            <w:lang w:val="en-GB"/>
          </w:rPr>
          <w:t>0 dated 01.01.2023)</w:t>
        </w:r>
      </w:ins>
      <w:ins w:id="24" w:author="Jacob Bodilsen" w:date="2023-10-19T08:14:00Z">
        <w:r w:rsidRPr="00480D94">
          <w:rPr>
            <w:sz w:val="18"/>
            <w:szCs w:val="18"/>
            <w:lang w:val="en-GB"/>
            <w:rPrChange w:id="25" w:author="Jacob Bodilsen" w:date="2023-10-19T08:14:00Z">
              <w:rPr>
                <w:lang w:val="en-GB"/>
              </w:rPr>
            </w:rPrChange>
          </w:rPr>
          <w:t xml:space="preserve"> on bacterial meningitis due to differences in pathophysiological characteristics and clinical experience with antimicrobial regimens reported in observational studies.</w:t>
        </w:r>
      </w:ins>
    </w:p>
    <w:p w14:paraId="5005F9DA" w14:textId="77777777" w:rsidR="008E0049" w:rsidRDefault="008E0049" w:rsidP="008E0049">
      <w:pPr>
        <w:bidi w:val="0"/>
        <w:spacing w:after="0"/>
        <w:contextualSpacing/>
        <w:rPr>
          <w:rFonts w:eastAsia="Calibri" w:cstheme="minorHAnsi"/>
          <w:b/>
          <w:bCs/>
          <w:sz w:val="28"/>
          <w:szCs w:val="28"/>
          <w:lang w:val="en-GB"/>
        </w:rPr>
      </w:pPr>
    </w:p>
    <w:p w14:paraId="43FCF8DC" w14:textId="77777777" w:rsidR="008E0049" w:rsidRDefault="008E0049" w:rsidP="008E0049">
      <w:pPr>
        <w:bidi w:val="0"/>
        <w:spacing w:after="0"/>
        <w:contextualSpacing/>
        <w:rPr>
          <w:rFonts w:eastAsia="Calibri" w:cstheme="minorHAnsi"/>
          <w:b/>
          <w:bCs/>
          <w:sz w:val="28"/>
          <w:szCs w:val="28"/>
          <w:lang w:val="en-GB"/>
        </w:rPr>
      </w:pPr>
    </w:p>
    <w:p w14:paraId="74A58E58" w14:textId="77777777" w:rsidR="008E0049" w:rsidRDefault="008E0049" w:rsidP="008E0049">
      <w:pPr>
        <w:bidi w:val="0"/>
        <w:spacing w:after="0"/>
        <w:contextualSpacing/>
        <w:rPr>
          <w:rFonts w:eastAsia="Calibri" w:cstheme="minorHAnsi"/>
          <w:b/>
          <w:bCs/>
          <w:sz w:val="28"/>
          <w:szCs w:val="28"/>
          <w:lang w:val="en-GB"/>
        </w:rPr>
      </w:pPr>
    </w:p>
    <w:p w14:paraId="18A8F663" w14:textId="77777777" w:rsidR="008E0049" w:rsidRDefault="008E0049" w:rsidP="008E0049">
      <w:pPr>
        <w:bidi w:val="0"/>
        <w:spacing w:after="0"/>
        <w:contextualSpacing/>
        <w:rPr>
          <w:rFonts w:eastAsia="Calibri" w:cstheme="minorHAnsi"/>
          <w:b/>
          <w:bCs/>
          <w:sz w:val="28"/>
          <w:szCs w:val="28"/>
          <w:lang w:val="en-GB"/>
        </w:rPr>
      </w:pPr>
    </w:p>
    <w:p w14:paraId="2FB5C079" w14:textId="77777777" w:rsidR="008E0049" w:rsidRDefault="008E0049" w:rsidP="008E0049">
      <w:pPr>
        <w:bidi w:val="0"/>
        <w:spacing w:after="0"/>
        <w:contextualSpacing/>
        <w:rPr>
          <w:rFonts w:eastAsia="Calibri" w:cstheme="minorHAnsi"/>
          <w:b/>
          <w:bCs/>
          <w:sz w:val="28"/>
          <w:szCs w:val="28"/>
          <w:lang w:val="en-GB"/>
        </w:rPr>
      </w:pPr>
    </w:p>
    <w:p w14:paraId="71144A72" w14:textId="77777777" w:rsidR="008E0049" w:rsidRDefault="008E0049" w:rsidP="008E0049">
      <w:pPr>
        <w:bidi w:val="0"/>
        <w:spacing w:after="0"/>
        <w:contextualSpacing/>
        <w:rPr>
          <w:rFonts w:eastAsia="Calibri" w:cstheme="minorHAnsi"/>
          <w:b/>
          <w:bCs/>
          <w:sz w:val="28"/>
          <w:szCs w:val="28"/>
          <w:lang w:val="en-GB"/>
        </w:rPr>
      </w:pPr>
    </w:p>
    <w:p w14:paraId="63B7F1A0" w14:textId="77777777" w:rsidR="008E0049" w:rsidRDefault="008E0049" w:rsidP="008E0049">
      <w:pPr>
        <w:bidi w:val="0"/>
        <w:spacing w:after="0"/>
        <w:contextualSpacing/>
        <w:rPr>
          <w:rFonts w:eastAsia="Calibri" w:cstheme="minorHAnsi"/>
          <w:b/>
          <w:bCs/>
          <w:sz w:val="28"/>
          <w:szCs w:val="28"/>
          <w:lang w:val="en-GB"/>
        </w:rPr>
      </w:pPr>
    </w:p>
    <w:p w14:paraId="5ACFA0C4" w14:textId="77777777" w:rsidR="008E0049" w:rsidRDefault="008E0049" w:rsidP="008E0049">
      <w:pPr>
        <w:bidi w:val="0"/>
        <w:spacing w:after="0"/>
        <w:contextualSpacing/>
        <w:rPr>
          <w:rFonts w:eastAsia="Calibri" w:cstheme="minorHAnsi"/>
          <w:b/>
          <w:bCs/>
          <w:sz w:val="28"/>
          <w:szCs w:val="28"/>
          <w:lang w:val="en-GB"/>
        </w:rPr>
      </w:pPr>
    </w:p>
    <w:p w14:paraId="35899AF4" w14:textId="77777777" w:rsidR="008E0049" w:rsidRDefault="008E0049" w:rsidP="008E0049">
      <w:pPr>
        <w:bidi w:val="0"/>
        <w:spacing w:after="0"/>
        <w:contextualSpacing/>
        <w:rPr>
          <w:rFonts w:eastAsia="Calibri" w:cstheme="minorHAnsi"/>
          <w:b/>
          <w:bCs/>
          <w:sz w:val="28"/>
          <w:szCs w:val="28"/>
          <w:lang w:val="en-GB"/>
        </w:rPr>
      </w:pPr>
    </w:p>
    <w:p w14:paraId="535A7C98" w14:textId="77777777" w:rsidR="008E0049" w:rsidRDefault="008E0049" w:rsidP="008E0049">
      <w:pPr>
        <w:bidi w:val="0"/>
        <w:spacing w:after="0"/>
        <w:contextualSpacing/>
        <w:rPr>
          <w:rFonts w:eastAsia="Calibri" w:cstheme="minorHAnsi"/>
          <w:b/>
          <w:bCs/>
          <w:sz w:val="28"/>
          <w:szCs w:val="28"/>
          <w:lang w:val="en-GB"/>
        </w:rPr>
      </w:pPr>
    </w:p>
    <w:p w14:paraId="04D4263F" w14:textId="77777777" w:rsidR="008E0049" w:rsidRDefault="008E0049" w:rsidP="008E0049">
      <w:pPr>
        <w:bidi w:val="0"/>
        <w:spacing w:after="0"/>
        <w:contextualSpacing/>
        <w:rPr>
          <w:rFonts w:eastAsia="Calibri" w:cstheme="minorHAnsi"/>
          <w:b/>
          <w:bCs/>
          <w:sz w:val="28"/>
          <w:szCs w:val="28"/>
          <w:lang w:val="en-GB"/>
        </w:rPr>
      </w:pPr>
    </w:p>
    <w:p w14:paraId="7EC4BAF9" w14:textId="77777777" w:rsidR="008E0049" w:rsidRDefault="008E0049" w:rsidP="008E0049">
      <w:pPr>
        <w:bidi w:val="0"/>
        <w:spacing w:after="0"/>
        <w:contextualSpacing/>
        <w:rPr>
          <w:rFonts w:eastAsia="Calibri" w:cstheme="minorHAnsi"/>
          <w:b/>
          <w:bCs/>
          <w:sz w:val="28"/>
          <w:szCs w:val="28"/>
          <w:lang w:val="en-GB"/>
        </w:rPr>
      </w:pPr>
    </w:p>
    <w:p w14:paraId="7F630728" w14:textId="77777777" w:rsidR="008E0049" w:rsidRDefault="008E0049" w:rsidP="008E0049">
      <w:pPr>
        <w:bidi w:val="0"/>
        <w:spacing w:after="0"/>
        <w:contextualSpacing/>
        <w:rPr>
          <w:rFonts w:eastAsia="Calibri" w:cstheme="minorHAnsi"/>
          <w:b/>
          <w:bCs/>
          <w:sz w:val="28"/>
          <w:szCs w:val="28"/>
          <w:lang w:val="en-GB"/>
        </w:rPr>
      </w:pPr>
    </w:p>
    <w:p w14:paraId="1BB4AE39" w14:textId="77777777" w:rsidR="008E0049" w:rsidRDefault="008E0049" w:rsidP="008E0049">
      <w:pPr>
        <w:bidi w:val="0"/>
        <w:spacing w:after="0"/>
        <w:contextualSpacing/>
        <w:rPr>
          <w:rFonts w:eastAsia="Calibri" w:cstheme="minorHAnsi"/>
          <w:b/>
          <w:bCs/>
          <w:sz w:val="28"/>
          <w:szCs w:val="28"/>
          <w:lang w:val="en-GB"/>
        </w:rPr>
      </w:pPr>
    </w:p>
    <w:p w14:paraId="123D8AA2" w14:textId="77777777" w:rsidR="008E0049" w:rsidRDefault="008E0049" w:rsidP="008E0049">
      <w:pPr>
        <w:bidi w:val="0"/>
        <w:spacing w:after="0"/>
        <w:contextualSpacing/>
        <w:rPr>
          <w:rFonts w:eastAsia="Calibri" w:cstheme="minorHAnsi"/>
          <w:b/>
          <w:bCs/>
          <w:sz w:val="28"/>
          <w:szCs w:val="28"/>
          <w:lang w:val="en-GB"/>
        </w:rPr>
      </w:pPr>
    </w:p>
    <w:p w14:paraId="2F69AB10" w14:textId="77777777" w:rsidR="008E0049" w:rsidRDefault="008E0049" w:rsidP="008E0049">
      <w:pPr>
        <w:bidi w:val="0"/>
        <w:spacing w:after="0"/>
        <w:contextualSpacing/>
        <w:rPr>
          <w:rFonts w:eastAsia="Calibri" w:cstheme="minorHAnsi"/>
          <w:b/>
          <w:bCs/>
          <w:sz w:val="28"/>
          <w:szCs w:val="28"/>
          <w:lang w:val="en-GB"/>
        </w:rPr>
      </w:pPr>
    </w:p>
    <w:p w14:paraId="044309B9" w14:textId="77777777" w:rsidR="008E0049" w:rsidRDefault="008E0049" w:rsidP="008E0049">
      <w:pPr>
        <w:bidi w:val="0"/>
        <w:spacing w:after="0"/>
        <w:contextualSpacing/>
        <w:rPr>
          <w:rFonts w:eastAsia="Calibri" w:cstheme="minorHAnsi"/>
          <w:b/>
          <w:bCs/>
          <w:sz w:val="28"/>
          <w:szCs w:val="28"/>
          <w:lang w:val="en-GB"/>
        </w:rPr>
      </w:pPr>
    </w:p>
    <w:p w14:paraId="08AEFB06" w14:textId="70BB4B0B" w:rsidR="008E0049" w:rsidRDefault="008E0049" w:rsidP="008E0049">
      <w:pPr>
        <w:bidi w:val="0"/>
        <w:spacing w:after="0"/>
        <w:contextualSpacing/>
        <w:rPr>
          <w:rFonts w:eastAsia="Calibri" w:cstheme="minorHAnsi"/>
          <w:b/>
          <w:bCs/>
          <w:sz w:val="28"/>
          <w:szCs w:val="28"/>
          <w:lang w:val="en-GB"/>
        </w:rPr>
      </w:pPr>
    </w:p>
    <w:p w14:paraId="5C3AD949" w14:textId="58AE9BC3" w:rsidR="001A318F" w:rsidRDefault="001A318F" w:rsidP="001A318F">
      <w:pPr>
        <w:bidi w:val="0"/>
        <w:spacing w:after="0"/>
        <w:contextualSpacing/>
        <w:rPr>
          <w:rFonts w:eastAsia="Calibri" w:cstheme="minorHAnsi"/>
          <w:b/>
          <w:bCs/>
          <w:sz w:val="28"/>
          <w:szCs w:val="28"/>
          <w:lang w:val="en-GB"/>
        </w:rPr>
      </w:pPr>
    </w:p>
    <w:p w14:paraId="3D9A644D" w14:textId="6706BD5B" w:rsidR="001A318F" w:rsidRDefault="001A318F" w:rsidP="001A318F">
      <w:pPr>
        <w:bidi w:val="0"/>
        <w:spacing w:after="0"/>
        <w:contextualSpacing/>
        <w:rPr>
          <w:rFonts w:eastAsia="Calibri" w:cstheme="minorHAnsi"/>
          <w:b/>
          <w:bCs/>
          <w:sz w:val="28"/>
          <w:szCs w:val="28"/>
          <w:lang w:val="en-GB"/>
        </w:rPr>
      </w:pPr>
    </w:p>
    <w:p w14:paraId="089B2EAB" w14:textId="445A0B18" w:rsidR="001A318F" w:rsidRDefault="001A318F" w:rsidP="001A318F">
      <w:pPr>
        <w:bidi w:val="0"/>
        <w:spacing w:after="0"/>
        <w:contextualSpacing/>
        <w:rPr>
          <w:rFonts w:eastAsia="Calibri" w:cstheme="minorHAnsi"/>
          <w:b/>
          <w:bCs/>
          <w:sz w:val="28"/>
          <w:szCs w:val="28"/>
          <w:lang w:val="en-GB"/>
        </w:rPr>
      </w:pPr>
    </w:p>
    <w:p w14:paraId="4D6881AB" w14:textId="3D4350D1" w:rsidR="001A318F" w:rsidRDefault="001A318F" w:rsidP="001A318F">
      <w:pPr>
        <w:bidi w:val="0"/>
        <w:spacing w:after="0"/>
        <w:contextualSpacing/>
        <w:rPr>
          <w:rFonts w:eastAsia="Calibri" w:cstheme="minorHAnsi"/>
          <w:b/>
          <w:bCs/>
          <w:sz w:val="28"/>
          <w:szCs w:val="28"/>
          <w:lang w:val="en-GB"/>
        </w:rPr>
      </w:pPr>
    </w:p>
    <w:p w14:paraId="5A8037A4" w14:textId="03E386FE" w:rsidR="001A318F" w:rsidRDefault="001A318F" w:rsidP="001A318F">
      <w:pPr>
        <w:bidi w:val="0"/>
        <w:spacing w:after="0"/>
        <w:contextualSpacing/>
        <w:rPr>
          <w:rFonts w:eastAsia="Calibri" w:cstheme="minorHAnsi"/>
          <w:b/>
          <w:bCs/>
          <w:sz w:val="28"/>
          <w:szCs w:val="28"/>
          <w:lang w:val="en-GB"/>
        </w:rPr>
      </w:pPr>
    </w:p>
    <w:p w14:paraId="4ABE6DC7" w14:textId="06864B48" w:rsidR="001A318F" w:rsidRDefault="001A318F" w:rsidP="001A318F">
      <w:pPr>
        <w:bidi w:val="0"/>
        <w:spacing w:after="0"/>
        <w:contextualSpacing/>
        <w:rPr>
          <w:rFonts w:eastAsia="Calibri" w:cstheme="minorHAnsi"/>
          <w:b/>
          <w:bCs/>
          <w:sz w:val="28"/>
          <w:szCs w:val="28"/>
          <w:lang w:val="en-GB"/>
        </w:rPr>
      </w:pPr>
    </w:p>
    <w:p w14:paraId="6902B06B" w14:textId="2736D99B" w:rsidR="001A318F" w:rsidRDefault="001A318F" w:rsidP="001A318F">
      <w:pPr>
        <w:bidi w:val="0"/>
        <w:spacing w:after="0"/>
        <w:contextualSpacing/>
        <w:rPr>
          <w:rFonts w:eastAsia="Calibri" w:cstheme="minorHAnsi"/>
          <w:b/>
          <w:bCs/>
          <w:sz w:val="28"/>
          <w:szCs w:val="28"/>
          <w:lang w:val="en-GB"/>
        </w:rPr>
      </w:pPr>
    </w:p>
    <w:p w14:paraId="7E46D5E3" w14:textId="7E8869B6" w:rsidR="001A318F" w:rsidRDefault="001A318F" w:rsidP="001A318F">
      <w:pPr>
        <w:bidi w:val="0"/>
        <w:spacing w:after="0"/>
        <w:contextualSpacing/>
        <w:rPr>
          <w:rFonts w:eastAsia="Calibri" w:cstheme="minorHAnsi"/>
          <w:b/>
          <w:bCs/>
          <w:sz w:val="28"/>
          <w:szCs w:val="28"/>
          <w:lang w:val="en-GB"/>
        </w:rPr>
      </w:pPr>
    </w:p>
    <w:p w14:paraId="4E9804A6" w14:textId="77777777" w:rsidR="001A318F" w:rsidRDefault="001A318F" w:rsidP="001A318F">
      <w:pPr>
        <w:bidi w:val="0"/>
        <w:spacing w:after="0"/>
        <w:contextualSpacing/>
        <w:rPr>
          <w:rFonts w:eastAsia="Calibri" w:cstheme="minorHAnsi"/>
          <w:b/>
          <w:bCs/>
          <w:sz w:val="28"/>
          <w:szCs w:val="28"/>
          <w:lang w:val="en-GB"/>
        </w:rPr>
      </w:pPr>
    </w:p>
    <w:p w14:paraId="345D9EA9" w14:textId="74E9504A" w:rsidR="00766964" w:rsidRPr="00B96959" w:rsidRDefault="00766964" w:rsidP="008E0049">
      <w:pPr>
        <w:bidi w:val="0"/>
        <w:spacing w:after="0"/>
        <w:contextualSpacing/>
        <w:rPr>
          <w:rFonts w:eastAsia="Calibri" w:cstheme="minorHAnsi"/>
          <w:sz w:val="28"/>
          <w:szCs w:val="28"/>
          <w:lang w:val="en-GB"/>
        </w:rPr>
      </w:pPr>
      <w:r w:rsidRPr="00B96959">
        <w:rPr>
          <w:rFonts w:eastAsia="Calibri" w:cstheme="minorHAnsi"/>
          <w:b/>
          <w:bCs/>
          <w:sz w:val="28"/>
          <w:szCs w:val="28"/>
          <w:lang w:val="en-GB"/>
        </w:rPr>
        <w:lastRenderedPageBreak/>
        <w:t>Supplementary Table 1</w:t>
      </w:r>
      <w:r w:rsidR="00662243" w:rsidRPr="00B96959">
        <w:rPr>
          <w:rFonts w:eastAsia="Calibri" w:cstheme="minorHAnsi"/>
          <w:b/>
          <w:bCs/>
          <w:sz w:val="28"/>
          <w:szCs w:val="28"/>
          <w:lang w:val="en-GB"/>
        </w:rPr>
        <w:t>1</w:t>
      </w:r>
      <w:r w:rsidRPr="00B96959">
        <w:rPr>
          <w:rFonts w:eastAsia="Calibri" w:cstheme="minorHAnsi"/>
          <w:b/>
          <w:bCs/>
          <w:sz w:val="28"/>
          <w:szCs w:val="28"/>
          <w:lang w:val="en-GB"/>
        </w:rPr>
        <w:t xml:space="preserve">: </w:t>
      </w:r>
      <w:r w:rsidRPr="00B96959">
        <w:rPr>
          <w:rFonts w:eastAsia="Calibri" w:cstheme="minorHAnsi"/>
          <w:sz w:val="28"/>
          <w:szCs w:val="28"/>
          <w:lang w:val="en-GB"/>
        </w:rPr>
        <w:t>Recommendations for targeted treatment of brain abscess.</w:t>
      </w:r>
    </w:p>
    <w:p w14:paraId="069C8753" w14:textId="77777777" w:rsidR="00766964" w:rsidRPr="00B96959" w:rsidRDefault="00766964" w:rsidP="00766964">
      <w:pPr>
        <w:bidi w:val="0"/>
        <w:spacing w:after="0"/>
        <w:contextualSpacing/>
        <w:rPr>
          <w:rFonts w:eastAsia="Calibri" w:cstheme="minorHAnsi"/>
          <w:b/>
          <w:bCs/>
          <w:sz w:val="24"/>
          <w:lang w:val="en-GB"/>
        </w:rPr>
      </w:pPr>
    </w:p>
    <w:tbl>
      <w:tblPr>
        <w:tblStyle w:val="Tabel-Gitter"/>
        <w:tblW w:w="9035" w:type="dxa"/>
        <w:tblLook w:val="04A0" w:firstRow="1" w:lastRow="0" w:firstColumn="1" w:lastColumn="0" w:noHBand="0" w:noVBand="1"/>
      </w:tblPr>
      <w:tblGrid>
        <w:gridCol w:w="3306"/>
        <w:gridCol w:w="3210"/>
        <w:gridCol w:w="2519"/>
      </w:tblGrid>
      <w:tr w:rsidR="00766964" w:rsidRPr="00B96959" w14:paraId="68512B88" w14:textId="77777777" w:rsidTr="00C60860">
        <w:trPr>
          <w:trHeight w:val="366"/>
        </w:trPr>
        <w:tc>
          <w:tcPr>
            <w:tcW w:w="3306" w:type="dxa"/>
          </w:tcPr>
          <w:p w14:paraId="3E002B08" w14:textId="77777777" w:rsidR="00766964" w:rsidRPr="00B96959" w:rsidRDefault="00766964" w:rsidP="00C60860">
            <w:pPr>
              <w:bidi w:val="0"/>
              <w:spacing w:line="259" w:lineRule="auto"/>
              <w:contextualSpacing/>
              <w:rPr>
                <w:rFonts w:eastAsia="Calibri" w:cstheme="minorHAnsi"/>
                <w:b/>
                <w:bCs/>
                <w:sz w:val="20"/>
                <w:szCs w:val="20"/>
                <w:lang w:val="en-GB"/>
              </w:rPr>
            </w:pPr>
          </w:p>
        </w:tc>
        <w:tc>
          <w:tcPr>
            <w:tcW w:w="5729" w:type="dxa"/>
            <w:gridSpan w:val="2"/>
          </w:tcPr>
          <w:p w14:paraId="277FAE5F" w14:textId="77777777" w:rsidR="00766964" w:rsidRPr="00B96959" w:rsidRDefault="00766964" w:rsidP="00C60860">
            <w:pPr>
              <w:bidi w:val="0"/>
              <w:spacing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Targeted treatment</w:t>
            </w:r>
          </w:p>
        </w:tc>
      </w:tr>
      <w:tr w:rsidR="00766964" w:rsidRPr="00B96959" w14:paraId="517B5E8E" w14:textId="77777777" w:rsidTr="00C60860">
        <w:trPr>
          <w:trHeight w:val="366"/>
        </w:trPr>
        <w:tc>
          <w:tcPr>
            <w:tcW w:w="3306" w:type="dxa"/>
          </w:tcPr>
          <w:p w14:paraId="0CFFE304" w14:textId="0D10F18B" w:rsidR="00766964" w:rsidRPr="00B96959" w:rsidRDefault="00766964" w:rsidP="00C60860">
            <w:pPr>
              <w:bidi w:val="0"/>
              <w:spacing w:line="259" w:lineRule="auto"/>
              <w:contextualSpacing/>
              <w:rPr>
                <w:rFonts w:eastAsia="Calibri" w:cstheme="minorHAnsi"/>
                <w:b/>
                <w:bCs/>
                <w:sz w:val="20"/>
                <w:szCs w:val="20"/>
                <w:lang w:val="en-GB"/>
              </w:rPr>
            </w:pPr>
          </w:p>
        </w:tc>
        <w:tc>
          <w:tcPr>
            <w:tcW w:w="3210" w:type="dxa"/>
          </w:tcPr>
          <w:p w14:paraId="4FB4C56D" w14:textId="77777777" w:rsidR="00766964" w:rsidRPr="00B96959" w:rsidRDefault="00766964" w:rsidP="00C60860">
            <w:pPr>
              <w:bidi w:val="0"/>
              <w:spacing w:line="259" w:lineRule="auto"/>
              <w:contextualSpacing/>
              <w:rPr>
                <w:rFonts w:eastAsia="Calibri" w:cstheme="minorHAnsi"/>
                <w:b/>
                <w:bCs/>
                <w:sz w:val="20"/>
                <w:szCs w:val="20"/>
                <w:lang w:val="en-GB"/>
              </w:rPr>
            </w:pPr>
            <w:r w:rsidRPr="00B96959">
              <w:rPr>
                <w:rFonts w:eastAsia="Calibri" w:cstheme="minorHAnsi"/>
                <w:b/>
                <w:bCs/>
                <w:sz w:val="20"/>
                <w:szCs w:val="20"/>
                <w:lang w:val="en-GB"/>
              </w:rPr>
              <w:t>Standard</w:t>
            </w:r>
          </w:p>
        </w:tc>
        <w:tc>
          <w:tcPr>
            <w:tcW w:w="2519" w:type="dxa"/>
          </w:tcPr>
          <w:p w14:paraId="6506D08B" w14:textId="77777777" w:rsidR="00766964" w:rsidRPr="00B96959" w:rsidRDefault="00766964" w:rsidP="00C60860">
            <w:pPr>
              <w:bidi w:val="0"/>
              <w:spacing w:line="259" w:lineRule="auto"/>
              <w:contextualSpacing/>
              <w:rPr>
                <w:rFonts w:eastAsia="Calibri" w:cstheme="minorHAnsi"/>
                <w:b/>
                <w:bCs/>
                <w:sz w:val="20"/>
                <w:szCs w:val="20"/>
                <w:lang w:val="en-GB"/>
              </w:rPr>
            </w:pPr>
            <w:r w:rsidRPr="00B96959">
              <w:rPr>
                <w:rFonts w:eastAsia="Calibri" w:cstheme="minorHAnsi"/>
                <w:b/>
                <w:bCs/>
                <w:sz w:val="20"/>
                <w:szCs w:val="20"/>
                <w:lang w:val="en-GB"/>
              </w:rPr>
              <w:t>Alternatives</w:t>
            </w:r>
          </w:p>
        </w:tc>
      </w:tr>
      <w:tr w:rsidR="00A14B5B" w:rsidRPr="00814CCD" w14:paraId="0D67DED5" w14:textId="77777777" w:rsidTr="006F3749">
        <w:trPr>
          <w:trHeight w:val="366"/>
        </w:trPr>
        <w:tc>
          <w:tcPr>
            <w:tcW w:w="3306" w:type="dxa"/>
          </w:tcPr>
          <w:p w14:paraId="25C32769" w14:textId="3239F322" w:rsidR="00A14B5B" w:rsidRPr="00B96959" w:rsidRDefault="00A14B5B" w:rsidP="00521885">
            <w:pPr>
              <w:bidi w:val="0"/>
              <w:contextualSpacing/>
              <w:rPr>
                <w:rFonts w:eastAsia="Calibri" w:cstheme="minorHAnsi"/>
                <w:b/>
                <w:bCs/>
                <w:sz w:val="20"/>
                <w:szCs w:val="20"/>
                <w:lang w:val="en-GB"/>
              </w:rPr>
            </w:pPr>
            <w:r>
              <w:rPr>
                <w:rFonts w:eastAsia="Calibri" w:cstheme="minorHAnsi"/>
                <w:b/>
                <w:bCs/>
                <w:sz w:val="20"/>
                <w:szCs w:val="20"/>
                <w:lang w:val="en-GB"/>
              </w:rPr>
              <w:t>Unknown aetiology</w:t>
            </w:r>
          </w:p>
        </w:tc>
        <w:tc>
          <w:tcPr>
            <w:tcW w:w="5729" w:type="dxa"/>
            <w:gridSpan w:val="2"/>
          </w:tcPr>
          <w:p w14:paraId="0164A703" w14:textId="1E6EB2FD" w:rsidR="00A14B5B" w:rsidRPr="00B96959" w:rsidRDefault="00A14B5B" w:rsidP="00521885">
            <w:pPr>
              <w:bidi w:val="0"/>
              <w:contextualSpacing/>
              <w:rPr>
                <w:rFonts w:eastAsia="Calibri" w:cstheme="minorHAnsi"/>
                <w:b/>
                <w:bCs/>
                <w:sz w:val="20"/>
                <w:szCs w:val="20"/>
                <w:lang w:val="en-GB"/>
              </w:rPr>
            </w:pPr>
            <w:r>
              <w:rPr>
                <w:rFonts w:eastAsia="Calibri" w:cstheme="minorHAnsi"/>
                <w:sz w:val="20"/>
                <w:szCs w:val="20"/>
                <w:lang w:val="en-GB"/>
              </w:rPr>
              <w:t>Continue empiric treatment according to patient group</w:t>
            </w:r>
          </w:p>
        </w:tc>
      </w:tr>
      <w:tr w:rsidR="00521885" w:rsidRPr="00B96959" w14:paraId="4A775F25" w14:textId="77777777" w:rsidTr="00D9561B">
        <w:trPr>
          <w:trHeight w:val="366"/>
        </w:trPr>
        <w:tc>
          <w:tcPr>
            <w:tcW w:w="9035" w:type="dxa"/>
            <w:gridSpan w:val="3"/>
          </w:tcPr>
          <w:p w14:paraId="12B525CA" w14:textId="1CC7BB9B" w:rsidR="00521885" w:rsidRPr="00B96959" w:rsidRDefault="00521885" w:rsidP="00521885">
            <w:pPr>
              <w:bidi w:val="0"/>
              <w:contextualSpacing/>
              <w:rPr>
                <w:rFonts w:eastAsia="Calibri" w:cstheme="minorHAnsi"/>
                <w:b/>
                <w:bCs/>
                <w:sz w:val="20"/>
                <w:szCs w:val="20"/>
                <w:lang w:val="en-GB"/>
              </w:rPr>
            </w:pPr>
            <w:r w:rsidRPr="00B96959">
              <w:rPr>
                <w:rFonts w:eastAsia="Calibri" w:cstheme="minorHAnsi"/>
                <w:b/>
                <w:bCs/>
                <w:sz w:val="20"/>
                <w:szCs w:val="20"/>
                <w:lang w:val="en-GB"/>
              </w:rPr>
              <w:t>Bacteria</w:t>
            </w:r>
          </w:p>
        </w:tc>
      </w:tr>
      <w:tr w:rsidR="00521885" w:rsidRPr="00B96959" w14:paraId="63F08D93" w14:textId="77777777" w:rsidTr="00C60860">
        <w:trPr>
          <w:trHeight w:val="366"/>
        </w:trPr>
        <w:tc>
          <w:tcPr>
            <w:tcW w:w="3306" w:type="dxa"/>
          </w:tcPr>
          <w:p w14:paraId="04E7434F"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i/>
                <w:sz w:val="20"/>
                <w:szCs w:val="20"/>
                <w:lang w:val="en-GB"/>
              </w:rPr>
              <w:t>Actinomyces</w:t>
            </w:r>
            <w:r w:rsidRPr="00B96959">
              <w:rPr>
                <w:rFonts w:eastAsia="Calibri" w:cstheme="minorHAnsi"/>
                <w:sz w:val="20"/>
                <w:szCs w:val="20"/>
                <w:lang w:val="en-GB"/>
              </w:rPr>
              <w:t xml:space="preserve"> spp.</w:t>
            </w:r>
          </w:p>
        </w:tc>
        <w:tc>
          <w:tcPr>
            <w:tcW w:w="3210" w:type="dxa"/>
          </w:tcPr>
          <w:p w14:paraId="370DD962"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Penicillin G</w:t>
            </w:r>
          </w:p>
        </w:tc>
        <w:tc>
          <w:tcPr>
            <w:tcW w:w="2519" w:type="dxa"/>
          </w:tcPr>
          <w:p w14:paraId="29595A79"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3</w:t>
            </w:r>
            <w:r w:rsidRPr="00B96959">
              <w:rPr>
                <w:rFonts w:eastAsia="Calibri" w:cstheme="minorHAnsi"/>
                <w:sz w:val="20"/>
                <w:szCs w:val="20"/>
                <w:vertAlign w:val="superscript"/>
                <w:lang w:val="en-GB"/>
              </w:rPr>
              <w:t>rd</w:t>
            </w:r>
            <w:r w:rsidRPr="00B96959">
              <w:rPr>
                <w:rFonts w:eastAsia="Calibri" w:cstheme="minorHAnsi"/>
                <w:sz w:val="20"/>
                <w:szCs w:val="20"/>
                <w:lang w:val="en-GB"/>
              </w:rPr>
              <w:t xml:space="preserve"> generation cephalosporin, clindamycin</w:t>
            </w:r>
          </w:p>
        </w:tc>
      </w:tr>
      <w:tr w:rsidR="00521885" w:rsidRPr="00B96959" w14:paraId="2B1585BA" w14:textId="77777777" w:rsidTr="00C60860">
        <w:trPr>
          <w:trHeight w:val="366"/>
        </w:trPr>
        <w:tc>
          <w:tcPr>
            <w:tcW w:w="3306" w:type="dxa"/>
          </w:tcPr>
          <w:p w14:paraId="1E743465" w14:textId="77777777" w:rsidR="00521885" w:rsidRPr="00B96959" w:rsidRDefault="00521885" w:rsidP="00521885">
            <w:pPr>
              <w:bidi w:val="0"/>
              <w:spacing w:line="259" w:lineRule="auto"/>
              <w:contextualSpacing/>
              <w:rPr>
                <w:rFonts w:eastAsia="Calibri" w:cstheme="minorHAnsi"/>
                <w:i/>
                <w:sz w:val="20"/>
                <w:szCs w:val="20"/>
                <w:lang w:val="en-GB"/>
              </w:rPr>
            </w:pPr>
            <w:r w:rsidRPr="00B96959">
              <w:rPr>
                <w:rFonts w:eastAsia="Calibri" w:cstheme="minorHAnsi"/>
                <w:i/>
                <w:sz w:val="20"/>
                <w:szCs w:val="20"/>
                <w:lang w:val="en-GB"/>
              </w:rPr>
              <w:t>Bacteroides fragilis</w:t>
            </w:r>
          </w:p>
        </w:tc>
        <w:tc>
          <w:tcPr>
            <w:tcW w:w="3210" w:type="dxa"/>
          </w:tcPr>
          <w:p w14:paraId="6B0AC10F"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Metronidazole</w:t>
            </w:r>
          </w:p>
        </w:tc>
        <w:tc>
          <w:tcPr>
            <w:tcW w:w="2519" w:type="dxa"/>
          </w:tcPr>
          <w:p w14:paraId="169D4966"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Clindamycin</w:t>
            </w:r>
          </w:p>
        </w:tc>
      </w:tr>
      <w:tr w:rsidR="00521885" w:rsidRPr="00814CCD" w14:paraId="1C32C357" w14:textId="77777777" w:rsidTr="00C60860">
        <w:trPr>
          <w:trHeight w:val="366"/>
        </w:trPr>
        <w:tc>
          <w:tcPr>
            <w:tcW w:w="3306" w:type="dxa"/>
          </w:tcPr>
          <w:p w14:paraId="73B808D5" w14:textId="77777777" w:rsidR="00521885" w:rsidRPr="00B96959" w:rsidRDefault="00521885" w:rsidP="00521885">
            <w:pPr>
              <w:bidi w:val="0"/>
              <w:spacing w:line="259" w:lineRule="auto"/>
              <w:contextualSpacing/>
              <w:rPr>
                <w:rFonts w:eastAsia="Calibri" w:cstheme="minorHAnsi"/>
                <w:i/>
                <w:sz w:val="20"/>
                <w:szCs w:val="20"/>
                <w:lang w:val="en-GB"/>
              </w:rPr>
            </w:pPr>
            <w:proofErr w:type="spellStart"/>
            <w:r w:rsidRPr="00B96959">
              <w:rPr>
                <w:rFonts w:eastAsia="Calibri" w:cstheme="minorHAnsi"/>
                <w:i/>
                <w:sz w:val="20"/>
                <w:szCs w:val="20"/>
                <w:lang w:val="en-GB"/>
              </w:rPr>
              <w:t>Enterobacteriales</w:t>
            </w:r>
            <w:proofErr w:type="spellEnd"/>
            <w:r w:rsidRPr="00B96959">
              <w:rPr>
                <w:rFonts w:eastAsia="Calibri" w:cstheme="minorHAnsi"/>
                <w:i/>
                <w:sz w:val="20"/>
                <w:szCs w:val="20"/>
                <w:lang w:val="en-GB"/>
              </w:rPr>
              <w:t xml:space="preserve"> </w:t>
            </w:r>
            <w:r w:rsidRPr="00B96959">
              <w:rPr>
                <w:rFonts w:eastAsia="Calibri" w:cstheme="minorHAnsi"/>
                <w:sz w:val="20"/>
                <w:szCs w:val="20"/>
                <w:lang w:val="en-GB"/>
              </w:rPr>
              <w:t>susceptible</w:t>
            </w:r>
            <w:r w:rsidRPr="00B96959">
              <w:rPr>
                <w:rFonts w:eastAsia="Calibri" w:cstheme="minorHAnsi"/>
                <w:i/>
                <w:sz w:val="20"/>
                <w:szCs w:val="20"/>
                <w:lang w:val="en-GB"/>
              </w:rPr>
              <w:t xml:space="preserve"> to </w:t>
            </w:r>
            <w:r w:rsidRPr="00B96959">
              <w:rPr>
                <w:rFonts w:eastAsia="Calibri" w:cstheme="minorHAnsi"/>
                <w:sz w:val="20"/>
                <w:szCs w:val="20"/>
                <w:lang w:val="en-GB"/>
              </w:rPr>
              <w:t>3</w:t>
            </w:r>
            <w:r w:rsidRPr="00B96959">
              <w:rPr>
                <w:rFonts w:eastAsia="Calibri" w:cstheme="minorHAnsi"/>
                <w:sz w:val="20"/>
                <w:szCs w:val="20"/>
                <w:vertAlign w:val="superscript"/>
                <w:lang w:val="en-GB"/>
              </w:rPr>
              <w:t>rd</w:t>
            </w:r>
            <w:r w:rsidRPr="00B96959">
              <w:rPr>
                <w:rFonts w:eastAsia="Calibri" w:cstheme="minorHAnsi"/>
                <w:sz w:val="20"/>
                <w:szCs w:val="20"/>
                <w:lang w:val="en-GB"/>
              </w:rPr>
              <w:t xml:space="preserve"> generation cephalosporins</w:t>
            </w:r>
            <w:r w:rsidRPr="00B96959" w:rsidDel="0035560D">
              <w:rPr>
                <w:rFonts w:eastAsia="Calibri" w:cstheme="minorHAnsi"/>
                <w:i/>
                <w:sz w:val="20"/>
                <w:szCs w:val="20"/>
                <w:lang w:val="en-GB"/>
              </w:rPr>
              <w:t xml:space="preserve"> </w:t>
            </w:r>
          </w:p>
        </w:tc>
        <w:tc>
          <w:tcPr>
            <w:tcW w:w="3210" w:type="dxa"/>
          </w:tcPr>
          <w:p w14:paraId="7637D287"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3</w:t>
            </w:r>
            <w:r w:rsidRPr="00B96959">
              <w:rPr>
                <w:rFonts w:eastAsia="Calibri" w:cstheme="minorHAnsi"/>
                <w:sz w:val="20"/>
                <w:szCs w:val="20"/>
                <w:vertAlign w:val="superscript"/>
                <w:lang w:val="en-GB"/>
              </w:rPr>
              <w:t>rd</w:t>
            </w:r>
            <w:r w:rsidRPr="00B96959">
              <w:rPr>
                <w:rFonts w:eastAsia="Calibri" w:cstheme="minorHAnsi"/>
                <w:sz w:val="20"/>
                <w:szCs w:val="20"/>
                <w:lang w:val="en-GB"/>
              </w:rPr>
              <w:t xml:space="preserve"> generation cephalosporin</w:t>
            </w:r>
          </w:p>
        </w:tc>
        <w:tc>
          <w:tcPr>
            <w:tcW w:w="2519" w:type="dxa"/>
          </w:tcPr>
          <w:p w14:paraId="56948EAF"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Meropenem, fluoroquinolone, TMP-SMX, aztreonam</w:t>
            </w:r>
          </w:p>
        </w:tc>
      </w:tr>
      <w:tr w:rsidR="00521885" w:rsidRPr="00B96959" w14:paraId="4F7D59E9" w14:textId="77777777" w:rsidTr="00C60860">
        <w:trPr>
          <w:trHeight w:val="366"/>
        </w:trPr>
        <w:tc>
          <w:tcPr>
            <w:tcW w:w="3306" w:type="dxa"/>
          </w:tcPr>
          <w:p w14:paraId="627CAC6E" w14:textId="77777777" w:rsidR="00521885" w:rsidRPr="00B96959" w:rsidRDefault="00521885" w:rsidP="00521885">
            <w:pPr>
              <w:bidi w:val="0"/>
              <w:spacing w:line="259" w:lineRule="auto"/>
              <w:contextualSpacing/>
              <w:rPr>
                <w:rFonts w:eastAsia="Calibri" w:cstheme="minorHAnsi"/>
                <w:i/>
                <w:sz w:val="20"/>
                <w:szCs w:val="20"/>
                <w:lang w:val="en-GB"/>
              </w:rPr>
            </w:pPr>
            <w:proofErr w:type="spellStart"/>
            <w:r w:rsidRPr="00B96959">
              <w:rPr>
                <w:rFonts w:eastAsia="Calibri" w:cstheme="minorHAnsi"/>
                <w:i/>
                <w:sz w:val="20"/>
                <w:szCs w:val="20"/>
                <w:lang w:val="en-GB"/>
              </w:rPr>
              <w:t>Enterobacteriales</w:t>
            </w:r>
            <w:proofErr w:type="spellEnd"/>
            <w:r w:rsidRPr="00B96959">
              <w:rPr>
                <w:rFonts w:eastAsia="Calibri" w:cstheme="minorHAnsi"/>
                <w:i/>
                <w:sz w:val="20"/>
                <w:szCs w:val="20"/>
                <w:lang w:val="en-GB"/>
              </w:rPr>
              <w:t xml:space="preserve"> </w:t>
            </w:r>
            <w:r w:rsidRPr="00B96959">
              <w:rPr>
                <w:rFonts w:eastAsia="Calibri" w:cstheme="minorHAnsi"/>
                <w:sz w:val="20"/>
                <w:szCs w:val="20"/>
                <w:lang w:val="en-GB"/>
              </w:rPr>
              <w:t>resistant</w:t>
            </w:r>
            <w:r w:rsidRPr="00B96959">
              <w:rPr>
                <w:rFonts w:eastAsia="Calibri" w:cstheme="minorHAnsi"/>
                <w:i/>
                <w:sz w:val="20"/>
                <w:szCs w:val="20"/>
                <w:lang w:val="en-GB"/>
              </w:rPr>
              <w:t xml:space="preserve"> to </w:t>
            </w:r>
            <w:r w:rsidRPr="00B96959">
              <w:rPr>
                <w:rFonts w:eastAsia="Calibri" w:cstheme="minorHAnsi"/>
                <w:sz w:val="20"/>
                <w:szCs w:val="20"/>
                <w:lang w:val="en-GB"/>
              </w:rPr>
              <w:t>3</w:t>
            </w:r>
            <w:r w:rsidRPr="00B96959">
              <w:rPr>
                <w:rFonts w:eastAsia="Calibri" w:cstheme="minorHAnsi"/>
                <w:sz w:val="20"/>
                <w:szCs w:val="20"/>
                <w:vertAlign w:val="superscript"/>
                <w:lang w:val="en-GB"/>
              </w:rPr>
              <w:t>rd</w:t>
            </w:r>
            <w:r w:rsidRPr="00B96959">
              <w:rPr>
                <w:rFonts w:eastAsia="Calibri" w:cstheme="minorHAnsi"/>
                <w:sz w:val="20"/>
                <w:szCs w:val="20"/>
                <w:lang w:val="en-GB"/>
              </w:rPr>
              <w:t xml:space="preserve"> generation cephalosporins</w:t>
            </w:r>
          </w:p>
        </w:tc>
        <w:tc>
          <w:tcPr>
            <w:tcW w:w="3210" w:type="dxa"/>
          </w:tcPr>
          <w:p w14:paraId="63EFF145"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 xml:space="preserve">Meropenem </w:t>
            </w:r>
          </w:p>
        </w:tc>
        <w:tc>
          <w:tcPr>
            <w:tcW w:w="2519" w:type="dxa"/>
          </w:tcPr>
          <w:p w14:paraId="0707C0D5"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Cefepime, fluoroquinolone, TMP-SMX</w:t>
            </w:r>
          </w:p>
        </w:tc>
      </w:tr>
      <w:tr w:rsidR="00521885" w:rsidRPr="00B96959" w14:paraId="1241564A" w14:textId="77777777" w:rsidTr="00C60860">
        <w:trPr>
          <w:trHeight w:val="366"/>
        </w:trPr>
        <w:tc>
          <w:tcPr>
            <w:tcW w:w="3306" w:type="dxa"/>
          </w:tcPr>
          <w:p w14:paraId="16EF11C5"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i/>
                <w:sz w:val="20"/>
                <w:szCs w:val="20"/>
                <w:lang w:val="en-GB"/>
              </w:rPr>
              <w:t>Fusobacterium</w:t>
            </w:r>
            <w:r w:rsidRPr="00B96959">
              <w:rPr>
                <w:rFonts w:eastAsia="Calibri" w:cstheme="minorHAnsi"/>
                <w:sz w:val="20"/>
                <w:szCs w:val="20"/>
                <w:lang w:val="en-GB"/>
              </w:rPr>
              <w:t xml:space="preserve"> spp.</w:t>
            </w:r>
          </w:p>
        </w:tc>
        <w:tc>
          <w:tcPr>
            <w:tcW w:w="3210" w:type="dxa"/>
          </w:tcPr>
          <w:p w14:paraId="6C896909"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Metronidazole</w:t>
            </w:r>
          </w:p>
        </w:tc>
        <w:tc>
          <w:tcPr>
            <w:tcW w:w="2519" w:type="dxa"/>
          </w:tcPr>
          <w:p w14:paraId="6E8F807E"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Clindamycin, meropenem</w:t>
            </w:r>
          </w:p>
        </w:tc>
      </w:tr>
      <w:tr w:rsidR="00521885" w:rsidRPr="00B96959" w14:paraId="010C84F5" w14:textId="77777777" w:rsidTr="00C60860">
        <w:trPr>
          <w:trHeight w:val="366"/>
        </w:trPr>
        <w:tc>
          <w:tcPr>
            <w:tcW w:w="3306" w:type="dxa"/>
          </w:tcPr>
          <w:p w14:paraId="6F9819BD" w14:textId="77777777" w:rsidR="00521885" w:rsidRPr="00B96959" w:rsidRDefault="00521885" w:rsidP="00521885">
            <w:pPr>
              <w:bidi w:val="0"/>
              <w:spacing w:line="259" w:lineRule="auto"/>
              <w:contextualSpacing/>
              <w:rPr>
                <w:rFonts w:eastAsia="Calibri" w:cstheme="minorHAnsi"/>
                <w:i/>
                <w:iCs/>
                <w:sz w:val="20"/>
                <w:szCs w:val="20"/>
                <w:lang w:val="en-GB"/>
              </w:rPr>
            </w:pPr>
            <w:r w:rsidRPr="00B96959">
              <w:rPr>
                <w:rFonts w:eastAsia="Calibri" w:cstheme="minorHAnsi"/>
                <w:i/>
                <w:iCs/>
                <w:sz w:val="20"/>
                <w:szCs w:val="20"/>
                <w:lang w:val="en-GB"/>
              </w:rPr>
              <w:t>Listeria monocytogenes</w:t>
            </w:r>
          </w:p>
        </w:tc>
        <w:tc>
          <w:tcPr>
            <w:tcW w:w="3210" w:type="dxa"/>
          </w:tcPr>
          <w:p w14:paraId="39206517"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 xml:space="preserve">Ampicillin </w:t>
            </w:r>
          </w:p>
          <w:p w14:paraId="2AD2FFE5" w14:textId="77777777" w:rsidR="00521885" w:rsidRPr="00B96959" w:rsidRDefault="00521885" w:rsidP="00521885">
            <w:pPr>
              <w:bidi w:val="0"/>
              <w:spacing w:line="259" w:lineRule="auto"/>
              <w:contextualSpacing/>
              <w:rPr>
                <w:rFonts w:eastAsia="Calibri" w:cstheme="minorHAnsi"/>
                <w:sz w:val="20"/>
                <w:szCs w:val="20"/>
                <w:lang w:val="en-GB"/>
              </w:rPr>
            </w:pPr>
          </w:p>
          <w:p w14:paraId="7BAFB42D"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Consider addition of gentamicin or TMP-SMX</w:t>
            </w:r>
          </w:p>
        </w:tc>
        <w:tc>
          <w:tcPr>
            <w:tcW w:w="2519" w:type="dxa"/>
          </w:tcPr>
          <w:p w14:paraId="1EA02733" w14:textId="70059E1D"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TMP-SMX, meropenem</w:t>
            </w:r>
            <w:r w:rsidR="005173EF">
              <w:rPr>
                <w:rFonts w:eastAsia="Calibri" w:cstheme="minorHAnsi"/>
                <w:sz w:val="20"/>
                <w:szCs w:val="20"/>
                <w:lang w:val="en-GB"/>
              </w:rPr>
              <w:t>, linezolid</w:t>
            </w:r>
          </w:p>
        </w:tc>
      </w:tr>
      <w:tr w:rsidR="00521885" w:rsidRPr="00814CCD" w14:paraId="44BED620" w14:textId="77777777" w:rsidTr="00C60860">
        <w:trPr>
          <w:trHeight w:val="366"/>
        </w:trPr>
        <w:tc>
          <w:tcPr>
            <w:tcW w:w="3306" w:type="dxa"/>
          </w:tcPr>
          <w:p w14:paraId="58554BAC"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i/>
                <w:sz w:val="20"/>
                <w:szCs w:val="20"/>
                <w:lang w:val="en-GB"/>
              </w:rPr>
              <w:t>Nocardia</w:t>
            </w:r>
            <w:r w:rsidRPr="00B96959">
              <w:rPr>
                <w:rFonts w:eastAsia="Calibri" w:cstheme="minorHAnsi"/>
                <w:sz w:val="20"/>
                <w:szCs w:val="20"/>
                <w:lang w:val="en-GB"/>
              </w:rPr>
              <w:t xml:space="preserve"> spp.</w:t>
            </w:r>
          </w:p>
        </w:tc>
        <w:tc>
          <w:tcPr>
            <w:tcW w:w="3210" w:type="dxa"/>
          </w:tcPr>
          <w:p w14:paraId="2AEE5553" w14:textId="6C51B71D"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TMP-SMX and imipenem</w:t>
            </w:r>
          </w:p>
        </w:tc>
        <w:tc>
          <w:tcPr>
            <w:tcW w:w="2519" w:type="dxa"/>
          </w:tcPr>
          <w:p w14:paraId="144C0DEC"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Meropenem, 3</w:t>
            </w:r>
            <w:r w:rsidRPr="00B96959">
              <w:rPr>
                <w:rFonts w:eastAsia="Calibri" w:cstheme="minorHAnsi"/>
                <w:sz w:val="20"/>
                <w:szCs w:val="20"/>
                <w:vertAlign w:val="superscript"/>
                <w:lang w:val="en-GB"/>
              </w:rPr>
              <w:t>rd</w:t>
            </w:r>
            <w:r w:rsidRPr="00B96959">
              <w:rPr>
                <w:rFonts w:eastAsia="Calibri" w:cstheme="minorHAnsi"/>
                <w:sz w:val="20"/>
                <w:szCs w:val="20"/>
                <w:lang w:val="en-GB"/>
              </w:rPr>
              <w:t xml:space="preserve"> generation cephalosporin, linezolid, moxifloxacin, amikacin, tigecycline, minocycline</w:t>
            </w:r>
          </w:p>
        </w:tc>
      </w:tr>
      <w:tr w:rsidR="00521885" w:rsidRPr="00814CCD" w14:paraId="1318E275" w14:textId="77777777" w:rsidTr="00C60860">
        <w:trPr>
          <w:trHeight w:val="366"/>
        </w:trPr>
        <w:tc>
          <w:tcPr>
            <w:tcW w:w="3306" w:type="dxa"/>
          </w:tcPr>
          <w:p w14:paraId="682956B9" w14:textId="77777777" w:rsidR="00521885" w:rsidRPr="00B96959" w:rsidRDefault="00521885" w:rsidP="00521885">
            <w:pPr>
              <w:bidi w:val="0"/>
              <w:spacing w:line="259" w:lineRule="auto"/>
              <w:contextualSpacing/>
              <w:rPr>
                <w:rFonts w:eastAsia="Calibri" w:cstheme="minorHAnsi"/>
                <w:i/>
                <w:iCs/>
                <w:sz w:val="20"/>
                <w:szCs w:val="20"/>
                <w:lang w:val="en-GB"/>
              </w:rPr>
            </w:pPr>
            <w:r w:rsidRPr="00B96959">
              <w:rPr>
                <w:rFonts w:eastAsia="Calibri" w:cstheme="minorHAnsi"/>
                <w:i/>
                <w:iCs/>
                <w:sz w:val="20"/>
                <w:szCs w:val="20"/>
                <w:lang w:val="en-GB"/>
              </w:rPr>
              <w:t>Pseudomonas aeruginosa</w:t>
            </w:r>
          </w:p>
        </w:tc>
        <w:tc>
          <w:tcPr>
            <w:tcW w:w="3210" w:type="dxa"/>
          </w:tcPr>
          <w:p w14:paraId="14F0F3E4"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Ceftazidime and ciprofloxacin</w:t>
            </w:r>
          </w:p>
        </w:tc>
        <w:tc>
          <w:tcPr>
            <w:tcW w:w="2519" w:type="dxa"/>
          </w:tcPr>
          <w:p w14:paraId="7AC92EE4"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Meropenem, aztreonam, cefepime, tobramycin or gentamicin</w:t>
            </w:r>
          </w:p>
        </w:tc>
      </w:tr>
      <w:tr w:rsidR="00521885" w:rsidRPr="00B96959" w14:paraId="23B6DAB9" w14:textId="77777777" w:rsidTr="00C60860">
        <w:trPr>
          <w:trHeight w:val="366"/>
        </w:trPr>
        <w:tc>
          <w:tcPr>
            <w:tcW w:w="3306" w:type="dxa"/>
          </w:tcPr>
          <w:p w14:paraId="3CB45F45" w14:textId="77777777" w:rsidR="00521885" w:rsidRPr="00B96959" w:rsidRDefault="00521885" w:rsidP="00521885">
            <w:pPr>
              <w:bidi w:val="0"/>
              <w:spacing w:line="259" w:lineRule="auto"/>
              <w:contextualSpacing/>
              <w:rPr>
                <w:rFonts w:eastAsia="Calibri" w:cstheme="minorHAnsi"/>
                <w:i/>
                <w:iCs/>
                <w:sz w:val="20"/>
                <w:szCs w:val="20"/>
                <w:lang w:val="en-GB"/>
              </w:rPr>
            </w:pPr>
            <w:r w:rsidRPr="00B96959">
              <w:rPr>
                <w:rFonts w:eastAsia="Calibri" w:cstheme="minorHAnsi"/>
                <w:i/>
                <w:iCs/>
                <w:sz w:val="20"/>
                <w:szCs w:val="20"/>
                <w:lang w:val="en-GB"/>
              </w:rPr>
              <w:t>Staphylococcus aureus</w:t>
            </w:r>
          </w:p>
        </w:tc>
        <w:tc>
          <w:tcPr>
            <w:tcW w:w="3210" w:type="dxa"/>
          </w:tcPr>
          <w:p w14:paraId="6EB7BFD1" w14:textId="77777777" w:rsidR="00521885" w:rsidRPr="00B96959" w:rsidRDefault="00521885" w:rsidP="00521885">
            <w:pPr>
              <w:bidi w:val="0"/>
              <w:spacing w:line="259" w:lineRule="auto"/>
              <w:contextualSpacing/>
              <w:rPr>
                <w:rFonts w:eastAsia="Calibri" w:cstheme="minorHAnsi"/>
                <w:sz w:val="20"/>
                <w:szCs w:val="20"/>
                <w:lang w:val="en-GB"/>
              </w:rPr>
            </w:pPr>
          </w:p>
        </w:tc>
        <w:tc>
          <w:tcPr>
            <w:tcW w:w="2519" w:type="dxa"/>
          </w:tcPr>
          <w:p w14:paraId="1A46A865" w14:textId="77777777" w:rsidR="00521885" w:rsidRPr="00B96959" w:rsidRDefault="00521885" w:rsidP="00521885">
            <w:pPr>
              <w:bidi w:val="0"/>
              <w:spacing w:line="259" w:lineRule="auto"/>
              <w:contextualSpacing/>
              <w:rPr>
                <w:rFonts w:eastAsia="Calibri" w:cstheme="minorHAnsi"/>
                <w:sz w:val="20"/>
                <w:szCs w:val="20"/>
                <w:lang w:val="en-GB"/>
              </w:rPr>
            </w:pPr>
          </w:p>
        </w:tc>
      </w:tr>
      <w:tr w:rsidR="00521885" w:rsidRPr="00814CCD" w14:paraId="0DFC49D5" w14:textId="77777777" w:rsidTr="00C60860">
        <w:trPr>
          <w:trHeight w:val="366"/>
        </w:trPr>
        <w:tc>
          <w:tcPr>
            <w:tcW w:w="3306" w:type="dxa"/>
          </w:tcPr>
          <w:p w14:paraId="38F1AF3E"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 xml:space="preserve">   Penicillin-susceptible</w:t>
            </w:r>
          </w:p>
        </w:tc>
        <w:tc>
          <w:tcPr>
            <w:tcW w:w="3210" w:type="dxa"/>
          </w:tcPr>
          <w:p w14:paraId="2ADCB4AB"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Penicillin G</w:t>
            </w:r>
          </w:p>
        </w:tc>
        <w:tc>
          <w:tcPr>
            <w:tcW w:w="2519" w:type="dxa"/>
          </w:tcPr>
          <w:p w14:paraId="700BC11C"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Moxifloxacin, linezolid, clindamycin, TMP-SMX, vancomycin</w:t>
            </w:r>
          </w:p>
        </w:tc>
      </w:tr>
      <w:tr w:rsidR="00521885" w:rsidRPr="00814CCD" w14:paraId="440ECAF8" w14:textId="77777777" w:rsidTr="00C60860">
        <w:trPr>
          <w:trHeight w:val="366"/>
        </w:trPr>
        <w:tc>
          <w:tcPr>
            <w:tcW w:w="3306" w:type="dxa"/>
          </w:tcPr>
          <w:p w14:paraId="22A93132"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 xml:space="preserve">   MSSA</w:t>
            </w:r>
          </w:p>
        </w:tc>
        <w:tc>
          <w:tcPr>
            <w:tcW w:w="3210" w:type="dxa"/>
          </w:tcPr>
          <w:p w14:paraId="4FD10336"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Nafcillin or oxacillin</w:t>
            </w:r>
          </w:p>
        </w:tc>
        <w:tc>
          <w:tcPr>
            <w:tcW w:w="2519" w:type="dxa"/>
          </w:tcPr>
          <w:p w14:paraId="2075035D"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Moxifloxacin, linezolid, cefazolin, clindamycin, TMP-SMX, vancomycin</w:t>
            </w:r>
          </w:p>
        </w:tc>
      </w:tr>
      <w:tr w:rsidR="00521885" w:rsidRPr="00B96959" w14:paraId="1546EFC3" w14:textId="77777777" w:rsidTr="00C60860">
        <w:trPr>
          <w:trHeight w:val="366"/>
        </w:trPr>
        <w:tc>
          <w:tcPr>
            <w:tcW w:w="3306" w:type="dxa"/>
          </w:tcPr>
          <w:p w14:paraId="068D712D"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 xml:space="preserve">   MRSA</w:t>
            </w:r>
          </w:p>
        </w:tc>
        <w:tc>
          <w:tcPr>
            <w:tcW w:w="3210" w:type="dxa"/>
          </w:tcPr>
          <w:p w14:paraId="7B3B8018"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Vancomycin or linezolid*</w:t>
            </w:r>
          </w:p>
        </w:tc>
        <w:tc>
          <w:tcPr>
            <w:tcW w:w="2519" w:type="dxa"/>
          </w:tcPr>
          <w:p w14:paraId="34AE1420"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TMP-SMX, clindamycin</w:t>
            </w:r>
          </w:p>
        </w:tc>
      </w:tr>
      <w:tr w:rsidR="00521885" w:rsidRPr="00B96959" w14:paraId="58354B7B" w14:textId="77777777" w:rsidTr="00C60860">
        <w:trPr>
          <w:trHeight w:val="366"/>
        </w:trPr>
        <w:tc>
          <w:tcPr>
            <w:tcW w:w="3306" w:type="dxa"/>
          </w:tcPr>
          <w:p w14:paraId="7B25D907" w14:textId="4CA1EFDB" w:rsidR="00521885" w:rsidRPr="00B96959" w:rsidRDefault="00521885" w:rsidP="00521885">
            <w:pPr>
              <w:bidi w:val="0"/>
              <w:contextualSpacing/>
              <w:rPr>
                <w:rFonts w:eastAsia="Calibri" w:cstheme="minorHAnsi"/>
                <w:sz w:val="20"/>
                <w:szCs w:val="20"/>
                <w:lang w:val="en-GB"/>
              </w:rPr>
            </w:pPr>
            <w:r>
              <w:rPr>
                <w:rFonts w:eastAsia="Calibri" w:cstheme="minorHAnsi"/>
                <w:i/>
                <w:sz w:val="20"/>
                <w:szCs w:val="20"/>
                <w:lang w:val="en-GB"/>
              </w:rPr>
              <w:t xml:space="preserve">Streptococcus </w:t>
            </w:r>
            <w:r w:rsidRPr="001A318F">
              <w:rPr>
                <w:rFonts w:eastAsia="Calibri" w:cstheme="minorHAnsi"/>
                <w:iCs/>
                <w:sz w:val="20"/>
                <w:szCs w:val="20"/>
                <w:lang w:val="en-GB"/>
              </w:rPr>
              <w:t>spp.</w:t>
            </w:r>
          </w:p>
        </w:tc>
        <w:tc>
          <w:tcPr>
            <w:tcW w:w="3210" w:type="dxa"/>
          </w:tcPr>
          <w:p w14:paraId="7603CF89" w14:textId="644284D3" w:rsidR="00521885" w:rsidRPr="00B96959" w:rsidRDefault="00521885" w:rsidP="00521885">
            <w:pPr>
              <w:bidi w:val="0"/>
              <w:contextualSpacing/>
              <w:rPr>
                <w:rFonts w:eastAsia="Calibri" w:cstheme="minorHAnsi"/>
                <w:sz w:val="20"/>
                <w:szCs w:val="20"/>
                <w:lang w:val="en-GB"/>
              </w:rPr>
            </w:pPr>
            <w:r w:rsidRPr="00B96959">
              <w:rPr>
                <w:rFonts w:eastAsia="Calibri" w:cstheme="minorHAnsi"/>
                <w:sz w:val="20"/>
                <w:szCs w:val="20"/>
                <w:lang w:val="en-GB"/>
              </w:rPr>
              <w:t>Penicillin G</w:t>
            </w:r>
          </w:p>
        </w:tc>
        <w:tc>
          <w:tcPr>
            <w:tcW w:w="2519" w:type="dxa"/>
          </w:tcPr>
          <w:p w14:paraId="0B3DAD7D" w14:textId="66EE8C55" w:rsidR="00521885" w:rsidRPr="00B96959" w:rsidRDefault="00521885" w:rsidP="00521885">
            <w:pPr>
              <w:bidi w:val="0"/>
              <w:contextualSpacing/>
              <w:rPr>
                <w:rFonts w:eastAsia="Calibri" w:cstheme="minorHAnsi"/>
                <w:sz w:val="20"/>
                <w:szCs w:val="20"/>
                <w:lang w:val="en-GB"/>
              </w:rPr>
            </w:pPr>
            <w:r w:rsidRPr="00B96959">
              <w:rPr>
                <w:rFonts w:eastAsia="Calibri" w:cstheme="minorHAnsi"/>
                <w:sz w:val="20"/>
                <w:szCs w:val="20"/>
                <w:lang w:val="en-GB"/>
              </w:rPr>
              <w:t>3</w:t>
            </w:r>
            <w:r w:rsidRPr="00B96959">
              <w:rPr>
                <w:rFonts w:eastAsia="Calibri" w:cstheme="minorHAnsi"/>
                <w:sz w:val="20"/>
                <w:szCs w:val="20"/>
                <w:vertAlign w:val="superscript"/>
                <w:lang w:val="en-GB"/>
              </w:rPr>
              <w:t>rd</w:t>
            </w:r>
            <w:r w:rsidRPr="00B96959">
              <w:rPr>
                <w:rFonts w:eastAsia="Calibri" w:cstheme="minorHAnsi"/>
                <w:sz w:val="20"/>
                <w:szCs w:val="20"/>
                <w:lang w:val="en-GB"/>
              </w:rPr>
              <w:t xml:space="preserve"> generation cephalosporin, clindamycin</w:t>
            </w:r>
          </w:p>
        </w:tc>
      </w:tr>
      <w:tr w:rsidR="00521885" w:rsidRPr="00B96959" w14:paraId="464E74D9" w14:textId="77777777" w:rsidTr="00FF0918">
        <w:trPr>
          <w:trHeight w:val="366"/>
        </w:trPr>
        <w:tc>
          <w:tcPr>
            <w:tcW w:w="9035" w:type="dxa"/>
            <w:gridSpan w:val="3"/>
          </w:tcPr>
          <w:p w14:paraId="3D1413F5" w14:textId="08CE184D"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b/>
                <w:bCs/>
                <w:sz w:val="20"/>
                <w:szCs w:val="20"/>
                <w:lang w:val="en-GB"/>
              </w:rPr>
              <w:t>Fungi</w:t>
            </w:r>
          </w:p>
        </w:tc>
      </w:tr>
      <w:tr w:rsidR="00521885" w:rsidRPr="002E7935" w14:paraId="367A6748" w14:textId="77777777" w:rsidTr="00C60860">
        <w:trPr>
          <w:trHeight w:val="366"/>
        </w:trPr>
        <w:tc>
          <w:tcPr>
            <w:tcW w:w="3306" w:type="dxa"/>
          </w:tcPr>
          <w:p w14:paraId="4AE57050"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i/>
                <w:sz w:val="20"/>
                <w:szCs w:val="20"/>
                <w:lang w:val="en-GB"/>
              </w:rPr>
              <w:t>Aspergillus</w:t>
            </w:r>
            <w:r w:rsidRPr="00B96959">
              <w:rPr>
                <w:rFonts w:eastAsia="Calibri" w:cstheme="minorHAnsi"/>
                <w:sz w:val="20"/>
                <w:szCs w:val="20"/>
                <w:lang w:val="en-GB"/>
              </w:rPr>
              <w:t xml:space="preserve"> spp.</w:t>
            </w:r>
          </w:p>
        </w:tc>
        <w:tc>
          <w:tcPr>
            <w:tcW w:w="3210" w:type="dxa"/>
          </w:tcPr>
          <w:p w14:paraId="5F1291D7"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Voriconazole</w:t>
            </w:r>
          </w:p>
        </w:tc>
        <w:tc>
          <w:tcPr>
            <w:tcW w:w="2519" w:type="dxa"/>
          </w:tcPr>
          <w:p w14:paraId="6671CAB5" w14:textId="727E27C4"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 xml:space="preserve">Liposomal amphotericin B, </w:t>
            </w:r>
            <w:proofErr w:type="spellStart"/>
            <w:r w:rsidR="002E7935">
              <w:rPr>
                <w:rFonts w:eastAsia="Calibri" w:cstheme="minorHAnsi"/>
                <w:sz w:val="20"/>
                <w:szCs w:val="20"/>
                <w:lang w:val="en-GB"/>
              </w:rPr>
              <w:t>isuvaconazole</w:t>
            </w:r>
            <w:proofErr w:type="spellEnd"/>
          </w:p>
        </w:tc>
      </w:tr>
      <w:tr w:rsidR="00521885" w:rsidRPr="00B96959" w14:paraId="1ECE9230" w14:textId="77777777" w:rsidTr="00C60860">
        <w:trPr>
          <w:trHeight w:val="366"/>
        </w:trPr>
        <w:tc>
          <w:tcPr>
            <w:tcW w:w="3306" w:type="dxa"/>
          </w:tcPr>
          <w:p w14:paraId="10D913B8"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i/>
                <w:sz w:val="20"/>
                <w:szCs w:val="20"/>
                <w:lang w:val="en-GB"/>
              </w:rPr>
              <w:t>Candida</w:t>
            </w:r>
            <w:r w:rsidRPr="00B96959">
              <w:rPr>
                <w:rFonts w:eastAsia="Calibri" w:cstheme="minorHAnsi"/>
                <w:sz w:val="20"/>
                <w:szCs w:val="20"/>
                <w:lang w:val="en-GB"/>
              </w:rPr>
              <w:t xml:space="preserve"> spp.</w:t>
            </w:r>
          </w:p>
        </w:tc>
        <w:tc>
          <w:tcPr>
            <w:tcW w:w="3210" w:type="dxa"/>
          </w:tcPr>
          <w:p w14:paraId="72D63629"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Liposomal amphotericin B</w:t>
            </w:r>
          </w:p>
          <w:p w14:paraId="1EE8A534" w14:textId="77777777" w:rsidR="00521885" w:rsidRPr="00B96959" w:rsidRDefault="00521885" w:rsidP="00521885">
            <w:pPr>
              <w:bidi w:val="0"/>
              <w:spacing w:line="259" w:lineRule="auto"/>
              <w:contextualSpacing/>
              <w:rPr>
                <w:rFonts w:eastAsia="Calibri" w:cstheme="minorHAnsi"/>
                <w:sz w:val="20"/>
                <w:szCs w:val="20"/>
                <w:lang w:val="en-GB"/>
              </w:rPr>
            </w:pPr>
          </w:p>
          <w:p w14:paraId="5E167B5A"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Consider addition of flucytosine</w:t>
            </w:r>
          </w:p>
        </w:tc>
        <w:tc>
          <w:tcPr>
            <w:tcW w:w="2519" w:type="dxa"/>
          </w:tcPr>
          <w:p w14:paraId="1F872621"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Fluconazole and flucytosine, voriconazole</w:t>
            </w:r>
          </w:p>
        </w:tc>
      </w:tr>
      <w:tr w:rsidR="00521885" w:rsidRPr="00B96959" w14:paraId="47514102" w14:textId="77777777" w:rsidTr="00C60860">
        <w:trPr>
          <w:trHeight w:val="366"/>
        </w:trPr>
        <w:tc>
          <w:tcPr>
            <w:tcW w:w="3306" w:type="dxa"/>
          </w:tcPr>
          <w:p w14:paraId="75CAF8E0" w14:textId="77777777" w:rsidR="00521885" w:rsidRPr="00B96959" w:rsidRDefault="00521885" w:rsidP="00521885">
            <w:pPr>
              <w:bidi w:val="0"/>
              <w:spacing w:line="259" w:lineRule="auto"/>
              <w:contextualSpacing/>
              <w:rPr>
                <w:rFonts w:eastAsia="Calibri" w:cstheme="minorHAnsi"/>
                <w:i/>
                <w:iCs/>
                <w:sz w:val="20"/>
                <w:szCs w:val="20"/>
                <w:lang w:val="en-GB"/>
              </w:rPr>
            </w:pPr>
            <w:r w:rsidRPr="00B96959">
              <w:rPr>
                <w:rFonts w:eastAsia="Calibri" w:cstheme="minorHAnsi"/>
                <w:i/>
                <w:iCs/>
                <w:sz w:val="20"/>
                <w:szCs w:val="20"/>
                <w:lang w:val="en-GB"/>
              </w:rPr>
              <w:t>Cryptococcus neoformans</w:t>
            </w:r>
          </w:p>
        </w:tc>
        <w:tc>
          <w:tcPr>
            <w:tcW w:w="3210" w:type="dxa"/>
          </w:tcPr>
          <w:p w14:paraId="06BAA77C"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Liposomal amphotericin B and flucytosine</w:t>
            </w:r>
          </w:p>
        </w:tc>
        <w:tc>
          <w:tcPr>
            <w:tcW w:w="2519" w:type="dxa"/>
          </w:tcPr>
          <w:p w14:paraId="41B7E822"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 xml:space="preserve">Fluconazole, voriconazole, </w:t>
            </w:r>
            <w:proofErr w:type="spellStart"/>
            <w:r w:rsidRPr="00B96959">
              <w:rPr>
                <w:rFonts w:eastAsia="Calibri" w:cstheme="minorHAnsi"/>
                <w:sz w:val="20"/>
                <w:szCs w:val="20"/>
                <w:lang w:val="en-GB"/>
              </w:rPr>
              <w:t>posaconazole</w:t>
            </w:r>
            <w:proofErr w:type="spellEnd"/>
          </w:p>
        </w:tc>
      </w:tr>
      <w:tr w:rsidR="00521885" w:rsidRPr="00B96959" w14:paraId="59DB1647" w14:textId="77777777" w:rsidTr="00C60860">
        <w:trPr>
          <w:trHeight w:val="366"/>
        </w:trPr>
        <w:tc>
          <w:tcPr>
            <w:tcW w:w="3306" w:type="dxa"/>
          </w:tcPr>
          <w:p w14:paraId="1337CFB5"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lastRenderedPageBreak/>
              <w:t>Mucorales</w:t>
            </w:r>
          </w:p>
        </w:tc>
        <w:tc>
          <w:tcPr>
            <w:tcW w:w="3210" w:type="dxa"/>
          </w:tcPr>
          <w:p w14:paraId="5F280E65"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Liposomal amphotericin B</w:t>
            </w:r>
          </w:p>
        </w:tc>
        <w:tc>
          <w:tcPr>
            <w:tcW w:w="2519" w:type="dxa"/>
          </w:tcPr>
          <w:p w14:paraId="1EBD2903" w14:textId="13806239" w:rsidR="00521885" w:rsidRPr="00B96959" w:rsidRDefault="002E7935" w:rsidP="00521885">
            <w:pPr>
              <w:bidi w:val="0"/>
              <w:spacing w:line="259" w:lineRule="auto"/>
              <w:contextualSpacing/>
              <w:rPr>
                <w:rFonts w:eastAsia="Calibri" w:cstheme="minorHAnsi"/>
                <w:sz w:val="20"/>
                <w:szCs w:val="20"/>
                <w:lang w:val="en-GB"/>
              </w:rPr>
            </w:pPr>
            <w:proofErr w:type="spellStart"/>
            <w:r>
              <w:rPr>
                <w:rFonts w:eastAsia="Calibri" w:cstheme="minorHAnsi"/>
                <w:sz w:val="20"/>
                <w:szCs w:val="20"/>
                <w:lang w:val="en-GB"/>
              </w:rPr>
              <w:t>Isuvaconazole</w:t>
            </w:r>
            <w:proofErr w:type="spellEnd"/>
            <w:r>
              <w:rPr>
                <w:rFonts w:eastAsia="Calibri" w:cstheme="minorHAnsi"/>
                <w:sz w:val="20"/>
                <w:szCs w:val="20"/>
                <w:lang w:val="en-GB"/>
              </w:rPr>
              <w:t xml:space="preserve">, </w:t>
            </w:r>
            <w:proofErr w:type="spellStart"/>
            <w:r>
              <w:rPr>
                <w:rFonts w:eastAsia="Calibri" w:cstheme="minorHAnsi"/>
                <w:sz w:val="20"/>
                <w:szCs w:val="20"/>
                <w:lang w:val="en-GB"/>
              </w:rPr>
              <w:t>p</w:t>
            </w:r>
            <w:r w:rsidR="00521885" w:rsidRPr="00B96959">
              <w:rPr>
                <w:rFonts w:eastAsia="Calibri" w:cstheme="minorHAnsi"/>
                <w:sz w:val="20"/>
                <w:szCs w:val="20"/>
                <w:lang w:val="en-GB"/>
              </w:rPr>
              <w:t>osaconazole</w:t>
            </w:r>
            <w:proofErr w:type="spellEnd"/>
          </w:p>
        </w:tc>
      </w:tr>
      <w:tr w:rsidR="00521885" w:rsidRPr="00B96959" w14:paraId="244864D8" w14:textId="77777777" w:rsidTr="00C60860">
        <w:trPr>
          <w:trHeight w:val="366"/>
        </w:trPr>
        <w:tc>
          <w:tcPr>
            <w:tcW w:w="3306" w:type="dxa"/>
          </w:tcPr>
          <w:p w14:paraId="44F298DB" w14:textId="77777777" w:rsidR="00521885" w:rsidRPr="00B96959" w:rsidRDefault="00521885" w:rsidP="00521885">
            <w:pPr>
              <w:bidi w:val="0"/>
              <w:spacing w:line="259" w:lineRule="auto"/>
              <w:contextualSpacing/>
              <w:rPr>
                <w:rFonts w:eastAsia="Calibri" w:cstheme="minorHAnsi"/>
                <w:sz w:val="20"/>
                <w:szCs w:val="20"/>
                <w:lang w:val="en-GB"/>
              </w:rPr>
            </w:pPr>
            <w:proofErr w:type="spellStart"/>
            <w:r w:rsidRPr="00B96959">
              <w:rPr>
                <w:rFonts w:eastAsia="Calibri" w:cstheme="minorHAnsi"/>
                <w:sz w:val="20"/>
                <w:szCs w:val="20"/>
                <w:lang w:val="en-GB"/>
              </w:rPr>
              <w:t>Scedosporium</w:t>
            </w:r>
            <w:proofErr w:type="spellEnd"/>
            <w:r w:rsidRPr="00B96959">
              <w:rPr>
                <w:rFonts w:eastAsia="Calibri" w:cstheme="minorHAnsi"/>
                <w:sz w:val="20"/>
                <w:szCs w:val="20"/>
                <w:lang w:val="en-GB"/>
              </w:rPr>
              <w:t xml:space="preserve"> spp.</w:t>
            </w:r>
          </w:p>
        </w:tc>
        <w:tc>
          <w:tcPr>
            <w:tcW w:w="3210" w:type="dxa"/>
          </w:tcPr>
          <w:p w14:paraId="29DED517"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Voriconazole</w:t>
            </w:r>
          </w:p>
        </w:tc>
        <w:tc>
          <w:tcPr>
            <w:tcW w:w="2519" w:type="dxa"/>
          </w:tcPr>
          <w:p w14:paraId="64A18A6D"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 xml:space="preserve">Itraconazole, </w:t>
            </w:r>
            <w:proofErr w:type="spellStart"/>
            <w:r w:rsidRPr="00B96959">
              <w:rPr>
                <w:rFonts w:eastAsia="Calibri" w:cstheme="minorHAnsi"/>
                <w:sz w:val="20"/>
                <w:szCs w:val="20"/>
                <w:lang w:val="en-GB"/>
              </w:rPr>
              <w:t>posaconazole</w:t>
            </w:r>
            <w:proofErr w:type="spellEnd"/>
          </w:p>
        </w:tc>
      </w:tr>
      <w:tr w:rsidR="00521885" w:rsidRPr="00B96959" w14:paraId="72DCBFB4" w14:textId="77777777" w:rsidTr="00954076">
        <w:trPr>
          <w:trHeight w:val="366"/>
        </w:trPr>
        <w:tc>
          <w:tcPr>
            <w:tcW w:w="9035" w:type="dxa"/>
            <w:gridSpan w:val="3"/>
          </w:tcPr>
          <w:p w14:paraId="40BB774E" w14:textId="1D98EEDB"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b/>
                <w:bCs/>
                <w:sz w:val="20"/>
                <w:szCs w:val="20"/>
                <w:lang w:val="en-GB"/>
              </w:rPr>
              <w:t>Protozoa</w:t>
            </w:r>
          </w:p>
        </w:tc>
      </w:tr>
      <w:tr w:rsidR="00521885" w:rsidRPr="00814CCD" w14:paraId="386F6364" w14:textId="77777777" w:rsidTr="00C60860">
        <w:trPr>
          <w:trHeight w:val="366"/>
        </w:trPr>
        <w:tc>
          <w:tcPr>
            <w:tcW w:w="3306" w:type="dxa"/>
          </w:tcPr>
          <w:p w14:paraId="19B34A77" w14:textId="77777777" w:rsidR="00521885" w:rsidRPr="00B96959" w:rsidRDefault="00521885" w:rsidP="00521885">
            <w:pPr>
              <w:bidi w:val="0"/>
              <w:spacing w:line="259" w:lineRule="auto"/>
              <w:contextualSpacing/>
              <w:rPr>
                <w:rFonts w:eastAsia="Calibri" w:cstheme="minorHAnsi"/>
                <w:i/>
                <w:iCs/>
                <w:sz w:val="20"/>
                <w:szCs w:val="20"/>
                <w:lang w:val="en-GB"/>
              </w:rPr>
            </w:pPr>
            <w:r w:rsidRPr="00B96959">
              <w:rPr>
                <w:rFonts w:eastAsia="Calibri" w:cstheme="minorHAnsi"/>
                <w:i/>
                <w:iCs/>
                <w:sz w:val="20"/>
                <w:szCs w:val="20"/>
                <w:lang w:val="en-GB"/>
              </w:rPr>
              <w:t>Toxoplasma gondii</w:t>
            </w:r>
          </w:p>
        </w:tc>
        <w:tc>
          <w:tcPr>
            <w:tcW w:w="3210" w:type="dxa"/>
          </w:tcPr>
          <w:p w14:paraId="0E3C6444"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Pyrimethamine and sulfadiazine</w:t>
            </w:r>
          </w:p>
        </w:tc>
        <w:tc>
          <w:tcPr>
            <w:tcW w:w="2519" w:type="dxa"/>
          </w:tcPr>
          <w:p w14:paraId="3DDF3E8C" w14:textId="77777777" w:rsidR="00521885" w:rsidRPr="00B96959" w:rsidRDefault="00521885" w:rsidP="00521885">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TMP-SMX, pyrimethamine and clindamycin, pyrimethamine and azithromycin, atovaquone and pyrimethamine</w:t>
            </w:r>
          </w:p>
        </w:tc>
      </w:tr>
    </w:tbl>
    <w:p w14:paraId="2444C7B3" w14:textId="77777777" w:rsidR="00766964" w:rsidRPr="00B96959" w:rsidRDefault="00766964" w:rsidP="00766964">
      <w:pPr>
        <w:bidi w:val="0"/>
        <w:spacing w:after="0"/>
        <w:contextualSpacing/>
        <w:rPr>
          <w:rFonts w:eastAsia="Calibri" w:cstheme="minorHAnsi"/>
          <w:sz w:val="20"/>
          <w:szCs w:val="20"/>
          <w:lang w:val="en-GB"/>
        </w:rPr>
      </w:pPr>
      <w:r w:rsidRPr="00B96959">
        <w:rPr>
          <w:rFonts w:eastAsia="Calibri" w:cstheme="minorHAnsi"/>
          <w:sz w:val="20"/>
          <w:szCs w:val="20"/>
          <w:lang w:val="en-GB"/>
        </w:rPr>
        <w:t>*Although published studies on clinical experience are limited, linezolid has considerable favourable pharmacokinetic advantages for treatment of MRSA brain abscess compared with vancomycin. Patients treated with linezolid should be monitored for myelosuppression and optic neuritis.</w:t>
      </w:r>
    </w:p>
    <w:p w14:paraId="7DADE5BB"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2896984E"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C79CB53"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5356AB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0B50BB7"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9CE088B" w14:textId="77777777" w:rsidR="007F6F12" w:rsidRDefault="007F6F12" w:rsidP="00662243">
      <w:pPr>
        <w:bidi w:val="0"/>
        <w:spacing w:after="0" w:line="240" w:lineRule="auto"/>
        <w:rPr>
          <w:rFonts w:eastAsia="Times New Roman" w:cstheme="minorHAnsi"/>
          <w:b/>
          <w:sz w:val="28"/>
          <w:szCs w:val="28"/>
          <w:lang w:val="en-GB" w:eastAsia="da-DK"/>
        </w:rPr>
      </w:pPr>
    </w:p>
    <w:p w14:paraId="5C9CB580" w14:textId="77777777" w:rsidR="007F6F12" w:rsidRDefault="007F6F12" w:rsidP="007F6F12">
      <w:pPr>
        <w:bidi w:val="0"/>
        <w:spacing w:after="0" w:line="240" w:lineRule="auto"/>
        <w:rPr>
          <w:rFonts w:eastAsia="Times New Roman" w:cstheme="minorHAnsi"/>
          <w:b/>
          <w:sz w:val="28"/>
          <w:szCs w:val="28"/>
          <w:lang w:val="en-GB" w:eastAsia="da-DK"/>
        </w:rPr>
      </w:pPr>
    </w:p>
    <w:p w14:paraId="2B61173A" w14:textId="77777777" w:rsidR="007F6F12" w:rsidRDefault="007F6F12" w:rsidP="007F6F12">
      <w:pPr>
        <w:bidi w:val="0"/>
        <w:spacing w:after="0" w:line="240" w:lineRule="auto"/>
        <w:rPr>
          <w:rFonts w:eastAsia="Times New Roman" w:cstheme="minorHAnsi"/>
          <w:b/>
          <w:sz w:val="28"/>
          <w:szCs w:val="28"/>
          <w:lang w:val="en-GB" w:eastAsia="da-DK"/>
        </w:rPr>
      </w:pPr>
    </w:p>
    <w:p w14:paraId="07A72780" w14:textId="77777777" w:rsidR="007F6F12" w:rsidRDefault="007F6F12" w:rsidP="007F6F12">
      <w:pPr>
        <w:bidi w:val="0"/>
        <w:spacing w:after="0" w:line="240" w:lineRule="auto"/>
        <w:rPr>
          <w:rFonts w:eastAsia="Times New Roman" w:cstheme="minorHAnsi"/>
          <w:b/>
          <w:sz w:val="28"/>
          <w:szCs w:val="28"/>
          <w:lang w:val="en-GB" w:eastAsia="da-DK"/>
        </w:rPr>
      </w:pPr>
    </w:p>
    <w:p w14:paraId="340A866F" w14:textId="77777777" w:rsidR="007F6F12" w:rsidRDefault="007F6F12" w:rsidP="007F6F12">
      <w:pPr>
        <w:bidi w:val="0"/>
        <w:spacing w:after="0" w:line="240" w:lineRule="auto"/>
        <w:rPr>
          <w:rFonts w:eastAsia="Times New Roman" w:cstheme="minorHAnsi"/>
          <w:b/>
          <w:sz w:val="28"/>
          <w:szCs w:val="28"/>
          <w:lang w:val="en-GB" w:eastAsia="da-DK"/>
        </w:rPr>
      </w:pPr>
    </w:p>
    <w:p w14:paraId="6E151970" w14:textId="77777777" w:rsidR="007F6F12" w:rsidRDefault="007F6F12" w:rsidP="007F6F12">
      <w:pPr>
        <w:bidi w:val="0"/>
        <w:spacing w:after="0" w:line="240" w:lineRule="auto"/>
        <w:rPr>
          <w:rFonts w:eastAsia="Times New Roman" w:cstheme="minorHAnsi"/>
          <w:b/>
          <w:sz w:val="28"/>
          <w:szCs w:val="28"/>
          <w:lang w:val="en-GB" w:eastAsia="da-DK"/>
        </w:rPr>
      </w:pPr>
    </w:p>
    <w:p w14:paraId="09C4A4DB" w14:textId="77777777" w:rsidR="007F6F12" w:rsidRDefault="007F6F12" w:rsidP="007F6F12">
      <w:pPr>
        <w:bidi w:val="0"/>
        <w:spacing w:after="0" w:line="240" w:lineRule="auto"/>
        <w:rPr>
          <w:rFonts w:eastAsia="Times New Roman" w:cstheme="minorHAnsi"/>
          <w:b/>
          <w:sz w:val="28"/>
          <w:szCs w:val="28"/>
          <w:lang w:val="en-GB" w:eastAsia="da-DK"/>
        </w:rPr>
      </w:pPr>
    </w:p>
    <w:p w14:paraId="73664210" w14:textId="77777777" w:rsidR="007F6F12" w:rsidRDefault="007F6F12" w:rsidP="007F6F12">
      <w:pPr>
        <w:bidi w:val="0"/>
        <w:spacing w:after="0" w:line="240" w:lineRule="auto"/>
        <w:rPr>
          <w:rFonts w:eastAsia="Times New Roman" w:cstheme="minorHAnsi"/>
          <w:b/>
          <w:sz w:val="28"/>
          <w:szCs w:val="28"/>
          <w:lang w:val="en-GB" w:eastAsia="da-DK"/>
        </w:rPr>
      </w:pPr>
    </w:p>
    <w:p w14:paraId="11CD1F9E" w14:textId="77777777" w:rsidR="007F6F12" w:rsidRDefault="007F6F12" w:rsidP="007F6F12">
      <w:pPr>
        <w:bidi w:val="0"/>
        <w:spacing w:after="0" w:line="240" w:lineRule="auto"/>
        <w:rPr>
          <w:rFonts w:eastAsia="Times New Roman" w:cstheme="minorHAnsi"/>
          <w:b/>
          <w:sz w:val="28"/>
          <w:szCs w:val="28"/>
          <w:lang w:val="en-GB" w:eastAsia="da-DK"/>
        </w:rPr>
      </w:pPr>
    </w:p>
    <w:p w14:paraId="6B0B1DB9" w14:textId="77777777" w:rsidR="007F6F12" w:rsidRDefault="007F6F12" w:rsidP="007F6F12">
      <w:pPr>
        <w:bidi w:val="0"/>
        <w:spacing w:after="0" w:line="240" w:lineRule="auto"/>
        <w:rPr>
          <w:rFonts w:eastAsia="Times New Roman" w:cstheme="minorHAnsi"/>
          <w:b/>
          <w:sz w:val="28"/>
          <w:szCs w:val="28"/>
          <w:lang w:val="en-GB" w:eastAsia="da-DK"/>
        </w:rPr>
      </w:pPr>
    </w:p>
    <w:p w14:paraId="646A0B61" w14:textId="77777777" w:rsidR="007F6F12" w:rsidRDefault="007F6F12" w:rsidP="007F6F12">
      <w:pPr>
        <w:bidi w:val="0"/>
        <w:spacing w:after="0" w:line="240" w:lineRule="auto"/>
        <w:rPr>
          <w:rFonts w:eastAsia="Times New Roman" w:cstheme="minorHAnsi"/>
          <w:b/>
          <w:sz w:val="28"/>
          <w:szCs w:val="28"/>
          <w:lang w:val="en-GB" w:eastAsia="da-DK"/>
        </w:rPr>
      </w:pPr>
    </w:p>
    <w:p w14:paraId="5E2167E3" w14:textId="77777777" w:rsidR="007F6F12" w:rsidRDefault="007F6F12" w:rsidP="007F6F12">
      <w:pPr>
        <w:bidi w:val="0"/>
        <w:spacing w:after="0" w:line="240" w:lineRule="auto"/>
        <w:rPr>
          <w:rFonts w:eastAsia="Times New Roman" w:cstheme="minorHAnsi"/>
          <w:b/>
          <w:sz w:val="28"/>
          <w:szCs w:val="28"/>
          <w:lang w:val="en-GB" w:eastAsia="da-DK"/>
        </w:rPr>
      </w:pPr>
    </w:p>
    <w:p w14:paraId="5F62ACF0" w14:textId="77777777" w:rsidR="007F6F12" w:rsidRDefault="007F6F12" w:rsidP="007F6F12">
      <w:pPr>
        <w:bidi w:val="0"/>
        <w:spacing w:after="0" w:line="240" w:lineRule="auto"/>
        <w:rPr>
          <w:rFonts w:eastAsia="Times New Roman" w:cstheme="minorHAnsi"/>
          <w:b/>
          <w:sz w:val="28"/>
          <w:szCs w:val="28"/>
          <w:lang w:val="en-GB" w:eastAsia="da-DK"/>
        </w:rPr>
      </w:pPr>
    </w:p>
    <w:p w14:paraId="509D452A" w14:textId="77777777" w:rsidR="007F6F12" w:rsidRDefault="007F6F12" w:rsidP="007F6F12">
      <w:pPr>
        <w:bidi w:val="0"/>
        <w:spacing w:after="0" w:line="240" w:lineRule="auto"/>
        <w:rPr>
          <w:rFonts w:eastAsia="Times New Roman" w:cstheme="minorHAnsi"/>
          <w:b/>
          <w:sz w:val="28"/>
          <w:szCs w:val="28"/>
          <w:lang w:val="en-GB" w:eastAsia="da-DK"/>
        </w:rPr>
      </w:pPr>
    </w:p>
    <w:p w14:paraId="2D537335" w14:textId="77777777" w:rsidR="007F6F12" w:rsidRDefault="007F6F12" w:rsidP="007F6F12">
      <w:pPr>
        <w:bidi w:val="0"/>
        <w:spacing w:after="0" w:line="240" w:lineRule="auto"/>
        <w:rPr>
          <w:rFonts w:eastAsia="Times New Roman" w:cstheme="minorHAnsi"/>
          <w:b/>
          <w:sz w:val="28"/>
          <w:szCs w:val="28"/>
          <w:lang w:val="en-GB" w:eastAsia="da-DK"/>
        </w:rPr>
      </w:pPr>
    </w:p>
    <w:p w14:paraId="07CA8D48" w14:textId="77777777" w:rsidR="007F6F12" w:rsidRDefault="007F6F12" w:rsidP="007F6F12">
      <w:pPr>
        <w:bidi w:val="0"/>
        <w:spacing w:after="0" w:line="240" w:lineRule="auto"/>
        <w:rPr>
          <w:rFonts w:eastAsia="Times New Roman" w:cstheme="minorHAnsi"/>
          <w:b/>
          <w:sz w:val="28"/>
          <w:szCs w:val="28"/>
          <w:lang w:val="en-GB" w:eastAsia="da-DK"/>
        </w:rPr>
      </w:pPr>
    </w:p>
    <w:p w14:paraId="4AD5F117" w14:textId="77777777" w:rsidR="007F6F12" w:rsidRDefault="007F6F12" w:rsidP="007F6F12">
      <w:pPr>
        <w:bidi w:val="0"/>
        <w:spacing w:after="0" w:line="240" w:lineRule="auto"/>
        <w:rPr>
          <w:rFonts w:eastAsia="Times New Roman" w:cstheme="minorHAnsi"/>
          <w:b/>
          <w:sz w:val="28"/>
          <w:szCs w:val="28"/>
          <w:lang w:val="en-GB" w:eastAsia="da-DK"/>
        </w:rPr>
      </w:pPr>
    </w:p>
    <w:p w14:paraId="61EC90BE" w14:textId="77777777" w:rsidR="007F6F12" w:rsidRDefault="007F6F12" w:rsidP="007F6F12">
      <w:pPr>
        <w:bidi w:val="0"/>
        <w:spacing w:after="0" w:line="240" w:lineRule="auto"/>
        <w:rPr>
          <w:rFonts w:eastAsia="Times New Roman" w:cstheme="minorHAnsi"/>
          <w:b/>
          <w:sz w:val="28"/>
          <w:szCs w:val="28"/>
          <w:lang w:val="en-GB" w:eastAsia="da-DK"/>
        </w:rPr>
      </w:pPr>
    </w:p>
    <w:p w14:paraId="17AE4453" w14:textId="77777777" w:rsidR="007F6F12" w:rsidRDefault="007F6F12" w:rsidP="007F6F12">
      <w:pPr>
        <w:bidi w:val="0"/>
        <w:spacing w:after="0" w:line="240" w:lineRule="auto"/>
        <w:rPr>
          <w:rFonts w:eastAsia="Times New Roman" w:cstheme="minorHAnsi"/>
          <w:b/>
          <w:sz w:val="28"/>
          <w:szCs w:val="28"/>
          <w:lang w:val="en-GB" w:eastAsia="da-DK"/>
        </w:rPr>
      </w:pPr>
    </w:p>
    <w:p w14:paraId="2EB03CEC" w14:textId="77777777" w:rsidR="007F6F12" w:rsidRDefault="007F6F12" w:rsidP="007F6F12">
      <w:pPr>
        <w:bidi w:val="0"/>
        <w:spacing w:after="0" w:line="240" w:lineRule="auto"/>
        <w:rPr>
          <w:rFonts w:eastAsia="Times New Roman" w:cstheme="minorHAnsi"/>
          <w:b/>
          <w:sz w:val="28"/>
          <w:szCs w:val="28"/>
          <w:lang w:val="en-GB" w:eastAsia="da-DK"/>
        </w:rPr>
      </w:pPr>
    </w:p>
    <w:p w14:paraId="2C061561" w14:textId="1F6ADFDA" w:rsidR="007F6F12" w:rsidRDefault="007F6F12" w:rsidP="007F6F12">
      <w:pPr>
        <w:bidi w:val="0"/>
        <w:spacing w:after="0" w:line="240" w:lineRule="auto"/>
        <w:rPr>
          <w:rFonts w:eastAsia="Times New Roman" w:cstheme="minorHAnsi"/>
          <w:b/>
          <w:sz w:val="28"/>
          <w:szCs w:val="28"/>
          <w:lang w:val="en-GB" w:eastAsia="da-DK"/>
        </w:rPr>
      </w:pPr>
    </w:p>
    <w:p w14:paraId="621A6C62" w14:textId="2ABCE2AA" w:rsidR="00626435" w:rsidRDefault="00626435" w:rsidP="00626435">
      <w:pPr>
        <w:bidi w:val="0"/>
        <w:spacing w:after="0" w:line="240" w:lineRule="auto"/>
        <w:rPr>
          <w:rFonts w:eastAsia="Times New Roman" w:cstheme="minorHAnsi"/>
          <w:b/>
          <w:sz w:val="28"/>
          <w:szCs w:val="28"/>
          <w:lang w:val="en-GB" w:eastAsia="da-DK"/>
        </w:rPr>
      </w:pPr>
    </w:p>
    <w:p w14:paraId="2B505F4A" w14:textId="456450F5" w:rsidR="00626435" w:rsidRDefault="00626435" w:rsidP="00626435">
      <w:pPr>
        <w:bidi w:val="0"/>
        <w:spacing w:after="0" w:line="240" w:lineRule="auto"/>
        <w:rPr>
          <w:rFonts w:eastAsia="Times New Roman" w:cstheme="minorHAnsi"/>
          <w:b/>
          <w:sz w:val="28"/>
          <w:szCs w:val="28"/>
          <w:lang w:val="en-GB" w:eastAsia="da-DK"/>
        </w:rPr>
      </w:pPr>
    </w:p>
    <w:p w14:paraId="34828DE3" w14:textId="77777777" w:rsidR="00626435" w:rsidRDefault="00626435" w:rsidP="00626435">
      <w:pPr>
        <w:bidi w:val="0"/>
        <w:spacing w:after="0" w:line="240" w:lineRule="auto"/>
        <w:rPr>
          <w:rFonts w:eastAsia="Times New Roman" w:cstheme="minorHAnsi"/>
          <w:b/>
          <w:sz w:val="28"/>
          <w:szCs w:val="28"/>
          <w:lang w:val="en-GB" w:eastAsia="da-DK"/>
        </w:rPr>
      </w:pPr>
    </w:p>
    <w:p w14:paraId="539B6DA6" w14:textId="46A9AF65" w:rsidR="00662243" w:rsidRPr="00B96959" w:rsidRDefault="00662243" w:rsidP="007F6F12">
      <w:pPr>
        <w:bidi w:val="0"/>
        <w:spacing w:after="0" w:line="240" w:lineRule="auto"/>
        <w:rPr>
          <w:rFonts w:eastAsia="Times New Roman" w:cstheme="minorHAnsi"/>
          <w:bCs/>
          <w:sz w:val="20"/>
          <w:szCs w:val="20"/>
          <w:lang w:val="en-GB" w:eastAsia="da-DK"/>
        </w:rPr>
      </w:pPr>
      <w:r w:rsidRPr="00B96959">
        <w:rPr>
          <w:rFonts w:eastAsia="Times New Roman" w:cstheme="minorHAnsi"/>
          <w:b/>
          <w:sz w:val="28"/>
          <w:szCs w:val="28"/>
          <w:lang w:val="en-GB" w:eastAsia="da-DK"/>
        </w:rPr>
        <w:lastRenderedPageBreak/>
        <w:t xml:space="preserve">Supplementary Table 12: </w:t>
      </w:r>
      <w:r w:rsidRPr="00B96959">
        <w:rPr>
          <w:rFonts w:eastAsia="Times New Roman" w:cstheme="minorHAnsi"/>
          <w:bCs/>
          <w:sz w:val="28"/>
          <w:szCs w:val="28"/>
          <w:lang w:val="en-GB" w:eastAsia="da-DK"/>
        </w:rPr>
        <w:t>Overview of included studies for key question 6.</w:t>
      </w:r>
    </w:p>
    <w:p w14:paraId="0CCA4A28" w14:textId="77777777" w:rsidR="00662243" w:rsidRPr="00B96959" w:rsidRDefault="00662243" w:rsidP="00662243">
      <w:pPr>
        <w:bidi w:val="0"/>
        <w:spacing w:after="0"/>
        <w:rPr>
          <w:rFonts w:eastAsia="Calibri" w:cstheme="minorHAnsi"/>
          <w:sz w:val="24"/>
          <w:lang w:val="en-GB"/>
        </w:rPr>
      </w:pPr>
    </w:p>
    <w:tbl>
      <w:tblPr>
        <w:tblStyle w:val="Tabel-Gitter"/>
        <w:tblW w:w="0" w:type="auto"/>
        <w:tblLook w:val="04A0" w:firstRow="1" w:lastRow="0" w:firstColumn="1" w:lastColumn="0" w:noHBand="0" w:noVBand="1"/>
      </w:tblPr>
      <w:tblGrid>
        <w:gridCol w:w="7225"/>
        <w:gridCol w:w="1071"/>
      </w:tblGrid>
      <w:tr w:rsidR="00662243" w:rsidRPr="00B96959" w14:paraId="4CB11EA0" w14:textId="77777777" w:rsidTr="00F243AC">
        <w:tc>
          <w:tcPr>
            <w:tcW w:w="7225" w:type="dxa"/>
          </w:tcPr>
          <w:p w14:paraId="478B93A2"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Key question #6</w:t>
            </w:r>
          </w:p>
          <w:p w14:paraId="50AB830B" w14:textId="77777777" w:rsidR="00662243" w:rsidRPr="00B96959" w:rsidRDefault="00662243" w:rsidP="00C60860">
            <w:pPr>
              <w:bidi w:val="0"/>
              <w:spacing w:line="259" w:lineRule="auto"/>
              <w:contextualSpacing/>
              <w:rPr>
                <w:rFonts w:eastAsia="Calibri" w:cstheme="minorHAnsi"/>
                <w:sz w:val="20"/>
                <w:szCs w:val="20"/>
                <w:lang w:val="en-GB"/>
              </w:rPr>
            </w:pPr>
            <w:r w:rsidRPr="00B96959">
              <w:rPr>
                <w:rFonts w:eastAsia="Calibri" w:cstheme="minorHAnsi"/>
                <w:sz w:val="20"/>
                <w:szCs w:val="20"/>
                <w:lang w:val="en-GB"/>
              </w:rPr>
              <w:t xml:space="preserve">What is the appropriate duration of antimicrobial therapy for bacterial brain abscess? </w:t>
            </w:r>
          </w:p>
        </w:tc>
        <w:tc>
          <w:tcPr>
            <w:tcW w:w="1071" w:type="dxa"/>
            <w:vAlign w:val="center"/>
          </w:tcPr>
          <w:p w14:paraId="5ECF2AFD" w14:textId="77777777" w:rsidR="00662243" w:rsidRPr="00B96959" w:rsidRDefault="00662243" w:rsidP="00F243AC">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 (%)</w:t>
            </w:r>
          </w:p>
        </w:tc>
      </w:tr>
      <w:tr w:rsidR="00662243" w:rsidRPr="00B96959" w14:paraId="26585BAC" w14:textId="77777777" w:rsidTr="00F243AC">
        <w:tc>
          <w:tcPr>
            <w:tcW w:w="7225" w:type="dxa"/>
          </w:tcPr>
          <w:p w14:paraId="41F0BD7C"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studies</w:t>
            </w:r>
          </w:p>
        </w:tc>
        <w:tc>
          <w:tcPr>
            <w:tcW w:w="1071" w:type="dxa"/>
          </w:tcPr>
          <w:p w14:paraId="4BA22453"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w:t>
            </w:r>
          </w:p>
        </w:tc>
      </w:tr>
      <w:tr w:rsidR="007D2925" w:rsidRPr="00B96959" w14:paraId="28D0861A" w14:textId="77777777" w:rsidTr="00F243AC">
        <w:tc>
          <w:tcPr>
            <w:tcW w:w="7225" w:type="dxa"/>
          </w:tcPr>
          <w:p w14:paraId="7AEA3ACD" w14:textId="56F10F4D" w:rsidR="007D2925" w:rsidRPr="00B96959" w:rsidRDefault="007D2925" w:rsidP="00C60860">
            <w:pPr>
              <w:bidi w:val="0"/>
              <w:contextualSpacing/>
              <w:rPr>
                <w:rFonts w:eastAsia="Calibri" w:cstheme="minorHAnsi"/>
                <w:b/>
                <w:bCs/>
                <w:sz w:val="20"/>
                <w:szCs w:val="20"/>
                <w:lang w:val="en-GB"/>
              </w:rPr>
            </w:pPr>
            <w:r>
              <w:rPr>
                <w:rFonts w:eastAsia="Calibri" w:cstheme="minorHAnsi"/>
                <w:b/>
                <w:bCs/>
                <w:sz w:val="20"/>
                <w:szCs w:val="20"/>
                <w:lang w:val="en-GB"/>
              </w:rPr>
              <w:t>Included children</w:t>
            </w:r>
          </w:p>
        </w:tc>
        <w:tc>
          <w:tcPr>
            <w:tcW w:w="1071" w:type="dxa"/>
          </w:tcPr>
          <w:p w14:paraId="06DEB4F3" w14:textId="78E4ECFD" w:rsidR="007D2925" w:rsidRPr="00B96959" w:rsidRDefault="007D2925" w:rsidP="00C60860">
            <w:pPr>
              <w:bidi w:val="0"/>
              <w:contextualSpacing/>
              <w:jc w:val="center"/>
              <w:rPr>
                <w:rFonts w:eastAsia="Calibri" w:cstheme="minorHAnsi"/>
                <w:sz w:val="20"/>
                <w:szCs w:val="20"/>
                <w:lang w:val="en-GB"/>
              </w:rPr>
            </w:pPr>
            <w:r>
              <w:rPr>
                <w:rFonts w:eastAsia="Calibri" w:cstheme="minorHAnsi"/>
                <w:sz w:val="20"/>
                <w:szCs w:val="20"/>
                <w:lang w:val="en-GB"/>
              </w:rPr>
              <w:t>2</w:t>
            </w:r>
          </w:p>
        </w:tc>
      </w:tr>
      <w:tr w:rsidR="00662243" w:rsidRPr="00B96959" w14:paraId="1971CB47" w14:textId="77777777" w:rsidTr="00F243AC">
        <w:tc>
          <w:tcPr>
            <w:tcW w:w="7225" w:type="dxa"/>
          </w:tcPr>
          <w:p w14:paraId="26C18EF5"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Multi-centre</w:t>
            </w:r>
          </w:p>
        </w:tc>
        <w:tc>
          <w:tcPr>
            <w:tcW w:w="1071" w:type="dxa"/>
          </w:tcPr>
          <w:p w14:paraId="6A960CB1"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w:t>
            </w:r>
          </w:p>
        </w:tc>
      </w:tr>
      <w:tr w:rsidR="00662243" w:rsidRPr="00B96959" w14:paraId="0C455144" w14:textId="77777777" w:rsidTr="00F243AC">
        <w:tc>
          <w:tcPr>
            <w:tcW w:w="7225" w:type="dxa"/>
          </w:tcPr>
          <w:p w14:paraId="3D9028A0"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Observational</w:t>
            </w:r>
          </w:p>
        </w:tc>
        <w:tc>
          <w:tcPr>
            <w:tcW w:w="1071" w:type="dxa"/>
          </w:tcPr>
          <w:p w14:paraId="5E73670D"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w:t>
            </w:r>
          </w:p>
        </w:tc>
      </w:tr>
      <w:tr w:rsidR="00662243" w:rsidRPr="00B96959" w14:paraId="1DDF46F7" w14:textId="77777777" w:rsidTr="00F243AC">
        <w:tc>
          <w:tcPr>
            <w:tcW w:w="7225" w:type="dxa"/>
          </w:tcPr>
          <w:p w14:paraId="5A4B54A0" w14:textId="77777777" w:rsidR="00662243" w:rsidRPr="00B96959" w:rsidRDefault="00662243"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Retrospective</w:t>
            </w:r>
          </w:p>
        </w:tc>
        <w:tc>
          <w:tcPr>
            <w:tcW w:w="1071" w:type="dxa"/>
          </w:tcPr>
          <w:p w14:paraId="16FA5D70"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w:t>
            </w:r>
          </w:p>
        </w:tc>
      </w:tr>
      <w:tr w:rsidR="00662243" w:rsidRPr="00B96959" w14:paraId="2257EA4A" w14:textId="77777777" w:rsidTr="00F243AC">
        <w:tc>
          <w:tcPr>
            <w:tcW w:w="7225" w:type="dxa"/>
          </w:tcPr>
          <w:p w14:paraId="19B22AD4"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patients</w:t>
            </w:r>
          </w:p>
        </w:tc>
        <w:tc>
          <w:tcPr>
            <w:tcW w:w="1071" w:type="dxa"/>
          </w:tcPr>
          <w:p w14:paraId="6321CA39"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253</w:t>
            </w:r>
          </w:p>
        </w:tc>
      </w:tr>
      <w:tr w:rsidR="00662243" w:rsidRPr="00B96959" w14:paraId="6F96ED0D" w14:textId="77777777" w:rsidTr="00F243AC">
        <w:tc>
          <w:tcPr>
            <w:tcW w:w="7225" w:type="dxa"/>
          </w:tcPr>
          <w:p w14:paraId="21C3DCD8"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from</w:t>
            </w:r>
          </w:p>
        </w:tc>
        <w:tc>
          <w:tcPr>
            <w:tcW w:w="1071" w:type="dxa"/>
          </w:tcPr>
          <w:p w14:paraId="71FC1AA4"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1986</w:t>
            </w:r>
          </w:p>
        </w:tc>
      </w:tr>
      <w:tr w:rsidR="00662243" w:rsidRPr="00B96959" w14:paraId="52667F5B" w14:textId="77777777" w:rsidTr="00F243AC">
        <w:tc>
          <w:tcPr>
            <w:tcW w:w="7225" w:type="dxa"/>
          </w:tcPr>
          <w:p w14:paraId="0C110616"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to</w:t>
            </w:r>
          </w:p>
        </w:tc>
        <w:tc>
          <w:tcPr>
            <w:tcW w:w="1071" w:type="dxa"/>
          </w:tcPr>
          <w:p w14:paraId="04231EF0"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2021</w:t>
            </w:r>
          </w:p>
        </w:tc>
      </w:tr>
      <w:tr w:rsidR="00662243" w:rsidRPr="00B96959" w14:paraId="4D748015" w14:textId="77777777" w:rsidTr="00F243AC">
        <w:tc>
          <w:tcPr>
            <w:tcW w:w="7225" w:type="dxa"/>
          </w:tcPr>
          <w:p w14:paraId="4130994E"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Neurosurgery</w:t>
            </w:r>
          </w:p>
        </w:tc>
        <w:tc>
          <w:tcPr>
            <w:tcW w:w="1071" w:type="dxa"/>
          </w:tcPr>
          <w:p w14:paraId="0076179D"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238 (94)</w:t>
            </w:r>
          </w:p>
        </w:tc>
      </w:tr>
      <w:tr w:rsidR="00662243" w:rsidRPr="00B96959" w14:paraId="1FB1B162" w14:textId="77777777" w:rsidTr="00F243AC">
        <w:tc>
          <w:tcPr>
            <w:tcW w:w="7225" w:type="dxa"/>
          </w:tcPr>
          <w:p w14:paraId="09627941"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1071" w:type="dxa"/>
          </w:tcPr>
          <w:p w14:paraId="21D26677"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23 (9)</w:t>
            </w:r>
          </w:p>
        </w:tc>
      </w:tr>
    </w:tbl>
    <w:p w14:paraId="7EEEC162" w14:textId="77777777" w:rsidR="00662243" w:rsidRPr="00B96959" w:rsidRDefault="00662243" w:rsidP="00662243">
      <w:pPr>
        <w:bidi w:val="0"/>
        <w:spacing w:after="0"/>
        <w:rPr>
          <w:rFonts w:eastAsia="Calibri" w:cstheme="minorHAnsi"/>
          <w:sz w:val="24"/>
          <w:lang w:val="en-GB"/>
        </w:rPr>
      </w:pPr>
    </w:p>
    <w:p w14:paraId="287DC311" w14:textId="77777777" w:rsidR="00662243" w:rsidRDefault="00662243" w:rsidP="00662243">
      <w:pPr>
        <w:bidi w:val="0"/>
        <w:spacing w:after="0"/>
        <w:rPr>
          <w:rFonts w:eastAsia="Calibri" w:cstheme="minorHAnsi"/>
          <w:sz w:val="24"/>
          <w:lang w:val="en-GB"/>
        </w:rPr>
      </w:pPr>
    </w:p>
    <w:p w14:paraId="653FDFF2" w14:textId="77777777" w:rsidR="00F243AC" w:rsidRPr="00B96959" w:rsidRDefault="00F243AC" w:rsidP="00F243AC">
      <w:pPr>
        <w:bidi w:val="0"/>
        <w:spacing w:after="0"/>
        <w:rPr>
          <w:rFonts w:eastAsia="Calibri" w:cstheme="minorHAnsi"/>
          <w:sz w:val="24"/>
          <w:lang w:val="en-GB"/>
        </w:rPr>
      </w:pPr>
    </w:p>
    <w:p w14:paraId="7BB11D64" w14:textId="77777777" w:rsidR="00662243" w:rsidRPr="00B96959" w:rsidRDefault="00662243" w:rsidP="00662243">
      <w:pPr>
        <w:bidi w:val="0"/>
        <w:spacing w:after="0"/>
        <w:rPr>
          <w:rFonts w:eastAsia="Calibri" w:cstheme="minorHAnsi"/>
          <w:sz w:val="24"/>
          <w:lang w:val="en-GB"/>
        </w:rPr>
      </w:pPr>
    </w:p>
    <w:p w14:paraId="54C18AB3" w14:textId="77777777" w:rsidR="00662243" w:rsidRPr="00B96959" w:rsidRDefault="00662243" w:rsidP="00662243">
      <w:pPr>
        <w:bidi w:val="0"/>
        <w:spacing w:after="0"/>
        <w:rPr>
          <w:rFonts w:eastAsia="Calibri" w:cstheme="minorHAnsi"/>
          <w:sz w:val="28"/>
          <w:szCs w:val="28"/>
          <w:lang w:val="en-GB"/>
        </w:rPr>
      </w:pPr>
      <w:r w:rsidRPr="00B96959">
        <w:rPr>
          <w:rFonts w:eastAsia="Calibri" w:cstheme="minorHAnsi"/>
          <w:b/>
          <w:bCs/>
          <w:sz w:val="28"/>
          <w:szCs w:val="28"/>
          <w:lang w:val="en-GB"/>
        </w:rPr>
        <w:t>Supplementary Table 13:</w:t>
      </w:r>
      <w:r w:rsidRPr="00B96959">
        <w:rPr>
          <w:rFonts w:eastAsia="Calibri" w:cstheme="minorHAnsi"/>
          <w:sz w:val="28"/>
          <w:szCs w:val="28"/>
          <w:lang w:val="en-GB"/>
        </w:rPr>
        <w:t xml:space="preserve"> Overall results of studies for key question 6.</w:t>
      </w:r>
    </w:p>
    <w:p w14:paraId="1FF2DB28" w14:textId="77777777" w:rsidR="00662243" w:rsidRPr="00B96959" w:rsidRDefault="00662243" w:rsidP="00662243">
      <w:pPr>
        <w:bidi w:val="0"/>
        <w:spacing w:after="0"/>
        <w:rPr>
          <w:rFonts w:eastAsia="Calibri" w:cstheme="minorHAnsi"/>
          <w:sz w:val="24"/>
          <w:lang w:val="en-GB"/>
        </w:rPr>
      </w:pPr>
    </w:p>
    <w:tbl>
      <w:tblPr>
        <w:tblStyle w:val="Tabel-Gitter"/>
        <w:tblW w:w="8663" w:type="dxa"/>
        <w:tblLayout w:type="fixed"/>
        <w:tblLook w:val="04A0" w:firstRow="1" w:lastRow="0" w:firstColumn="1" w:lastColumn="0" w:noHBand="0" w:noVBand="1"/>
      </w:tblPr>
      <w:tblGrid>
        <w:gridCol w:w="2263"/>
        <w:gridCol w:w="1701"/>
        <w:gridCol w:w="1418"/>
        <w:gridCol w:w="850"/>
        <w:gridCol w:w="1276"/>
        <w:gridCol w:w="1155"/>
      </w:tblGrid>
      <w:tr w:rsidR="00662243" w:rsidRPr="00B96959" w14:paraId="4EF7F15E" w14:textId="77777777" w:rsidTr="00C60860">
        <w:trPr>
          <w:trHeight w:val="264"/>
        </w:trPr>
        <w:tc>
          <w:tcPr>
            <w:tcW w:w="2263" w:type="dxa"/>
          </w:tcPr>
          <w:p w14:paraId="42CE571C" w14:textId="77777777" w:rsidR="00662243" w:rsidRPr="00B96959" w:rsidRDefault="00662243" w:rsidP="00C60860">
            <w:pPr>
              <w:bidi w:val="0"/>
              <w:spacing w:after="160" w:line="259" w:lineRule="auto"/>
              <w:contextualSpacing/>
              <w:rPr>
                <w:rFonts w:eastAsia="Calibri" w:cstheme="minorHAnsi"/>
                <w:sz w:val="20"/>
                <w:szCs w:val="20"/>
                <w:lang w:val="en-GB"/>
              </w:rPr>
            </w:pPr>
          </w:p>
        </w:tc>
        <w:tc>
          <w:tcPr>
            <w:tcW w:w="3119" w:type="dxa"/>
            <w:gridSpan w:val="2"/>
          </w:tcPr>
          <w:p w14:paraId="00F0B540" w14:textId="77777777" w:rsidR="00662243" w:rsidRPr="00B96959" w:rsidRDefault="00662243"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Duration of treatment</w:t>
            </w:r>
          </w:p>
        </w:tc>
        <w:tc>
          <w:tcPr>
            <w:tcW w:w="850" w:type="dxa"/>
          </w:tcPr>
          <w:p w14:paraId="2D661731" w14:textId="77777777" w:rsidR="00662243" w:rsidRPr="00B96959" w:rsidRDefault="00662243" w:rsidP="00C60860">
            <w:pPr>
              <w:bidi w:val="0"/>
              <w:spacing w:after="160" w:line="259" w:lineRule="auto"/>
              <w:contextualSpacing/>
              <w:jc w:val="center"/>
              <w:rPr>
                <w:rFonts w:eastAsia="Calibri" w:cstheme="minorHAnsi"/>
                <w:b/>
                <w:bCs/>
                <w:sz w:val="20"/>
                <w:szCs w:val="20"/>
                <w:lang w:val="en-GB"/>
              </w:rPr>
            </w:pPr>
          </w:p>
        </w:tc>
        <w:tc>
          <w:tcPr>
            <w:tcW w:w="1276" w:type="dxa"/>
          </w:tcPr>
          <w:p w14:paraId="40947C75" w14:textId="77777777" w:rsidR="00662243" w:rsidRPr="00B96959" w:rsidRDefault="00662243" w:rsidP="00C60860">
            <w:pPr>
              <w:bidi w:val="0"/>
              <w:spacing w:after="160" w:line="259" w:lineRule="auto"/>
              <w:contextualSpacing/>
              <w:jc w:val="center"/>
              <w:rPr>
                <w:rFonts w:eastAsia="Calibri" w:cstheme="minorHAnsi"/>
                <w:b/>
                <w:bCs/>
                <w:sz w:val="20"/>
                <w:szCs w:val="20"/>
                <w:lang w:val="en-GB"/>
              </w:rPr>
            </w:pPr>
          </w:p>
        </w:tc>
        <w:tc>
          <w:tcPr>
            <w:tcW w:w="1155" w:type="dxa"/>
          </w:tcPr>
          <w:p w14:paraId="1B7768B0" w14:textId="77777777" w:rsidR="00662243" w:rsidRPr="00B96959" w:rsidRDefault="00662243" w:rsidP="00C60860">
            <w:pPr>
              <w:bidi w:val="0"/>
              <w:spacing w:after="160" w:line="259" w:lineRule="auto"/>
              <w:contextualSpacing/>
              <w:jc w:val="center"/>
              <w:rPr>
                <w:rFonts w:eastAsia="Calibri" w:cstheme="minorHAnsi"/>
                <w:b/>
                <w:bCs/>
                <w:sz w:val="20"/>
                <w:szCs w:val="20"/>
                <w:lang w:val="en-GB"/>
              </w:rPr>
            </w:pPr>
          </w:p>
        </w:tc>
      </w:tr>
      <w:tr w:rsidR="00662243" w:rsidRPr="00B96959" w14:paraId="68EEAD70" w14:textId="77777777" w:rsidTr="00C60860">
        <w:trPr>
          <w:trHeight w:val="264"/>
        </w:trPr>
        <w:tc>
          <w:tcPr>
            <w:tcW w:w="2263" w:type="dxa"/>
          </w:tcPr>
          <w:p w14:paraId="18F37D4A" w14:textId="77777777" w:rsidR="00662243" w:rsidRPr="00B96959" w:rsidRDefault="00662243" w:rsidP="00C60860">
            <w:pPr>
              <w:bidi w:val="0"/>
              <w:spacing w:after="160" w:line="259" w:lineRule="auto"/>
              <w:contextualSpacing/>
              <w:rPr>
                <w:rFonts w:eastAsia="Calibri" w:cstheme="minorHAnsi"/>
                <w:sz w:val="20"/>
                <w:szCs w:val="20"/>
                <w:lang w:val="en-GB"/>
              </w:rPr>
            </w:pPr>
          </w:p>
        </w:tc>
        <w:tc>
          <w:tcPr>
            <w:tcW w:w="1701" w:type="dxa"/>
          </w:tcPr>
          <w:p w14:paraId="501A4710" w14:textId="77777777" w:rsidR="00662243" w:rsidRPr="00B96959" w:rsidRDefault="00662243"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&lt;6 weeks</w:t>
            </w:r>
          </w:p>
        </w:tc>
        <w:tc>
          <w:tcPr>
            <w:tcW w:w="1418" w:type="dxa"/>
          </w:tcPr>
          <w:p w14:paraId="1B252015" w14:textId="77777777" w:rsidR="00662243" w:rsidRPr="00B96959" w:rsidRDefault="00662243"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≥6 weeks</w:t>
            </w:r>
          </w:p>
        </w:tc>
        <w:tc>
          <w:tcPr>
            <w:tcW w:w="850" w:type="dxa"/>
          </w:tcPr>
          <w:p w14:paraId="7A4C9559" w14:textId="77777777" w:rsidR="00662243" w:rsidRPr="00B96959" w:rsidRDefault="00662243"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P-value</w:t>
            </w:r>
          </w:p>
        </w:tc>
        <w:tc>
          <w:tcPr>
            <w:tcW w:w="1276" w:type="dxa"/>
          </w:tcPr>
          <w:p w14:paraId="670A81B9" w14:textId="77777777" w:rsidR="00662243" w:rsidRPr="00B96959" w:rsidRDefault="00662243"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Risk of bias</w:t>
            </w:r>
          </w:p>
        </w:tc>
        <w:tc>
          <w:tcPr>
            <w:tcW w:w="1155" w:type="dxa"/>
          </w:tcPr>
          <w:p w14:paraId="191F82EE"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b/>
                <w:bCs/>
                <w:sz w:val="20"/>
                <w:szCs w:val="20"/>
                <w:lang w:val="en-GB"/>
              </w:rPr>
              <w:t>Quality of evidence</w:t>
            </w:r>
          </w:p>
        </w:tc>
      </w:tr>
      <w:tr w:rsidR="00662243" w:rsidRPr="00B96959" w14:paraId="40D3CFEB" w14:textId="77777777" w:rsidTr="00C60860">
        <w:trPr>
          <w:trHeight w:val="530"/>
        </w:trPr>
        <w:tc>
          <w:tcPr>
            <w:tcW w:w="2263" w:type="dxa"/>
          </w:tcPr>
          <w:p w14:paraId="27809EBF"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Relapse/recurrence</w:t>
            </w:r>
          </w:p>
        </w:tc>
        <w:tc>
          <w:tcPr>
            <w:tcW w:w="1701" w:type="dxa"/>
          </w:tcPr>
          <w:p w14:paraId="0C56BEEF"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 studies</w:t>
            </w:r>
          </w:p>
          <w:p w14:paraId="76E79D7B"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0/90 (0)</w:t>
            </w:r>
          </w:p>
        </w:tc>
        <w:tc>
          <w:tcPr>
            <w:tcW w:w="1418" w:type="dxa"/>
          </w:tcPr>
          <w:p w14:paraId="2E915C8A"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 studies</w:t>
            </w:r>
          </w:p>
          <w:p w14:paraId="1997E07E"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6/117 (5)</w:t>
            </w:r>
          </w:p>
        </w:tc>
        <w:tc>
          <w:tcPr>
            <w:tcW w:w="850" w:type="dxa"/>
          </w:tcPr>
          <w:p w14:paraId="728C0AC0"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0.04</w:t>
            </w:r>
          </w:p>
        </w:tc>
        <w:tc>
          <w:tcPr>
            <w:tcW w:w="1276" w:type="dxa"/>
          </w:tcPr>
          <w:p w14:paraId="018564CF"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3</w:t>
            </w:r>
          </w:p>
        </w:tc>
        <w:tc>
          <w:tcPr>
            <w:tcW w:w="1155" w:type="dxa"/>
          </w:tcPr>
          <w:p w14:paraId="757912D1"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662243" w:rsidRPr="00B96959" w14:paraId="5A615408" w14:textId="77777777" w:rsidTr="00C60860">
        <w:trPr>
          <w:trHeight w:val="518"/>
        </w:trPr>
        <w:tc>
          <w:tcPr>
            <w:tcW w:w="2263" w:type="dxa"/>
          </w:tcPr>
          <w:p w14:paraId="18DC3048" w14:textId="77777777" w:rsidR="00662243" w:rsidRPr="00B96959" w:rsidRDefault="00662243"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1701" w:type="dxa"/>
          </w:tcPr>
          <w:p w14:paraId="5234FFB0"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 studies</w:t>
            </w:r>
          </w:p>
          <w:p w14:paraId="5641F25B"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2/70 (3)</w:t>
            </w:r>
          </w:p>
        </w:tc>
        <w:tc>
          <w:tcPr>
            <w:tcW w:w="1418" w:type="dxa"/>
          </w:tcPr>
          <w:p w14:paraId="3AFB6AB8"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 studies</w:t>
            </w:r>
          </w:p>
          <w:p w14:paraId="5A39F0A1"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1/56 (2)</w:t>
            </w:r>
          </w:p>
        </w:tc>
        <w:tc>
          <w:tcPr>
            <w:tcW w:w="850" w:type="dxa"/>
          </w:tcPr>
          <w:p w14:paraId="7BD13DE1"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1.0</w:t>
            </w:r>
          </w:p>
        </w:tc>
        <w:tc>
          <w:tcPr>
            <w:tcW w:w="1276" w:type="dxa"/>
          </w:tcPr>
          <w:p w14:paraId="253FE86F"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2</w:t>
            </w:r>
          </w:p>
        </w:tc>
        <w:tc>
          <w:tcPr>
            <w:tcW w:w="1155" w:type="dxa"/>
          </w:tcPr>
          <w:p w14:paraId="1FC4C25E" w14:textId="77777777" w:rsidR="00662243" w:rsidRPr="00B96959" w:rsidRDefault="00662243"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bl>
    <w:p w14:paraId="62E1A679" w14:textId="77777777" w:rsidR="00662243" w:rsidRPr="00B96959" w:rsidRDefault="00662243" w:rsidP="00662243">
      <w:pPr>
        <w:bidi w:val="0"/>
        <w:spacing w:after="0"/>
        <w:rPr>
          <w:rFonts w:eastAsia="Calibri" w:cstheme="minorHAnsi"/>
          <w:sz w:val="24"/>
          <w:lang w:val="en-GB"/>
        </w:rPr>
      </w:pPr>
    </w:p>
    <w:p w14:paraId="2DED7D46"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0F6EBD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0B56015"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051F5B22"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AF1F5ED" w14:textId="77777777" w:rsidR="007F6F12" w:rsidRDefault="007F6F12" w:rsidP="00732FDB">
      <w:pPr>
        <w:bidi w:val="0"/>
        <w:spacing w:after="0" w:line="240" w:lineRule="auto"/>
        <w:rPr>
          <w:rFonts w:eastAsia="Times New Roman" w:cstheme="minorHAnsi"/>
          <w:b/>
          <w:bCs/>
          <w:sz w:val="28"/>
          <w:szCs w:val="28"/>
          <w:lang w:val="en-GB" w:eastAsia="da-DK"/>
        </w:rPr>
      </w:pPr>
    </w:p>
    <w:p w14:paraId="24F9A369" w14:textId="77777777" w:rsidR="007F6F12" w:rsidRDefault="007F6F12" w:rsidP="007F6F12">
      <w:pPr>
        <w:bidi w:val="0"/>
        <w:spacing w:after="0" w:line="240" w:lineRule="auto"/>
        <w:rPr>
          <w:rFonts w:eastAsia="Times New Roman" w:cstheme="minorHAnsi"/>
          <w:b/>
          <w:bCs/>
          <w:sz w:val="28"/>
          <w:szCs w:val="28"/>
          <w:lang w:val="en-GB" w:eastAsia="da-DK"/>
        </w:rPr>
      </w:pPr>
    </w:p>
    <w:p w14:paraId="21CBF699" w14:textId="77777777" w:rsidR="007F6F12" w:rsidRDefault="007F6F12" w:rsidP="007F6F12">
      <w:pPr>
        <w:bidi w:val="0"/>
        <w:spacing w:after="0" w:line="240" w:lineRule="auto"/>
        <w:rPr>
          <w:rFonts w:eastAsia="Times New Roman" w:cstheme="minorHAnsi"/>
          <w:b/>
          <w:bCs/>
          <w:sz w:val="28"/>
          <w:szCs w:val="28"/>
          <w:lang w:val="en-GB" w:eastAsia="da-DK"/>
        </w:rPr>
      </w:pPr>
    </w:p>
    <w:p w14:paraId="68D991EC" w14:textId="77777777" w:rsidR="007F6F12" w:rsidRDefault="007F6F12" w:rsidP="007F6F12">
      <w:pPr>
        <w:bidi w:val="0"/>
        <w:spacing w:after="0" w:line="240" w:lineRule="auto"/>
        <w:rPr>
          <w:rFonts w:eastAsia="Times New Roman" w:cstheme="minorHAnsi"/>
          <w:b/>
          <w:bCs/>
          <w:sz w:val="28"/>
          <w:szCs w:val="28"/>
          <w:lang w:val="en-GB" w:eastAsia="da-DK"/>
        </w:rPr>
      </w:pPr>
    </w:p>
    <w:p w14:paraId="469F4257" w14:textId="77777777" w:rsidR="007F6F12" w:rsidRDefault="007F6F12" w:rsidP="007F6F12">
      <w:pPr>
        <w:bidi w:val="0"/>
        <w:spacing w:after="0" w:line="240" w:lineRule="auto"/>
        <w:rPr>
          <w:rFonts w:eastAsia="Times New Roman" w:cstheme="minorHAnsi"/>
          <w:b/>
          <w:bCs/>
          <w:sz w:val="28"/>
          <w:szCs w:val="28"/>
          <w:lang w:val="en-GB" w:eastAsia="da-DK"/>
        </w:rPr>
      </w:pPr>
    </w:p>
    <w:p w14:paraId="10696B2D" w14:textId="77777777" w:rsidR="007F6F12" w:rsidRDefault="007F6F12" w:rsidP="007F6F12">
      <w:pPr>
        <w:bidi w:val="0"/>
        <w:spacing w:after="0" w:line="240" w:lineRule="auto"/>
        <w:rPr>
          <w:rFonts w:eastAsia="Times New Roman" w:cstheme="minorHAnsi"/>
          <w:b/>
          <w:bCs/>
          <w:sz w:val="28"/>
          <w:szCs w:val="28"/>
          <w:lang w:val="en-GB" w:eastAsia="da-DK"/>
        </w:rPr>
      </w:pPr>
    </w:p>
    <w:p w14:paraId="5F3C8688" w14:textId="77777777" w:rsidR="007F6F12" w:rsidRDefault="007F6F12" w:rsidP="007F6F12">
      <w:pPr>
        <w:bidi w:val="0"/>
        <w:spacing w:after="0" w:line="240" w:lineRule="auto"/>
        <w:rPr>
          <w:rFonts w:eastAsia="Times New Roman" w:cstheme="minorHAnsi"/>
          <w:b/>
          <w:bCs/>
          <w:sz w:val="28"/>
          <w:szCs w:val="28"/>
          <w:lang w:val="en-GB" w:eastAsia="da-DK"/>
        </w:rPr>
      </w:pPr>
    </w:p>
    <w:p w14:paraId="55329DFD" w14:textId="77777777" w:rsidR="007F6F12" w:rsidRDefault="007F6F12" w:rsidP="007F6F12">
      <w:pPr>
        <w:bidi w:val="0"/>
        <w:spacing w:after="0" w:line="240" w:lineRule="auto"/>
        <w:rPr>
          <w:rFonts w:eastAsia="Times New Roman" w:cstheme="minorHAnsi"/>
          <w:b/>
          <w:bCs/>
          <w:sz w:val="28"/>
          <w:szCs w:val="28"/>
          <w:lang w:val="en-GB" w:eastAsia="da-DK"/>
        </w:rPr>
      </w:pPr>
    </w:p>
    <w:p w14:paraId="6B6C30D5" w14:textId="77777777" w:rsidR="007F6F12" w:rsidRDefault="007F6F12" w:rsidP="007F6F12">
      <w:pPr>
        <w:bidi w:val="0"/>
        <w:spacing w:after="0" w:line="240" w:lineRule="auto"/>
        <w:rPr>
          <w:rFonts w:eastAsia="Times New Roman" w:cstheme="minorHAnsi"/>
          <w:b/>
          <w:bCs/>
          <w:sz w:val="28"/>
          <w:szCs w:val="28"/>
          <w:lang w:val="en-GB" w:eastAsia="da-DK"/>
        </w:rPr>
      </w:pPr>
    </w:p>
    <w:p w14:paraId="2BCC7F7B" w14:textId="77777777" w:rsidR="007F6F12" w:rsidRDefault="007F6F12" w:rsidP="007F6F12">
      <w:pPr>
        <w:bidi w:val="0"/>
        <w:spacing w:after="0" w:line="240" w:lineRule="auto"/>
        <w:rPr>
          <w:rFonts w:eastAsia="Times New Roman" w:cstheme="minorHAnsi"/>
          <w:b/>
          <w:bCs/>
          <w:sz w:val="28"/>
          <w:szCs w:val="28"/>
          <w:lang w:val="en-GB" w:eastAsia="da-DK"/>
        </w:rPr>
      </w:pPr>
    </w:p>
    <w:p w14:paraId="386126C6" w14:textId="77777777" w:rsidR="007F6F12" w:rsidRDefault="007F6F12" w:rsidP="007F6F12">
      <w:pPr>
        <w:bidi w:val="0"/>
        <w:spacing w:after="0" w:line="240" w:lineRule="auto"/>
        <w:rPr>
          <w:rFonts w:eastAsia="Times New Roman" w:cstheme="minorHAnsi"/>
          <w:b/>
          <w:bCs/>
          <w:sz w:val="28"/>
          <w:szCs w:val="28"/>
          <w:lang w:val="en-GB" w:eastAsia="da-DK"/>
        </w:rPr>
      </w:pPr>
    </w:p>
    <w:p w14:paraId="09621658" w14:textId="5F436AB2" w:rsidR="00732FDB" w:rsidRPr="00B96959" w:rsidRDefault="00732FDB" w:rsidP="007F6F12">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 xml:space="preserve">Supplementary Table 14: </w:t>
      </w:r>
      <w:r w:rsidRPr="00B96959">
        <w:rPr>
          <w:rFonts w:eastAsia="Times New Roman" w:cstheme="minorHAnsi"/>
          <w:sz w:val="28"/>
          <w:szCs w:val="28"/>
          <w:lang w:val="en-GB" w:eastAsia="da-DK"/>
        </w:rPr>
        <w:t>Overview of studies included for key question 7.</w:t>
      </w:r>
    </w:p>
    <w:p w14:paraId="12FFE7E4" w14:textId="77777777" w:rsidR="00732FDB" w:rsidRPr="00B96959" w:rsidRDefault="00732FDB" w:rsidP="00732FDB">
      <w:pPr>
        <w:bidi w:val="0"/>
        <w:contextualSpacing/>
        <w:rPr>
          <w:rFonts w:eastAsia="Calibri" w:cstheme="minorHAnsi"/>
          <w:sz w:val="24"/>
          <w:lang w:val="en-GB"/>
        </w:rPr>
      </w:pPr>
    </w:p>
    <w:tbl>
      <w:tblPr>
        <w:tblStyle w:val="Tabel-Gitter"/>
        <w:tblW w:w="0" w:type="auto"/>
        <w:tblLook w:val="04A0" w:firstRow="1" w:lastRow="0" w:firstColumn="1" w:lastColumn="0" w:noHBand="0" w:noVBand="1"/>
      </w:tblPr>
      <w:tblGrid>
        <w:gridCol w:w="7366"/>
        <w:gridCol w:w="930"/>
      </w:tblGrid>
      <w:tr w:rsidR="00732FDB" w:rsidRPr="00B96959" w14:paraId="683B745F" w14:textId="77777777" w:rsidTr="00F243AC">
        <w:tc>
          <w:tcPr>
            <w:tcW w:w="7366" w:type="dxa"/>
          </w:tcPr>
          <w:p w14:paraId="7E6FD8F6"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Key question #7</w:t>
            </w:r>
          </w:p>
          <w:p w14:paraId="23E34BFB" w14:textId="77777777" w:rsidR="00732FDB" w:rsidRPr="00B96959" w:rsidRDefault="00732FDB" w:rsidP="00C60860">
            <w:pPr>
              <w:bidi w:val="0"/>
              <w:spacing w:line="259" w:lineRule="auto"/>
              <w:rPr>
                <w:rFonts w:ascii="Calibri" w:hAnsi="Calibri" w:cs="Calibri"/>
                <w:sz w:val="20"/>
                <w:szCs w:val="20"/>
                <w:lang w:val="en-GB"/>
              </w:rPr>
            </w:pPr>
            <w:r w:rsidRPr="00B96959">
              <w:rPr>
                <w:rFonts w:ascii="Calibri" w:eastAsia="Calibri" w:hAnsi="Calibri" w:cs="Calibri"/>
                <w:sz w:val="20"/>
                <w:szCs w:val="20"/>
                <w:lang w:val="en-GB"/>
              </w:rPr>
              <w:t>Should</w:t>
            </w:r>
            <w:r w:rsidRPr="00B96959">
              <w:rPr>
                <w:rFonts w:ascii="Calibri" w:hAnsi="Calibri" w:cs="Calibri"/>
                <w:sz w:val="20"/>
                <w:szCs w:val="20"/>
                <w:lang w:val="en-GB"/>
              </w:rPr>
              <w:t xml:space="preserve"> early transition to oral antimicrobials be used in treatment of patients with bacterial brain abscess?</w:t>
            </w:r>
          </w:p>
        </w:tc>
        <w:tc>
          <w:tcPr>
            <w:tcW w:w="930" w:type="dxa"/>
            <w:vAlign w:val="center"/>
          </w:tcPr>
          <w:p w14:paraId="61E6A456" w14:textId="77777777" w:rsidR="00732FDB" w:rsidRPr="00B96959" w:rsidRDefault="00732FDB" w:rsidP="00F243AC">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 (%)</w:t>
            </w:r>
          </w:p>
        </w:tc>
      </w:tr>
      <w:tr w:rsidR="00732FDB" w:rsidRPr="00B96959" w14:paraId="1864C884" w14:textId="77777777" w:rsidTr="00F243AC">
        <w:tc>
          <w:tcPr>
            <w:tcW w:w="7366" w:type="dxa"/>
          </w:tcPr>
          <w:p w14:paraId="4BEC4763"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studies</w:t>
            </w:r>
          </w:p>
        </w:tc>
        <w:tc>
          <w:tcPr>
            <w:tcW w:w="930" w:type="dxa"/>
          </w:tcPr>
          <w:p w14:paraId="427B89DD"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w:t>
            </w:r>
          </w:p>
        </w:tc>
      </w:tr>
      <w:tr w:rsidR="007D2925" w:rsidRPr="00B96959" w14:paraId="66E6CC6D" w14:textId="77777777" w:rsidTr="00F243AC">
        <w:tc>
          <w:tcPr>
            <w:tcW w:w="7366" w:type="dxa"/>
          </w:tcPr>
          <w:p w14:paraId="182A696D" w14:textId="49527338" w:rsidR="007D2925" w:rsidRPr="00B96959" w:rsidRDefault="007D2925" w:rsidP="00C60860">
            <w:pPr>
              <w:bidi w:val="0"/>
              <w:contextualSpacing/>
              <w:rPr>
                <w:rFonts w:eastAsia="Calibri" w:cstheme="minorHAnsi"/>
                <w:b/>
                <w:bCs/>
                <w:sz w:val="20"/>
                <w:szCs w:val="20"/>
                <w:lang w:val="en-GB"/>
              </w:rPr>
            </w:pPr>
            <w:r>
              <w:rPr>
                <w:rFonts w:eastAsia="Calibri" w:cstheme="minorHAnsi"/>
                <w:b/>
                <w:bCs/>
                <w:sz w:val="20"/>
                <w:szCs w:val="20"/>
                <w:lang w:val="en-GB"/>
              </w:rPr>
              <w:t>Included children</w:t>
            </w:r>
          </w:p>
        </w:tc>
        <w:tc>
          <w:tcPr>
            <w:tcW w:w="930" w:type="dxa"/>
          </w:tcPr>
          <w:p w14:paraId="2E1B4304" w14:textId="7B1AFA17" w:rsidR="007D2925" w:rsidRPr="00B96959" w:rsidRDefault="007D2925" w:rsidP="00C60860">
            <w:pPr>
              <w:bidi w:val="0"/>
              <w:contextualSpacing/>
              <w:jc w:val="center"/>
              <w:rPr>
                <w:rFonts w:eastAsia="Calibri" w:cstheme="minorHAnsi"/>
                <w:sz w:val="20"/>
                <w:szCs w:val="20"/>
                <w:lang w:val="en-GB"/>
              </w:rPr>
            </w:pPr>
            <w:r>
              <w:rPr>
                <w:rFonts w:eastAsia="Calibri" w:cstheme="minorHAnsi"/>
                <w:sz w:val="20"/>
                <w:szCs w:val="20"/>
                <w:lang w:val="en-GB"/>
              </w:rPr>
              <w:t>1</w:t>
            </w:r>
          </w:p>
        </w:tc>
      </w:tr>
      <w:tr w:rsidR="00732FDB" w:rsidRPr="00B96959" w14:paraId="5A958C1F" w14:textId="77777777" w:rsidTr="00F243AC">
        <w:tc>
          <w:tcPr>
            <w:tcW w:w="7366" w:type="dxa"/>
          </w:tcPr>
          <w:p w14:paraId="6D6D32A3"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Multi-centre</w:t>
            </w:r>
          </w:p>
        </w:tc>
        <w:tc>
          <w:tcPr>
            <w:tcW w:w="930" w:type="dxa"/>
          </w:tcPr>
          <w:p w14:paraId="113C8A62"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w:t>
            </w:r>
          </w:p>
        </w:tc>
      </w:tr>
      <w:tr w:rsidR="00732FDB" w:rsidRPr="00B96959" w14:paraId="4091E80D" w14:textId="77777777" w:rsidTr="00F243AC">
        <w:tc>
          <w:tcPr>
            <w:tcW w:w="7366" w:type="dxa"/>
          </w:tcPr>
          <w:p w14:paraId="362D55C8"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Observational</w:t>
            </w:r>
          </w:p>
        </w:tc>
        <w:tc>
          <w:tcPr>
            <w:tcW w:w="930" w:type="dxa"/>
          </w:tcPr>
          <w:p w14:paraId="0440AF4E"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w:t>
            </w:r>
          </w:p>
        </w:tc>
      </w:tr>
      <w:tr w:rsidR="00732FDB" w:rsidRPr="00B96959" w14:paraId="458FD5B8" w14:textId="77777777" w:rsidTr="00F243AC">
        <w:tc>
          <w:tcPr>
            <w:tcW w:w="7366" w:type="dxa"/>
          </w:tcPr>
          <w:p w14:paraId="388014B6" w14:textId="77777777" w:rsidR="00732FDB" w:rsidRPr="00B96959" w:rsidRDefault="00732FDB"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Retrospective</w:t>
            </w:r>
          </w:p>
        </w:tc>
        <w:tc>
          <w:tcPr>
            <w:tcW w:w="930" w:type="dxa"/>
          </w:tcPr>
          <w:p w14:paraId="24A769BA"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w:t>
            </w:r>
          </w:p>
        </w:tc>
      </w:tr>
      <w:tr w:rsidR="00732FDB" w:rsidRPr="00B96959" w14:paraId="55B54421" w14:textId="77777777" w:rsidTr="00F243AC">
        <w:tc>
          <w:tcPr>
            <w:tcW w:w="7366" w:type="dxa"/>
          </w:tcPr>
          <w:p w14:paraId="3A06C2D2"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patients</w:t>
            </w:r>
          </w:p>
        </w:tc>
        <w:tc>
          <w:tcPr>
            <w:tcW w:w="930" w:type="dxa"/>
          </w:tcPr>
          <w:p w14:paraId="306CB700"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150</w:t>
            </w:r>
          </w:p>
        </w:tc>
      </w:tr>
      <w:tr w:rsidR="00732FDB" w:rsidRPr="00B96959" w14:paraId="4EBAFE95" w14:textId="77777777" w:rsidTr="00F243AC">
        <w:tc>
          <w:tcPr>
            <w:tcW w:w="7366" w:type="dxa"/>
          </w:tcPr>
          <w:p w14:paraId="26038A9E"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from</w:t>
            </w:r>
          </w:p>
        </w:tc>
        <w:tc>
          <w:tcPr>
            <w:tcW w:w="930" w:type="dxa"/>
          </w:tcPr>
          <w:p w14:paraId="70E9A710"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2000</w:t>
            </w:r>
          </w:p>
        </w:tc>
      </w:tr>
      <w:tr w:rsidR="00732FDB" w:rsidRPr="00B96959" w14:paraId="7E5D08AF" w14:textId="77777777" w:rsidTr="00F243AC">
        <w:tc>
          <w:tcPr>
            <w:tcW w:w="7366" w:type="dxa"/>
          </w:tcPr>
          <w:p w14:paraId="76C57803"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to</w:t>
            </w:r>
          </w:p>
        </w:tc>
        <w:tc>
          <w:tcPr>
            <w:tcW w:w="930" w:type="dxa"/>
          </w:tcPr>
          <w:p w14:paraId="1099FBC9"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2018</w:t>
            </w:r>
          </w:p>
        </w:tc>
      </w:tr>
      <w:tr w:rsidR="00732FDB" w:rsidRPr="00B96959" w14:paraId="637A4E49" w14:textId="77777777" w:rsidTr="00F243AC">
        <w:tc>
          <w:tcPr>
            <w:tcW w:w="7366" w:type="dxa"/>
          </w:tcPr>
          <w:p w14:paraId="52232A64"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Neurosurgery</w:t>
            </w:r>
          </w:p>
        </w:tc>
        <w:tc>
          <w:tcPr>
            <w:tcW w:w="930" w:type="dxa"/>
          </w:tcPr>
          <w:p w14:paraId="2A1E323E"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145 (97)</w:t>
            </w:r>
          </w:p>
        </w:tc>
      </w:tr>
      <w:tr w:rsidR="00732FDB" w:rsidRPr="00B96959" w14:paraId="44241B37" w14:textId="77777777" w:rsidTr="00F243AC">
        <w:tc>
          <w:tcPr>
            <w:tcW w:w="7366" w:type="dxa"/>
          </w:tcPr>
          <w:p w14:paraId="661A3796"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930" w:type="dxa"/>
          </w:tcPr>
          <w:p w14:paraId="16D35301"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18 (12)</w:t>
            </w:r>
          </w:p>
        </w:tc>
      </w:tr>
    </w:tbl>
    <w:p w14:paraId="3834DC41" w14:textId="77777777" w:rsidR="00732FDB" w:rsidRPr="00B96959" w:rsidRDefault="00732FDB" w:rsidP="00732FDB">
      <w:pPr>
        <w:bidi w:val="0"/>
        <w:spacing w:after="0"/>
        <w:contextualSpacing/>
        <w:rPr>
          <w:rFonts w:eastAsia="Calibri" w:cstheme="minorHAnsi"/>
          <w:sz w:val="24"/>
          <w:lang w:val="en-GB"/>
        </w:rPr>
      </w:pPr>
    </w:p>
    <w:p w14:paraId="2D23B259" w14:textId="77777777" w:rsidR="00732FDB" w:rsidRPr="00B96959" w:rsidRDefault="00732FDB" w:rsidP="00732FDB">
      <w:pPr>
        <w:bidi w:val="0"/>
        <w:spacing w:after="0"/>
        <w:contextualSpacing/>
        <w:rPr>
          <w:rFonts w:eastAsia="Calibri" w:cstheme="minorHAnsi"/>
          <w:sz w:val="24"/>
          <w:lang w:val="en-GB"/>
        </w:rPr>
      </w:pPr>
    </w:p>
    <w:p w14:paraId="6CB8033A" w14:textId="77777777" w:rsidR="00732FDB" w:rsidRPr="00B96959" w:rsidRDefault="00732FDB" w:rsidP="00732FDB">
      <w:pPr>
        <w:bidi w:val="0"/>
        <w:spacing w:after="0"/>
        <w:contextualSpacing/>
        <w:rPr>
          <w:rFonts w:eastAsia="Calibri" w:cstheme="minorHAnsi"/>
          <w:sz w:val="24"/>
          <w:lang w:val="en-GB"/>
        </w:rPr>
      </w:pPr>
    </w:p>
    <w:p w14:paraId="5EF28A32" w14:textId="7E00BEAC" w:rsidR="00732FDB" w:rsidRPr="00B96959" w:rsidRDefault="00732FDB" w:rsidP="00732FDB">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t xml:space="preserve">Supplementary Table 15: </w:t>
      </w:r>
      <w:r w:rsidRPr="00B96959">
        <w:rPr>
          <w:rFonts w:eastAsia="Times New Roman" w:cstheme="minorHAnsi"/>
          <w:sz w:val="28"/>
          <w:szCs w:val="28"/>
          <w:lang w:val="en-GB" w:eastAsia="da-DK"/>
        </w:rPr>
        <w:t>Overall results of studies for key question 7.</w:t>
      </w:r>
    </w:p>
    <w:p w14:paraId="19AC7F2D" w14:textId="77777777" w:rsidR="00732FDB" w:rsidRPr="00B96959" w:rsidRDefault="00732FDB" w:rsidP="00732FDB">
      <w:pPr>
        <w:bidi w:val="0"/>
        <w:spacing w:after="0"/>
        <w:contextualSpacing/>
        <w:rPr>
          <w:rFonts w:eastAsia="Calibri" w:cstheme="minorHAnsi"/>
          <w:sz w:val="24"/>
          <w:lang w:val="en-GB"/>
        </w:rPr>
      </w:pPr>
    </w:p>
    <w:tbl>
      <w:tblPr>
        <w:tblStyle w:val="Tabel-Gitter"/>
        <w:tblW w:w="8663" w:type="dxa"/>
        <w:tblLayout w:type="fixed"/>
        <w:tblLook w:val="04A0" w:firstRow="1" w:lastRow="0" w:firstColumn="1" w:lastColumn="0" w:noHBand="0" w:noVBand="1"/>
      </w:tblPr>
      <w:tblGrid>
        <w:gridCol w:w="2263"/>
        <w:gridCol w:w="1701"/>
        <w:gridCol w:w="1418"/>
        <w:gridCol w:w="850"/>
        <w:gridCol w:w="1276"/>
        <w:gridCol w:w="1155"/>
      </w:tblGrid>
      <w:tr w:rsidR="00732FDB" w:rsidRPr="00814CCD" w14:paraId="2BE88D01" w14:textId="77777777" w:rsidTr="00C60860">
        <w:trPr>
          <w:trHeight w:val="264"/>
        </w:trPr>
        <w:tc>
          <w:tcPr>
            <w:tcW w:w="2263" w:type="dxa"/>
          </w:tcPr>
          <w:p w14:paraId="0997A11E" w14:textId="77777777" w:rsidR="00732FDB" w:rsidRPr="00B96959" w:rsidRDefault="00732FDB" w:rsidP="00C60860">
            <w:pPr>
              <w:bidi w:val="0"/>
              <w:spacing w:after="160" w:line="259" w:lineRule="auto"/>
              <w:contextualSpacing/>
              <w:rPr>
                <w:rFonts w:eastAsia="Calibri" w:cstheme="minorHAnsi"/>
                <w:sz w:val="20"/>
                <w:szCs w:val="20"/>
                <w:lang w:val="en-GB"/>
              </w:rPr>
            </w:pPr>
          </w:p>
        </w:tc>
        <w:tc>
          <w:tcPr>
            <w:tcW w:w="3119" w:type="dxa"/>
            <w:gridSpan w:val="2"/>
          </w:tcPr>
          <w:p w14:paraId="190C9F1E"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Transition to oral antimicrobials within 6 weeks of treatment</w:t>
            </w:r>
          </w:p>
        </w:tc>
        <w:tc>
          <w:tcPr>
            <w:tcW w:w="850" w:type="dxa"/>
          </w:tcPr>
          <w:p w14:paraId="1441039D"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p>
        </w:tc>
        <w:tc>
          <w:tcPr>
            <w:tcW w:w="1276" w:type="dxa"/>
          </w:tcPr>
          <w:p w14:paraId="1D345CFA"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p>
        </w:tc>
        <w:tc>
          <w:tcPr>
            <w:tcW w:w="1155" w:type="dxa"/>
          </w:tcPr>
          <w:p w14:paraId="7CDFAC79"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p>
        </w:tc>
      </w:tr>
      <w:tr w:rsidR="00732FDB" w:rsidRPr="00B96959" w14:paraId="653AC96C" w14:textId="77777777" w:rsidTr="00C60860">
        <w:trPr>
          <w:trHeight w:val="264"/>
        </w:trPr>
        <w:tc>
          <w:tcPr>
            <w:tcW w:w="2263" w:type="dxa"/>
          </w:tcPr>
          <w:p w14:paraId="13761A56" w14:textId="77777777" w:rsidR="00732FDB" w:rsidRPr="00B96959" w:rsidRDefault="00732FDB" w:rsidP="00C60860">
            <w:pPr>
              <w:bidi w:val="0"/>
              <w:spacing w:after="160" w:line="259" w:lineRule="auto"/>
              <w:contextualSpacing/>
              <w:rPr>
                <w:rFonts w:eastAsia="Calibri" w:cstheme="minorHAnsi"/>
                <w:sz w:val="20"/>
                <w:szCs w:val="20"/>
                <w:lang w:val="en-GB"/>
              </w:rPr>
            </w:pPr>
          </w:p>
        </w:tc>
        <w:tc>
          <w:tcPr>
            <w:tcW w:w="1701" w:type="dxa"/>
          </w:tcPr>
          <w:p w14:paraId="34DD06D9"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Early orals</w:t>
            </w:r>
          </w:p>
          <w:p w14:paraId="1E5C6FC0"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w:t>
            </w:r>
          </w:p>
        </w:tc>
        <w:tc>
          <w:tcPr>
            <w:tcW w:w="1418" w:type="dxa"/>
          </w:tcPr>
          <w:p w14:paraId="5B37E613"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Continued IV</w:t>
            </w:r>
          </w:p>
          <w:p w14:paraId="0A825221"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w:t>
            </w:r>
          </w:p>
        </w:tc>
        <w:tc>
          <w:tcPr>
            <w:tcW w:w="850" w:type="dxa"/>
          </w:tcPr>
          <w:p w14:paraId="44956CB1"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P-value</w:t>
            </w:r>
          </w:p>
        </w:tc>
        <w:tc>
          <w:tcPr>
            <w:tcW w:w="1276" w:type="dxa"/>
          </w:tcPr>
          <w:p w14:paraId="33779EB0" w14:textId="77777777" w:rsidR="00732FDB" w:rsidRPr="00B96959" w:rsidRDefault="00732FDB"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Risk of bias</w:t>
            </w:r>
          </w:p>
        </w:tc>
        <w:tc>
          <w:tcPr>
            <w:tcW w:w="1155" w:type="dxa"/>
          </w:tcPr>
          <w:p w14:paraId="0F0F9E5B"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b/>
                <w:bCs/>
                <w:sz w:val="20"/>
                <w:szCs w:val="20"/>
                <w:lang w:val="en-GB"/>
              </w:rPr>
              <w:t>Quality of evidence</w:t>
            </w:r>
          </w:p>
        </w:tc>
      </w:tr>
      <w:tr w:rsidR="00732FDB" w:rsidRPr="00B96959" w14:paraId="150E1D6B" w14:textId="77777777" w:rsidTr="00C60860">
        <w:trPr>
          <w:trHeight w:val="530"/>
        </w:trPr>
        <w:tc>
          <w:tcPr>
            <w:tcW w:w="2263" w:type="dxa"/>
          </w:tcPr>
          <w:p w14:paraId="1B4E0F33"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Relapse/recurrence</w:t>
            </w:r>
          </w:p>
        </w:tc>
        <w:tc>
          <w:tcPr>
            <w:tcW w:w="1701" w:type="dxa"/>
          </w:tcPr>
          <w:p w14:paraId="1CA9DEA3"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 study</w:t>
            </w:r>
          </w:p>
          <w:p w14:paraId="3BCED527"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1/24 (4)</w:t>
            </w:r>
          </w:p>
        </w:tc>
        <w:tc>
          <w:tcPr>
            <w:tcW w:w="1418" w:type="dxa"/>
          </w:tcPr>
          <w:p w14:paraId="08D40D04"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 study</w:t>
            </w:r>
          </w:p>
          <w:p w14:paraId="4A040FBF"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4/77 (5)</w:t>
            </w:r>
          </w:p>
        </w:tc>
        <w:tc>
          <w:tcPr>
            <w:tcW w:w="850" w:type="dxa"/>
          </w:tcPr>
          <w:p w14:paraId="18DCDC32"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0.84</w:t>
            </w:r>
          </w:p>
        </w:tc>
        <w:tc>
          <w:tcPr>
            <w:tcW w:w="1276" w:type="dxa"/>
          </w:tcPr>
          <w:p w14:paraId="6BF81A6A"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Serious</w:t>
            </w:r>
          </w:p>
        </w:tc>
        <w:tc>
          <w:tcPr>
            <w:tcW w:w="1155" w:type="dxa"/>
          </w:tcPr>
          <w:p w14:paraId="281A53D0"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732FDB" w:rsidRPr="00B96959" w14:paraId="015C6BE5" w14:textId="77777777" w:rsidTr="00C60860">
        <w:trPr>
          <w:trHeight w:val="518"/>
        </w:trPr>
        <w:tc>
          <w:tcPr>
            <w:tcW w:w="2263" w:type="dxa"/>
          </w:tcPr>
          <w:p w14:paraId="598B56F4" w14:textId="77777777" w:rsidR="00732FDB" w:rsidRPr="00B96959" w:rsidRDefault="00732FDB"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1701" w:type="dxa"/>
          </w:tcPr>
          <w:p w14:paraId="5193BA9D"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 studies</w:t>
            </w:r>
          </w:p>
          <w:p w14:paraId="2B6AE90F"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1/45 (2)</w:t>
            </w:r>
          </w:p>
        </w:tc>
        <w:tc>
          <w:tcPr>
            <w:tcW w:w="1418" w:type="dxa"/>
          </w:tcPr>
          <w:p w14:paraId="3F7BBDFD"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 studies</w:t>
            </w:r>
          </w:p>
          <w:p w14:paraId="09346F13"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17/105 (16)</w:t>
            </w:r>
          </w:p>
        </w:tc>
        <w:tc>
          <w:tcPr>
            <w:tcW w:w="850" w:type="dxa"/>
          </w:tcPr>
          <w:p w14:paraId="3B95EF6A"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0.03</w:t>
            </w:r>
          </w:p>
        </w:tc>
        <w:tc>
          <w:tcPr>
            <w:tcW w:w="1276" w:type="dxa"/>
          </w:tcPr>
          <w:p w14:paraId="020E823D"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1, serious in 1</w:t>
            </w:r>
          </w:p>
        </w:tc>
        <w:tc>
          <w:tcPr>
            <w:tcW w:w="1155" w:type="dxa"/>
          </w:tcPr>
          <w:p w14:paraId="01A711A4" w14:textId="77777777" w:rsidR="00732FDB" w:rsidRPr="00B96959" w:rsidRDefault="00732FDB"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bl>
    <w:p w14:paraId="51A3D3DA" w14:textId="77777777" w:rsidR="00732FDB" w:rsidRPr="00B96959" w:rsidRDefault="00732FDB" w:rsidP="00732FDB">
      <w:pPr>
        <w:bidi w:val="0"/>
        <w:spacing w:after="0"/>
        <w:contextualSpacing/>
        <w:rPr>
          <w:rFonts w:eastAsia="Calibri" w:cstheme="minorHAnsi"/>
          <w:sz w:val="24"/>
          <w:lang w:val="en-GB"/>
        </w:rPr>
      </w:pPr>
    </w:p>
    <w:p w14:paraId="25A407EA"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48002F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002CCC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F73E41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D2744EC"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3CF3C4F3"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5CABF71C"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7C352F6D"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2AA9C96D"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189F2749" w14:textId="77777777" w:rsidR="003D6A9F" w:rsidRDefault="003D6A9F" w:rsidP="003D6A9F">
      <w:pPr>
        <w:bidi w:val="0"/>
        <w:spacing w:after="0" w:line="240" w:lineRule="auto"/>
        <w:rPr>
          <w:rFonts w:eastAsia="Times New Roman" w:cstheme="minorHAnsi"/>
          <w:b/>
          <w:bCs/>
          <w:sz w:val="28"/>
          <w:szCs w:val="28"/>
          <w:lang w:val="en-GB" w:eastAsia="da-DK"/>
        </w:rPr>
      </w:pPr>
    </w:p>
    <w:p w14:paraId="3F4F06B1" w14:textId="77777777" w:rsidR="00F243AC" w:rsidRPr="00B96959" w:rsidRDefault="00F243AC" w:rsidP="00F243AC">
      <w:pPr>
        <w:bidi w:val="0"/>
        <w:spacing w:after="0" w:line="240" w:lineRule="auto"/>
        <w:rPr>
          <w:rFonts w:eastAsia="Times New Roman" w:cstheme="minorHAnsi"/>
          <w:b/>
          <w:bCs/>
          <w:sz w:val="28"/>
          <w:szCs w:val="28"/>
          <w:lang w:val="en-GB" w:eastAsia="da-DK"/>
        </w:rPr>
      </w:pPr>
    </w:p>
    <w:p w14:paraId="650923CB"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1BABB826"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791E6EE5"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248952B6"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0850E637" w14:textId="5E0BBBD1" w:rsidR="003D6A9F" w:rsidRPr="00B96959" w:rsidRDefault="003D6A9F" w:rsidP="003D6A9F">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Table 16:</w:t>
      </w:r>
      <w:r w:rsidRPr="00B96959">
        <w:rPr>
          <w:rFonts w:eastAsia="Times New Roman" w:cstheme="minorHAnsi"/>
          <w:sz w:val="28"/>
          <w:szCs w:val="28"/>
          <w:lang w:val="en-GB" w:eastAsia="da-DK"/>
        </w:rPr>
        <w:t xml:space="preserve"> Overview of studies included for key question 9.</w:t>
      </w:r>
    </w:p>
    <w:p w14:paraId="229C938A" w14:textId="77777777" w:rsidR="003D6A9F" w:rsidRPr="00B96959" w:rsidRDefault="003D6A9F" w:rsidP="003D6A9F">
      <w:pPr>
        <w:bidi w:val="0"/>
        <w:spacing w:after="0"/>
        <w:contextualSpacing/>
        <w:rPr>
          <w:rFonts w:eastAsia="Calibri" w:cstheme="minorHAnsi"/>
          <w:sz w:val="24"/>
          <w:lang w:val="en-GB"/>
        </w:rPr>
      </w:pPr>
    </w:p>
    <w:tbl>
      <w:tblPr>
        <w:tblStyle w:val="Tabel-Gitter"/>
        <w:tblW w:w="0" w:type="auto"/>
        <w:tblLook w:val="04A0" w:firstRow="1" w:lastRow="0" w:firstColumn="1" w:lastColumn="0" w:noHBand="0" w:noVBand="1"/>
      </w:tblPr>
      <w:tblGrid>
        <w:gridCol w:w="7225"/>
        <w:gridCol w:w="1071"/>
      </w:tblGrid>
      <w:tr w:rsidR="003D6A9F" w:rsidRPr="00B96959" w14:paraId="6AE4C6FA" w14:textId="77777777" w:rsidTr="00F243AC">
        <w:tc>
          <w:tcPr>
            <w:tcW w:w="7225" w:type="dxa"/>
          </w:tcPr>
          <w:p w14:paraId="6BD4DA84"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Key question #9</w:t>
            </w:r>
          </w:p>
          <w:p w14:paraId="5FCFDB6F"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ascii="Calibri" w:eastAsia="Calibri" w:hAnsi="Calibri" w:cs="Calibri"/>
                <w:sz w:val="20"/>
                <w:szCs w:val="20"/>
                <w:lang w:val="en-GB" w:eastAsia="de-DE"/>
              </w:rPr>
              <w:t>Should dexamethasone be used to treat severe symptoms due to perifocal oedema in patients with brain abscess?</w:t>
            </w:r>
          </w:p>
        </w:tc>
        <w:tc>
          <w:tcPr>
            <w:tcW w:w="1071" w:type="dxa"/>
            <w:vAlign w:val="center"/>
          </w:tcPr>
          <w:p w14:paraId="4422174D" w14:textId="77777777" w:rsidR="003D6A9F" w:rsidRPr="00B96959" w:rsidRDefault="003D6A9F" w:rsidP="00F243AC">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 (%)</w:t>
            </w:r>
          </w:p>
        </w:tc>
      </w:tr>
      <w:tr w:rsidR="003D6A9F" w:rsidRPr="00B96959" w14:paraId="0EA87BA3" w14:textId="77777777" w:rsidTr="00F243AC">
        <w:tc>
          <w:tcPr>
            <w:tcW w:w="7225" w:type="dxa"/>
          </w:tcPr>
          <w:p w14:paraId="65B25523"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studies</w:t>
            </w:r>
          </w:p>
        </w:tc>
        <w:tc>
          <w:tcPr>
            <w:tcW w:w="1071" w:type="dxa"/>
          </w:tcPr>
          <w:p w14:paraId="05790459"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w:t>
            </w:r>
          </w:p>
        </w:tc>
      </w:tr>
      <w:tr w:rsidR="007D2925" w:rsidRPr="00B96959" w14:paraId="4D9FF796" w14:textId="77777777" w:rsidTr="00F243AC">
        <w:tc>
          <w:tcPr>
            <w:tcW w:w="7225" w:type="dxa"/>
          </w:tcPr>
          <w:p w14:paraId="6B656F3F" w14:textId="14E6FB3D" w:rsidR="007D2925" w:rsidRPr="00B96959" w:rsidRDefault="007D2925" w:rsidP="00C60860">
            <w:pPr>
              <w:bidi w:val="0"/>
              <w:contextualSpacing/>
              <w:rPr>
                <w:rFonts w:eastAsia="Calibri" w:cstheme="minorHAnsi"/>
                <w:b/>
                <w:bCs/>
                <w:sz w:val="20"/>
                <w:szCs w:val="20"/>
                <w:lang w:val="en-GB"/>
              </w:rPr>
            </w:pPr>
            <w:r>
              <w:rPr>
                <w:rFonts w:eastAsia="Calibri" w:cstheme="minorHAnsi"/>
                <w:b/>
                <w:bCs/>
                <w:sz w:val="20"/>
                <w:szCs w:val="20"/>
                <w:lang w:val="en-GB"/>
              </w:rPr>
              <w:t>Included children</w:t>
            </w:r>
          </w:p>
        </w:tc>
        <w:tc>
          <w:tcPr>
            <w:tcW w:w="1071" w:type="dxa"/>
          </w:tcPr>
          <w:p w14:paraId="2D69C464" w14:textId="7C411F0F" w:rsidR="007D2925" w:rsidRPr="00B96959" w:rsidRDefault="007D2925" w:rsidP="00C60860">
            <w:pPr>
              <w:bidi w:val="0"/>
              <w:contextualSpacing/>
              <w:jc w:val="center"/>
              <w:rPr>
                <w:rFonts w:eastAsia="Calibri" w:cstheme="minorHAnsi"/>
                <w:sz w:val="20"/>
                <w:szCs w:val="20"/>
                <w:lang w:val="en-GB"/>
              </w:rPr>
            </w:pPr>
            <w:r>
              <w:rPr>
                <w:rFonts w:eastAsia="Calibri" w:cstheme="minorHAnsi"/>
                <w:sz w:val="20"/>
                <w:szCs w:val="20"/>
                <w:lang w:val="en-GB"/>
              </w:rPr>
              <w:t>8</w:t>
            </w:r>
          </w:p>
        </w:tc>
      </w:tr>
      <w:tr w:rsidR="003D6A9F" w:rsidRPr="00B96959" w14:paraId="47B952C3" w14:textId="77777777" w:rsidTr="00F243AC">
        <w:tc>
          <w:tcPr>
            <w:tcW w:w="7225" w:type="dxa"/>
          </w:tcPr>
          <w:p w14:paraId="709BE39E"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Multi-centre</w:t>
            </w:r>
          </w:p>
        </w:tc>
        <w:tc>
          <w:tcPr>
            <w:tcW w:w="1071" w:type="dxa"/>
          </w:tcPr>
          <w:p w14:paraId="27782893"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w:t>
            </w:r>
          </w:p>
        </w:tc>
      </w:tr>
      <w:tr w:rsidR="003D6A9F" w:rsidRPr="00B96959" w14:paraId="5FB0BCFB" w14:textId="77777777" w:rsidTr="00F243AC">
        <w:tc>
          <w:tcPr>
            <w:tcW w:w="7225" w:type="dxa"/>
          </w:tcPr>
          <w:p w14:paraId="2BA8E7FF"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Observational</w:t>
            </w:r>
          </w:p>
        </w:tc>
        <w:tc>
          <w:tcPr>
            <w:tcW w:w="1071" w:type="dxa"/>
          </w:tcPr>
          <w:p w14:paraId="09D8DD5C"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w:t>
            </w:r>
          </w:p>
        </w:tc>
      </w:tr>
      <w:tr w:rsidR="003D6A9F" w:rsidRPr="00B96959" w14:paraId="2B5580F7" w14:textId="77777777" w:rsidTr="00F243AC">
        <w:tc>
          <w:tcPr>
            <w:tcW w:w="7225" w:type="dxa"/>
          </w:tcPr>
          <w:p w14:paraId="1A4EC99E" w14:textId="77777777" w:rsidR="003D6A9F" w:rsidRPr="00B96959" w:rsidRDefault="003D6A9F" w:rsidP="00C60860">
            <w:pPr>
              <w:bidi w:val="0"/>
              <w:spacing w:after="160" w:line="259" w:lineRule="auto"/>
              <w:contextualSpacing/>
              <w:rPr>
                <w:rFonts w:eastAsia="Calibri" w:cstheme="minorHAnsi"/>
                <w:sz w:val="20"/>
                <w:szCs w:val="20"/>
                <w:lang w:val="en-GB"/>
              </w:rPr>
            </w:pPr>
            <w:r w:rsidRPr="00B96959">
              <w:rPr>
                <w:rFonts w:eastAsia="Calibri" w:cstheme="minorHAnsi"/>
                <w:sz w:val="20"/>
                <w:szCs w:val="20"/>
                <w:lang w:val="en-GB"/>
              </w:rPr>
              <w:t xml:space="preserve">    Retrospective</w:t>
            </w:r>
          </w:p>
        </w:tc>
        <w:tc>
          <w:tcPr>
            <w:tcW w:w="1071" w:type="dxa"/>
          </w:tcPr>
          <w:p w14:paraId="5B998378"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w:t>
            </w:r>
          </w:p>
        </w:tc>
      </w:tr>
      <w:tr w:rsidR="003D6A9F" w:rsidRPr="00B96959" w14:paraId="06B9E954" w14:textId="77777777" w:rsidTr="00F243AC">
        <w:tc>
          <w:tcPr>
            <w:tcW w:w="7225" w:type="dxa"/>
          </w:tcPr>
          <w:p w14:paraId="0A414C90"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Number of patients</w:t>
            </w:r>
          </w:p>
        </w:tc>
        <w:tc>
          <w:tcPr>
            <w:tcW w:w="1071" w:type="dxa"/>
          </w:tcPr>
          <w:p w14:paraId="0622F912"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805</w:t>
            </w:r>
          </w:p>
        </w:tc>
      </w:tr>
      <w:tr w:rsidR="003D6A9F" w:rsidRPr="00B96959" w14:paraId="55257968" w14:textId="77777777" w:rsidTr="00F243AC">
        <w:tc>
          <w:tcPr>
            <w:tcW w:w="7225" w:type="dxa"/>
          </w:tcPr>
          <w:p w14:paraId="2539016D"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from</w:t>
            </w:r>
          </w:p>
        </w:tc>
        <w:tc>
          <w:tcPr>
            <w:tcW w:w="1071" w:type="dxa"/>
          </w:tcPr>
          <w:p w14:paraId="16F87822"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1975</w:t>
            </w:r>
          </w:p>
        </w:tc>
      </w:tr>
      <w:tr w:rsidR="003D6A9F" w:rsidRPr="00B96959" w14:paraId="237C0924" w14:textId="77777777" w:rsidTr="00F243AC">
        <w:tc>
          <w:tcPr>
            <w:tcW w:w="7225" w:type="dxa"/>
          </w:tcPr>
          <w:p w14:paraId="19AF6872"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Study period to</w:t>
            </w:r>
          </w:p>
        </w:tc>
        <w:tc>
          <w:tcPr>
            <w:tcW w:w="1071" w:type="dxa"/>
          </w:tcPr>
          <w:p w14:paraId="794692D6"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2019</w:t>
            </w:r>
          </w:p>
        </w:tc>
      </w:tr>
      <w:tr w:rsidR="003D6A9F" w:rsidRPr="00B96959" w14:paraId="2212346F" w14:textId="77777777" w:rsidTr="00F243AC">
        <w:tc>
          <w:tcPr>
            <w:tcW w:w="7225" w:type="dxa"/>
          </w:tcPr>
          <w:p w14:paraId="6877650B"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Adjunctive corticosteroids</w:t>
            </w:r>
          </w:p>
        </w:tc>
        <w:tc>
          <w:tcPr>
            <w:tcW w:w="1071" w:type="dxa"/>
          </w:tcPr>
          <w:p w14:paraId="476C5553"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342 (42)</w:t>
            </w:r>
          </w:p>
        </w:tc>
      </w:tr>
      <w:tr w:rsidR="003D6A9F" w:rsidRPr="00B96959" w14:paraId="2907FC1D" w14:textId="77777777" w:rsidTr="00F243AC">
        <w:tc>
          <w:tcPr>
            <w:tcW w:w="7225" w:type="dxa"/>
          </w:tcPr>
          <w:p w14:paraId="2F7253A7"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Neurosurgery</w:t>
            </w:r>
          </w:p>
        </w:tc>
        <w:tc>
          <w:tcPr>
            <w:tcW w:w="1071" w:type="dxa"/>
          </w:tcPr>
          <w:p w14:paraId="4FFFF287"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628 (78)</w:t>
            </w:r>
          </w:p>
        </w:tc>
      </w:tr>
      <w:tr w:rsidR="003D6A9F" w:rsidRPr="00B96959" w14:paraId="14B42E84" w14:textId="77777777" w:rsidTr="00F243AC">
        <w:tc>
          <w:tcPr>
            <w:tcW w:w="7225" w:type="dxa"/>
          </w:tcPr>
          <w:p w14:paraId="325F9A8F"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1071" w:type="dxa"/>
          </w:tcPr>
          <w:p w14:paraId="18B9385E"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120 (</w:t>
            </w:r>
            <w:proofErr w:type="gramStart"/>
            <w:r w:rsidRPr="00B96959">
              <w:rPr>
                <w:rFonts w:eastAsia="Calibri" w:cstheme="minorHAnsi"/>
                <w:sz w:val="20"/>
                <w:szCs w:val="20"/>
                <w:lang w:val="en-GB"/>
              </w:rPr>
              <w:t>16)*</w:t>
            </w:r>
            <w:proofErr w:type="gramEnd"/>
          </w:p>
        </w:tc>
      </w:tr>
    </w:tbl>
    <w:p w14:paraId="5F69328D" w14:textId="77777777" w:rsidR="003D6A9F" w:rsidRPr="00B96959" w:rsidRDefault="003D6A9F" w:rsidP="003D6A9F">
      <w:pPr>
        <w:bidi w:val="0"/>
        <w:rPr>
          <w:rFonts w:eastAsia="Calibri" w:cstheme="minorHAnsi"/>
          <w:sz w:val="20"/>
          <w:szCs w:val="20"/>
          <w:lang w:val="en-GB"/>
        </w:rPr>
      </w:pPr>
      <w:r w:rsidRPr="00B96959">
        <w:rPr>
          <w:rFonts w:eastAsia="Calibri" w:cstheme="minorHAnsi"/>
          <w:sz w:val="20"/>
          <w:szCs w:val="20"/>
          <w:lang w:val="en-GB"/>
        </w:rPr>
        <w:t>*One study did not provide data on case-fatality and was omitted from this analysis</w:t>
      </w:r>
    </w:p>
    <w:p w14:paraId="61C538B1"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23931A76"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692145F4"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661CC699" w14:textId="0DF96196" w:rsidR="003D6A9F" w:rsidRPr="00B96959" w:rsidRDefault="003D6A9F" w:rsidP="003D6A9F">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t>Supplementary Table 17:</w:t>
      </w:r>
      <w:r w:rsidRPr="00B96959">
        <w:rPr>
          <w:rFonts w:eastAsia="Times New Roman" w:cstheme="minorHAnsi"/>
          <w:sz w:val="28"/>
          <w:szCs w:val="28"/>
          <w:lang w:val="en-GB" w:eastAsia="da-DK"/>
        </w:rPr>
        <w:t xml:space="preserve"> Overall results of studies included for key question 9.</w:t>
      </w:r>
    </w:p>
    <w:p w14:paraId="78FBD5C9" w14:textId="77777777" w:rsidR="003D6A9F" w:rsidRPr="00B96959" w:rsidRDefault="003D6A9F" w:rsidP="003D6A9F">
      <w:pPr>
        <w:bidi w:val="0"/>
        <w:rPr>
          <w:rFonts w:eastAsia="Calibri" w:cstheme="minorHAnsi"/>
          <w:sz w:val="20"/>
          <w:szCs w:val="20"/>
          <w:lang w:val="en-GB"/>
        </w:rPr>
      </w:pPr>
    </w:p>
    <w:tbl>
      <w:tblPr>
        <w:tblStyle w:val="Tabel-Gitter"/>
        <w:tblW w:w="8663" w:type="dxa"/>
        <w:tblLayout w:type="fixed"/>
        <w:tblLook w:val="04A0" w:firstRow="1" w:lastRow="0" w:firstColumn="1" w:lastColumn="0" w:noHBand="0" w:noVBand="1"/>
      </w:tblPr>
      <w:tblGrid>
        <w:gridCol w:w="2263"/>
        <w:gridCol w:w="1701"/>
        <w:gridCol w:w="1418"/>
        <w:gridCol w:w="850"/>
        <w:gridCol w:w="1276"/>
        <w:gridCol w:w="1155"/>
      </w:tblGrid>
      <w:tr w:rsidR="003D6A9F" w:rsidRPr="00B96959" w14:paraId="147DCCED" w14:textId="77777777" w:rsidTr="00C60860">
        <w:trPr>
          <w:trHeight w:val="264"/>
        </w:trPr>
        <w:tc>
          <w:tcPr>
            <w:tcW w:w="2263" w:type="dxa"/>
          </w:tcPr>
          <w:p w14:paraId="70458A09" w14:textId="77777777" w:rsidR="003D6A9F" w:rsidRPr="00B96959" w:rsidRDefault="003D6A9F" w:rsidP="00C60860">
            <w:pPr>
              <w:bidi w:val="0"/>
              <w:spacing w:after="160" w:line="259" w:lineRule="auto"/>
              <w:contextualSpacing/>
              <w:rPr>
                <w:rFonts w:eastAsia="Calibri" w:cstheme="minorHAnsi"/>
                <w:sz w:val="20"/>
                <w:szCs w:val="20"/>
                <w:lang w:val="en-GB"/>
              </w:rPr>
            </w:pPr>
          </w:p>
        </w:tc>
        <w:tc>
          <w:tcPr>
            <w:tcW w:w="3119" w:type="dxa"/>
            <w:gridSpan w:val="2"/>
          </w:tcPr>
          <w:p w14:paraId="36CD6B97" w14:textId="77777777" w:rsidR="003D6A9F" w:rsidRPr="00B96959" w:rsidRDefault="003D6A9F"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Adjunctive dexamethasone</w:t>
            </w:r>
          </w:p>
        </w:tc>
        <w:tc>
          <w:tcPr>
            <w:tcW w:w="850" w:type="dxa"/>
          </w:tcPr>
          <w:p w14:paraId="01A53E20" w14:textId="77777777" w:rsidR="003D6A9F" w:rsidRPr="00B96959" w:rsidRDefault="003D6A9F" w:rsidP="00C60860">
            <w:pPr>
              <w:bidi w:val="0"/>
              <w:spacing w:after="160" w:line="259" w:lineRule="auto"/>
              <w:contextualSpacing/>
              <w:jc w:val="center"/>
              <w:rPr>
                <w:rFonts w:eastAsia="Calibri" w:cstheme="minorHAnsi"/>
                <w:b/>
                <w:bCs/>
                <w:sz w:val="20"/>
                <w:szCs w:val="20"/>
                <w:lang w:val="en-GB"/>
              </w:rPr>
            </w:pPr>
          </w:p>
        </w:tc>
        <w:tc>
          <w:tcPr>
            <w:tcW w:w="1276" w:type="dxa"/>
          </w:tcPr>
          <w:p w14:paraId="3B4D02EE" w14:textId="77777777" w:rsidR="003D6A9F" w:rsidRPr="00B96959" w:rsidRDefault="003D6A9F" w:rsidP="00C60860">
            <w:pPr>
              <w:bidi w:val="0"/>
              <w:spacing w:after="160" w:line="259" w:lineRule="auto"/>
              <w:contextualSpacing/>
              <w:jc w:val="center"/>
              <w:rPr>
                <w:rFonts w:eastAsia="Calibri" w:cstheme="minorHAnsi"/>
                <w:b/>
                <w:bCs/>
                <w:sz w:val="20"/>
                <w:szCs w:val="20"/>
                <w:lang w:val="en-GB"/>
              </w:rPr>
            </w:pPr>
          </w:p>
        </w:tc>
        <w:tc>
          <w:tcPr>
            <w:tcW w:w="1155" w:type="dxa"/>
          </w:tcPr>
          <w:p w14:paraId="14762BDF" w14:textId="77777777" w:rsidR="003D6A9F" w:rsidRPr="00B96959" w:rsidRDefault="003D6A9F" w:rsidP="00C60860">
            <w:pPr>
              <w:bidi w:val="0"/>
              <w:spacing w:after="160" w:line="259" w:lineRule="auto"/>
              <w:contextualSpacing/>
              <w:jc w:val="center"/>
              <w:rPr>
                <w:rFonts w:eastAsia="Calibri" w:cstheme="minorHAnsi"/>
                <w:b/>
                <w:bCs/>
                <w:sz w:val="20"/>
                <w:szCs w:val="20"/>
                <w:lang w:val="en-GB"/>
              </w:rPr>
            </w:pPr>
          </w:p>
        </w:tc>
      </w:tr>
      <w:tr w:rsidR="003D6A9F" w:rsidRPr="00B96959" w14:paraId="7FD771E4" w14:textId="77777777" w:rsidTr="00C60860">
        <w:trPr>
          <w:trHeight w:val="264"/>
        </w:trPr>
        <w:tc>
          <w:tcPr>
            <w:tcW w:w="2263" w:type="dxa"/>
          </w:tcPr>
          <w:p w14:paraId="392B5B71" w14:textId="77777777" w:rsidR="003D6A9F" w:rsidRPr="00B96959" w:rsidRDefault="003D6A9F" w:rsidP="00C60860">
            <w:pPr>
              <w:bidi w:val="0"/>
              <w:spacing w:after="160" w:line="259" w:lineRule="auto"/>
              <w:contextualSpacing/>
              <w:rPr>
                <w:rFonts w:eastAsia="Calibri" w:cstheme="minorHAnsi"/>
                <w:sz w:val="20"/>
                <w:szCs w:val="20"/>
                <w:lang w:val="en-GB"/>
              </w:rPr>
            </w:pPr>
          </w:p>
        </w:tc>
        <w:tc>
          <w:tcPr>
            <w:tcW w:w="1701" w:type="dxa"/>
          </w:tcPr>
          <w:p w14:paraId="4F5FD27F" w14:textId="77777777" w:rsidR="003D6A9F" w:rsidRPr="00B96959" w:rsidRDefault="003D6A9F"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Yes</w:t>
            </w:r>
          </w:p>
        </w:tc>
        <w:tc>
          <w:tcPr>
            <w:tcW w:w="1418" w:type="dxa"/>
          </w:tcPr>
          <w:p w14:paraId="2A1B20D0" w14:textId="77777777" w:rsidR="003D6A9F" w:rsidRPr="00B96959" w:rsidRDefault="003D6A9F"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No</w:t>
            </w:r>
          </w:p>
        </w:tc>
        <w:tc>
          <w:tcPr>
            <w:tcW w:w="850" w:type="dxa"/>
          </w:tcPr>
          <w:p w14:paraId="6DC69AC2" w14:textId="77777777" w:rsidR="003D6A9F" w:rsidRPr="00B96959" w:rsidRDefault="003D6A9F"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P-value</w:t>
            </w:r>
          </w:p>
        </w:tc>
        <w:tc>
          <w:tcPr>
            <w:tcW w:w="1276" w:type="dxa"/>
          </w:tcPr>
          <w:p w14:paraId="772C0473" w14:textId="77777777" w:rsidR="003D6A9F" w:rsidRPr="00B96959" w:rsidRDefault="003D6A9F" w:rsidP="00C60860">
            <w:pPr>
              <w:bidi w:val="0"/>
              <w:spacing w:after="160" w:line="259" w:lineRule="auto"/>
              <w:contextualSpacing/>
              <w:jc w:val="center"/>
              <w:rPr>
                <w:rFonts w:eastAsia="Calibri" w:cstheme="minorHAnsi"/>
                <w:b/>
                <w:bCs/>
                <w:sz w:val="20"/>
                <w:szCs w:val="20"/>
                <w:lang w:val="en-GB"/>
              </w:rPr>
            </w:pPr>
            <w:r w:rsidRPr="00B96959">
              <w:rPr>
                <w:rFonts w:eastAsia="Calibri" w:cstheme="minorHAnsi"/>
                <w:b/>
                <w:bCs/>
                <w:sz w:val="20"/>
                <w:szCs w:val="20"/>
                <w:lang w:val="en-GB"/>
              </w:rPr>
              <w:t>Risk of bias</w:t>
            </w:r>
          </w:p>
        </w:tc>
        <w:tc>
          <w:tcPr>
            <w:tcW w:w="1155" w:type="dxa"/>
          </w:tcPr>
          <w:p w14:paraId="6EB3B945"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b/>
                <w:bCs/>
                <w:sz w:val="20"/>
                <w:szCs w:val="20"/>
                <w:lang w:val="en-GB"/>
              </w:rPr>
              <w:t>Quality of evidence</w:t>
            </w:r>
          </w:p>
        </w:tc>
      </w:tr>
      <w:tr w:rsidR="003D6A9F" w:rsidRPr="00B96959" w14:paraId="49320D1D" w14:textId="77777777" w:rsidTr="00C60860">
        <w:trPr>
          <w:trHeight w:val="530"/>
        </w:trPr>
        <w:tc>
          <w:tcPr>
            <w:tcW w:w="2263" w:type="dxa"/>
          </w:tcPr>
          <w:p w14:paraId="07393257"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Neurological deficits*</w:t>
            </w:r>
          </w:p>
        </w:tc>
        <w:tc>
          <w:tcPr>
            <w:tcW w:w="1701" w:type="dxa"/>
          </w:tcPr>
          <w:p w14:paraId="384CE67C"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7 studies</w:t>
            </w:r>
          </w:p>
          <w:p w14:paraId="7932E355"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90/303 (30)</w:t>
            </w:r>
          </w:p>
        </w:tc>
        <w:tc>
          <w:tcPr>
            <w:tcW w:w="1418" w:type="dxa"/>
          </w:tcPr>
          <w:p w14:paraId="30482E3D"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7 studies</w:t>
            </w:r>
          </w:p>
          <w:p w14:paraId="5C22A576"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80/383 (21)</w:t>
            </w:r>
          </w:p>
        </w:tc>
        <w:tc>
          <w:tcPr>
            <w:tcW w:w="850" w:type="dxa"/>
          </w:tcPr>
          <w:p w14:paraId="38328EC3"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0.01</w:t>
            </w:r>
          </w:p>
        </w:tc>
        <w:tc>
          <w:tcPr>
            <w:tcW w:w="1276" w:type="dxa"/>
          </w:tcPr>
          <w:p w14:paraId="069BA217"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7</w:t>
            </w:r>
          </w:p>
        </w:tc>
        <w:tc>
          <w:tcPr>
            <w:tcW w:w="1155" w:type="dxa"/>
          </w:tcPr>
          <w:p w14:paraId="1BA5F844"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r w:rsidR="003D6A9F" w:rsidRPr="00B96959" w14:paraId="77C64A94" w14:textId="77777777" w:rsidTr="00C60860">
        <w:trPr>
          <w:trHeight w:val="518"/>
        </w:trPr>
        <w:tc>
          <w:tcPr>
            <w:tcW w:w="2263" w:type="dxa"/>
          </w:tcPr>
          <w:p w14:paraId="202DE528" w14:textId="77777777" w:rsidR="003D6A9F" w:rsidRPr="00B96959" w:rsidRDefault="003D6A9F" w:rsidP="00C60860">
            <w:pPr>
              <w:bidi w:val="0"/>
              <w:spacing w:after="160" w:line="259" w:lineRule="auto"/>
              <w:contextualSpacing/>
              <w:rPr>
                <w:rFonts w:eastAsia="Calibri" w:cstheme="minorHAnsi"/>
                <w:b/>
                <w:bCs/>
                <w:sz w:val="20"/>
                <w:szCs w:val="20"/>
                <w:lang w:val="en-GB"/>
              </w:rPr>
            </w:pPr>
            <w:r w:rsidRPr="00B96959">
              <w:rPr>
                <w:rFonts w:eastAsia="Calibri" w:cstheme="minorHAnsi"/>
                <w:b/>
                <w:bCs/>
                <w:sz w:val="20"/>
                <w:szCs w:val="20"/>
                <w:lang w:val="en-GB"/>
              </w:rPr>
              <w:t>Case-fatality rate</w:t>
            </w:r>
          </w:p>
        </w:tc>
        <w:tc>
          <w:tcPr>
            <w:tcW w:w="1701" w:type="dxa"/>
          </w:tcPr>
          <w:p w14:paraId="1BBCFE49"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 studies</w:t>
            </w:r>
          </w:p>
          <w:p w14:paraId="3C73E653"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20/91(22)</w:t>
            </w:r>
          </w:p>
        </w:tc>
        <w:tc>
          <w:tcPr>
            <w:tcW w:w="1418" w:type="dxa"/>
          </w:tcPr>
          <w:p w14:paraId="4557D3A5"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3 studies</w:t>
            </w:r>
          </w:p>
          <w:p w14:paraId="555F4472"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24/124 (19)</w:t>
            </w:r>
          </w:p>
        </w:tc>
        <w:tc>
          <w:tcPr>
            <w:tcW w:w="850" w:type="dxa"/>
          </w:tcPr>
          <w:p w14:paraId="42D1ABA5"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0.76</w:t>
            </w:r>
          </w:p>
        </w:tc>
        <w:tc>
          <w:tcPr>
            <w:tcW w:w="1276" w:type="dxa"/>
          </w:tcPr>
          <w:p w14:paraId="00B2B7CE"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Critical in 2, serious in 1</w:t>
            </w:r>
          </w:p>
        </w:tc>
        <w:tc>
          <w:tcPr>
            <w:tcW w:w="1155" w:type="dxa"/>
          </w:tcPr>
          <w:p w14:paraId="63420BA9" w14:textId="77777777" w:rsidR="003D6A9F" w:rsidRPr="00B96959" w:rsidRDefault="003D6A9F" w:rsidP="00C60860">
            <w:pPr>
              <w:bidi w:val="0"/>
              <w:spacing w:after="160" w:line="259" w:lineRule="auto"/>
              <w:contextualSpacing/>
              <w:jc w:val="center"/>
              <w:rPr>
                <w:rFonts w:eastAsia="Calibri" w:cstheme="minorHAnsi"/>
                <w:sz w:val="20"/>
                <w:szCs w:val="20"/>
                <w:lang w:val="en-GB"/>
              </w:rPr>
            </w:pPr>
            <w:r w:rsidRPr="00B96959">
              <w:rPr>
                <w:rFonts w:eastAsia="Calibri" w:cstheme="minorHAnsi"/>
                <w:sz w:val="20"/>
                <w:szCs w:val="20"/>
                <w:lang w:val="en-GB"/>
              </w:rPr>
              <w:t>Low</w:t>
            </w:r>
          </w:p>
        </w:tc>
      </w:tr>
    </w:tbl>
    <w:p w14:paraId="0D28028F" w14:textId="77777777" w:rsidR="003D6A9F" w:rsidRPr="00B96959" w:rsidRDefault="003D6A9F" w:rsidP="003D6A9F">
      <w:pPr>
        <w:bidi w:val="0"/>
        <w:spacing w:line="240" w:lineRule="auto"/>
        <w:rPr>
          <w:rFonts w:eastAsia="Calibri" w:cstheme="minorHAnsi"/>
          <w:sz w:val="20"/>
          <w:szCs w:val="20"/>
          <w:lang w:val="en-GB"/>
        </w:rPr>
      </w:pPr>
      <w:r w:rsidRPr="00B96959">
        <w:rPr>
          <w:rFonts w:eastAsia="Calibri" w:cstheme="minorHAnsi"/>
          <w:sz w:val="20"/>
          <w:szCs w:val="20"/>
          <w:lang w:val="en-GB"/>
        </w:rPr>
        <w:t>*Unfavourable outcome assessed by combination of death or sequelae (</w:t>
      </w:r>
      <w:proofErr w:type="spellStart"/>
      <w:r w:rsidRPr="00B96959">
        <w:rPr>
          <w:rFonts w:eastAsia="Calibri" w:cstheme="minorHAnsi"/>
          <w:sz w:val="20"/>
          <w:szCs w:val="20"/>
          <w:lang w:val="en-GB"/>
        </w:rPr>
        <w:t>tonon</w:t>
      </w:r>
      <w:proofErr w:type="spellEnd"/>
      <w:r w:rsidRPr="00B96959">
        <w:rPr>
          <w:rFonts w:eastAsia="Calibri" w:cstheme="minorHAnsi"/>
          <w:sz w:val="20"/>
          <w:szCs w:val="20"/>
          <w:lang w:val="en-GB"/>
        </w:rPr>
        <w:t>), Glasgow Outcome Scale score 1-3 (Helweg-Larsen), Extended Glasgow Outcome Scale score 1-4 (Kameda-Smith), and Extended Glasgow Outcome Scale paediatric score 3-8) were accepted as proxies for neurological deficits in this analysis.</w:t>
      </w:r>
    </w:p>
    <w:p w14:paraId="7FBCC7FB" w14:textId="77777777" w:rsidR="003D6A9F" w:rsidRPr="00B96959" w:rsidRDefault="003D6A9F" w:rsidP="003D6A9F">
      <w:pPr>
        <w:bidi w:val="0"/>
        <w:spacing w:after="0" w:line="240" w:lineRule="auto"/>
        <w:rPr>
          <w:rFonts w:eastAsia="Times New Roman" w:cstheme="minorHAnsi"/>
          <w:b/>
          <w:bCs/>
          <w:sz w:val="28"/>
          <w:szCs w:val="28"/>
          <w:lang w:val="en-GB" w:eastAsia="da-DK"/>
        </w:rPr>
      </w:pPr>
    </w:p>
    <w:p w14:paraId="124200B2"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F38C4D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D1E163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CC9E987"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6AB8BBE"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075966E"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C1F44F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2AD0E09"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78085AE"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8C7AA8A" w14:textId="4829096C" w:rsidR="00766964" w:rsidRPr="00B96959" w:rsidRDefault="00766964" w:rsidP="00DE0F8F">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Figure 1:</w:t>
      </w:r>
      <w:r w:rsidRPr="00B96959">
        <w:rPr>
          <w:rFonts w:eastAsia="Times New Roman" w:cstheme="minorHAnsi"/>
          <w:sz w:val="28"/>
          <w:szCs w:val="28"/>
          <w:lang w:val="en-GB" w:eastAsia="da-DK"/>
        </w:rPr>
        <w:t xml:space="preserve"> Funnel plot of studies on microbiological diagnosis in patients with brain abscess in whom antimicrobials were withheld until aspiration or excision or not.</w:t>
      </w:r>
    </w:p>
    <w:p w14:paraId="4EE66BC4"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7DC89A05" wp14:editId="13C9A2BD">
            <wp:extent cx="5276850" cy="3838575"/>
            <wp:effectExtent l="0" t="0" r="0" b="9525"/>
            <wp:docPr id="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6850" cy="3838575"/>
                    </a:xfrm>
                    <a:prstGeom prst="rect">
                      <a:avLst/>
                    </a:prstGeom>
                    <a:noFill/>
                    <a:ln>
                      <a:noFill/>
                    </a:ln>
                  </pic:spPr>
                </pic:pic>
              </a:graphicData>
            </a:graphic>
          </wp:inline>
        </w:drawing>
      </w:r>
    </w:p>
    <w:p w14:paraId="64DF58B5"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79F9E22"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DDD7FBB"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B40ED30"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0EE6D82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EA54FC9"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B2755A9"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8CF0AC6"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0CD8A76"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03A7B63"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0F92A7C"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37CF287B"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34E9500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7B75827"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AF91759"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353F0630"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8C10CCD" w14:textId="5230CD41" w:rsidR="00766964" w:rsidRPr="00B96959" w:rsidRDefault="00766964" w:rsidP="00766964">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Figure 2:</w:t>
      </w:r>
      <w:r w:rsidRPr="00B96959">
        <w:rPr>
          <w:rFonts w:eastAsia="Times New Roman" w:cstheme="minorHAnsi"/>
          <w:sz w:val="28"/>
          <w:szCs w:val="28"/>
          <w:lang w:val="en-GB" w:eastAsia="da-DK"/>
        </w:rPr>
        <w:t xml:space="preserve"> Galbraith plot of studies on microbiological diagnosis in patients with brain abscess in whom antimicrobials were withheld until aspiration or excision or not.</w:t>
      </w:r>
    </w:p>
    <w:p w14:paraId="21150312"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E2380E9"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3974D5F2" wp14:editId="524081F9">
            <wp:extent cx="5276850" cy="3838575"/>
            <wp:effectExtent l="0" t="0" r="0" b="9525"/>
            <wp:docPr id="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6850" cy="3838575"/>
                    </a:xfrm>
                    <a:prstGeom prst="rect">
                      <a:avLst/>
                    </a:prstGeom>
                    <a:noFill/>
                    <a:ln>
                      <a:noFill/>
                    </a:ln>
                  </pic:spPr>
                </pic:pic>
              </a:graphicData>
            </a:graphic>
          </wp:inline>
        </w:drawing>
      </w:r>
    </w:p>
    <w:p w14:paraId="73154D66"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sz w:val="20"/>
          <w:szCs w:val="20"/>
          <w:lang w:val="en-GB" w:eastAsia="da-DK"/>
        </w:rPr>
        <w:t>CI: Confidence interval.</w:t>
      </w:r>
    </w:p>
    <w:p w14:paraId="13472B55"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2C56174C"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08F281E6"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C28363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9C3D6D6"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DAA7B3A"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3F0C09A1"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0FCA7F09"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B2B8B4D"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18ED6FA"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A23CA12"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39FF51F"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51FF2B9"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48BB301"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BD587E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2FEACEC"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9665133" w14:textId="29CB300A" w:rsidR="00766964" w:rsidRPr="00B96959" w:rsidRDefault="00766964" w:rsidP="00766964">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Figure 3:</w:t>
      </w:r>
      <w:r w:rsidRPr="00B96959">
        <w:rPr>
          <w:rFonts w:eastAsia="Times New Roman" w:cstheme="minorHAnsi"/>
          <w:sz w:val="28"/>
          <w:szCs w:val="28"/>
          <w:lang w:val="en-GB" w:eastAsia="da-DK"/>
        </w:rPr>
        <w:t xml:space="preserve"> Funnel plot of studies on microbiological diagnosis according to aspiration or excision of brain abscess or not.</w:t>
      </w:r>
    </w:p>
    <w:p w14:paraId="7545F7CD"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1840715B"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28032598" wp14:editId="1BC5F058">
            <wp:extent cx="5276850" cy="3838575"/>
            <wp:effectExtent l="0" t="0" r="0" b="9525"/>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6850" cy="3838575"/>
                    </a:xfrm>
                    <a:prstGeom prst="rect">
                      <a:avLst/>
                    </a:prstGeom>
                    <a:noFill/>
                    <a:ln>
                      <a:noFill/>
                    </a:ln>
                  </pic:spPr>
                </pic:pic>
              </a:graphicData>
            </a:graphic>
          </wp:inline>
        </w:drawing>
      </w:r>
    </w:p>
    <w:p w14:paraId="7B496986"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sz w:val="20"/>
          <w:szCs w:val="20"/>
          <w:lang w:val="en-GB" w:eastAsia="da-DK"/>
        </w:rPr>
        <w:t>CI: Confidence interval.</w:t>
      </w:r>
    </w:p>
    <w:p w14:paraId="4A62461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727EFD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229053E"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A1A799C"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9EC5BC9"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B05C17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875A0E9"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089179D5"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03BFAF13"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7B50175"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79B4CD9"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6285DA1"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882D043"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5BF1137"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7EA5A45"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1631BAA"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0D6059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ABAD1D9" w14:textId="32292DFD" w:rsidR="00766964" w:rsidRPr="00B96959" w:rsidRDefault="00766964" w:rsidP="00766964">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Figure 4:</w:t>
      </w:r>
      <w:r w:rsidRPr="00B96959">
        <w:rPr>
          <w:rFonts w:eastAsia="Times New Roman" w:cstheme="minorHAnsi"/>
          <w:sz w:val="28"/>
          <w:szCs w:val="28"/>
          <w:lang w:val="en-GB" w:eastAsia="da-DK"/>
        </w:rPr>
        <w:t xml:space="preserve"> Galbraith plot of studies on microbiological diagnosis according to aspiration or excision of brain abscess or not.</w:t>
      </w:r>
    </w:p>
    <w:p w14:paraId="7C113FC1"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CC7CBB8"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noProof/>
          <w:lang w:val="en-GB"/>
        </w:rPr>
        <w:drawing>
          <wp:inline distT="0" distB="0" distL="0" distR="0" wp14:anchorId="13A21552" wp14:editId="4C18AADA">
            <wp:extent cx="5274310" cy="3837305"/>
            <wp:effectExtent l="0" t="0" r="254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3837305"/>
                    </a:xfrm>
                    <a:prstGeom prst="rect">
                      <a:avLst/>
                    </a:prstGeom>
                    <a:noFill/>
                    <a:ln>
                      <a:noFill/>
                    </a:ln>
                  </pic:spPr>
                </pic:pic>
              </a:graphicData>
            </a:graphic>
          </wp:inline>
        </w:drawing>
      </w:r>
    </w:p>
    <w:p w14:paraId="57DF2E61"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sz w:val="20"/>
          <w:szCs w:val="20"/>
          <w:lang w:val="en-GB" w:eastAsia="da-DK"/>
        </w:rPr>
        <w:t>CI: Confidence interval.</w:t>
      </w:r>
    </w:p>
    <w:p w14:paraId="0C064D14" w14:textId="77777777" w:rsidR="00766964" w:rsidRPr="00B96959" w:rsidRDefault="00766964" w:rsidP="00766964">
      <w:pPr>
        <w:bidi w:val="0"/>
        <w:rPr>
          <w:rFonts w:ascii="Calibri" w:eastAsia="Calibri" w:hAnsi="Calibri" w:cs="Calibri"/>
          <w:lang w:val="en-GB"/>
        </w:rPr>
      </w:pPr>
    </w:p>
    <w:p w14:paraId="196D0F7D" w14:textId="77777777" w:rsidR="00766964" w:rsidRPr="00B96959" w:rsidRDefault="00766964" w:rsidP="00D435E9">
      <w:pPr>
        <w:bidi w:val="0"/>
        <w:spacing w:after="0" w:line="480" w:lineRule="auto"/>
        <w:rPr>
          <w:rFonts w:eastAsia="Times New Roman" w:cstheme="minorHAnsi"/>
          <w:b/>
          <w:lang w:val="en-GB" w:eastAsia="da-DK"/>
        </w:rPr>
      </w:pPr>
    </w:p>
    <w:p w14:paraId="4AD57C52" w14:textId="77777777" w:rsidR="00766964" w:rsidRPr="00B96959" w:rsidRDefault="00766964" w:rsidP="00766964">
      <w:pPr>
        <w:bidi w:val="0"/>
        <w:spacing w:after="0" w:line="480" w:lineRule="auto"/>
        <w:rPr>
          <w:rFonts w:eastAsia="Times New Roman" w:cstheme="minorHAnsi"/>
          <w:b/>
          <w:lang w:val="en-GB" w:eastAsia="da-DK"/>
        </w:rPr>
      </w:pPr>
    </w:p>
    <w:p w14:paraId="0E6CBEA4" w14:textId="77777777" w:rsidR="00766964" w:rsidRPr="00B96959" w:rsidRDefault="00766964" w:rsidP="00766964">
      <w:pPr>
        <w:bidi w:val="0"/>
        <w:spacing w:after="0" w:line="480" w:lineRule="auto"/>
        <w:rPr>
          <w:rFonts w:eastAsia="Times New Roman" w:cstheme="minorHAnsi"/>
          <w:b/>
          <w:lang w:val="en-GB" w:eastAsia="da-DK"/>
        </w:rPr>
      </w:pPr>
    </w:p>
    <w:p w14:paraId="0A2610BF"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D6E25B1"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53BC87A"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DE077B7"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D41C9E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9EF9B33"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16EFC3C"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88F437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06ACB4DE"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71AD46B"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E1416CA"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F241693" w14:textId="3B53EF67" w:rsidR="00766964" w:rsidRPr="00B96959" w:rsidRDefault="00766964" w:rsidP="00766964">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Figure 5:</w:t>
      </w:r>
      <w:r w:rsidRPr="00B96959">
        <w:rPr>
          <w:rFonts w:eastAsia="Times New Roman" w:cstheme="minorHAnsi"/>
          <w:sz w:val="28"/>
          <w:szCs w:val="28"/>
          <w:lang w:val="en-GB" w:eastAsia="da-DK"/>
        </w:rPr>
        <w:t xml:space="preserve"> Funnel plot of studies on risk of death according to aspiration or excision of brain abscess or not.</w:t>
      </w:r>
    </w:p>
    <w:p w14:paraId="2682F8A5"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09899382" w14:textId="77777777" w:rsidR="00766964" w:rsidRPr="00B96959" w:rsidRDefault="00766964" w:rsidP="00766964">
      <w:pPr>
        <w:bidi w:val="0"/>
        <w:spacing w:after="0" w:line="240" w:lineRule="auto"/>
        <w:rPr>
          <w:rFonts w:eastAsia="Times New Roman" w:cstheme="minorHAnsi"/>
          <w:b/>
          <w:bCs/>
          <w:sz w:val="20"/>
          <w:szCs w:val="20"/>
          <w:lang w:val="en-GB" w:eastAsia="da-DK"/>
        </w:rPr>
      </w:pPr>
      <w:r w:rsidRPr="00B96959">
        <w:rPr>
          <w:rFonts w:eastAsia="Times New Roman" w:cstheme="minorHAnsi"/>
          <w:b/>
          <w:bCs/>
          <w:noProof/>
          <w:sz w:val="20"/>
          <w:szCs w:val="20"/>
          <w:lang w:val="en-GB" w:eastAsia="da-DK"/>
        </w:rPr>
        <w:drawing>
          <wp:inline distT="0" distB="0" distL="0" distR="0" wp14:anchorId="319FAF76" wp14:editId="561B08AC">
            <wp:extent cx="5267325" cy="3838575"/>
            <wp:effectExtent l="0" t="0" r="9525" b="9525"/>
            <wp:docPr id="9"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7DEC933A"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77D91054" w14:textId="77777777" w:rsidR="00766964" w:rsidRPr="00B96959" w:rsidRDefault="00766964" w:rsidP="00766964">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5D5454E2"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07495160"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22C3793D"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400ED6D4"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1454494D"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008CD0FD"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353A2E5C"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14115EF6"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7974B2AE"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0CF7C552"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18599FA7"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414E7A5F"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7AB96AE5"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3646D1F9"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55F1FDD2"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3FA33C41"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744B50B8"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08648B26"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143ADE4A"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316E7A2D"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7651DA26"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3D2AE0C9"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30FE57F6"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28814326"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01F9C6ED" w14:textId="77777777" w:rsidR="00766964" w:rsidRPr="00B96959" w:rsidRDefault="00766964" w:rsidP="00766964">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Figure 6:</w:t>
      </w:r>
      <w:r w:rsidRPr="00B96959">
        <w:rPr>
          <w:rFonts w:eastAsia="Times New Roman" w:cstheme="minorHAnsi"/>
          <w:sz w:val="28"/>
          <w:szCs w:val="28"/>
          <w:lang w:val="en-GB" w:eastAsia="da-DK"/>
        </w:rPr>
        <w:t xml:space="preserve"> Galbraith plot of studies on risk of death according to aspiration or excision of brain abscess or not.</w:t>
      </w:r>
    </w:p>
    <w:p w14:paraId="66511576"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4FB145E2" w14:textId="77777777" w:rsidR="00766964" w:rsidRPr="00B96959" w:rsidRDefault="00766964" w:rsidP="00766964">
      <w:pPr>
        <w:bidi w:val="0"/>
        <w:spacing w:after="0" w:line="240" w:lineRule="auto"/>
        <w:rPr>
          <w:rFonts w:eastAsia="Times New Roman" w:cstheme="minorHAnsi"/>
          <w:b/>
          <w:bCs/>
          <w:sz w:val="20"/>
          <w:szCs w:val="20"/>
          <w:lang w:val="en-GB" w:eastAsia="da-DK"/>
        </w:rPr>
      </w:pPr>
      <w:r w:rsidRPr="00B96959">
        <w:rPr>
          <w:rFonts w:eastAsia="Times New Roman" w:cstheme="minorHAnsi"/>
          <w:b/>
          <w:bCs/>
          <w:noProof/>
          <w:sz w:val="20"/>
          <w:szCs w:val="20"/>
          <w:lang w:val="en-GB" w:eastAsia="da-DK"/>
        </w:rPr>
        <w:drawing>
          <wp:inline distT="0" distB="0" distL="0" distR="0" wp14:anchorId="6628A146" wp14:editId="3FBFDEC2">
            <wp:extent cx="5267325" cy="3838575"/>
            <wp:effectExtent l="0" t="0" r="9525" b="9525"/>
            <wp:docPr id="10" name="Bille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5ED2BCCD" w14:textId="77777777" w:rsidR="00766964" w:rsidRPr="00B96959" w:rsidRDefault="00766964" w:rsidP="00766964">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55A1EC2C"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3FEE3CCF"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5EAB19AB" w14:textId="77777777" w:rsidR="00766964" w:rsidRPr="00B96959" w:rsidRDefault="00766964" w:rsidP="00766964">
      <w:pPr>
        <w:bidi w:val="0"/>
        <w:spacing w:after="0" w:line="480" w:lineRule="auto"/>
        <w:rPr>
          <w:rFonts w:eastAsia="Times New Roman" w:cstheme="minorHAnsi"/>
          <w:b/>
          <w:lang w:val="en-GB" w:eastAsia="da-DK"/>
        </w:rPr>
      </w:pPr>
    </w:p>
    <w:p w14:paraId="7E6E1CB0" w14:textId="77777777" w:rsidR="00766964" w:rsidRPr="00B96959" w:rsidRDefault="00766964" w:rsidP="00766964">
      <w:pPr>
        <w:bidi w:val="0"/>
        <w:spacing w:after="0" w:line="480" w:lineRule="auto"/>
        <w:rPr>
          <w:rFonts w:eastAsia="Times New Roman" w:cstheme="minorHAnsi"/>
          <w:b/>
          <w:lang w:val="en-GB" w:eastAsia="da-DK"/>
        </w:rPr>
      </w:pPr>
    </w:p>
    <w:p w14:paraId="40B7F5BE" w14:textId="77777777" w:rsidR="00766964" w:rsidRPr="00B96959" w:rsidRDefault="00766964" w:rsidP="00766964">
      <w:pPr>
        <w:bidi w:val="0"/>
        <w:spacing w:after="0" w:line="480" w:lineRule="auto"/>
        <w:rPr>
          <w:rFonts w:eastAsia="Times New Roman" w:cstheme="minorHAnsi"/>
          <w:b/>
          <w:lang w:val="en-GB" w:eastAsia="da-DK"/>
        </w:rPr>
      </w:pPr>
    </w:p>
    <w:p w14:paraId="07ACEB73" w14:textId="77777777" w:rsidR="00766964" w:rsidRPr="00B96959" w:rsidRDefault="00766964" w:rsidP="00766964">
      <w:pPr>
        <w:bidi w:val="0"/>
        <w:spacing w:after="0" w:line="480" w:lineRule="auto"/>
        <w:rPr>
          <w:rFonts w:eastAsia="Times New Roman" w:cstheme="minorHAnsi"/>
          <w:b/>
          <w:lang w:val="en-GB" w:eastAsia="da-DK"/>
        </w:rPr>
      </w:pPr>
    </w:p>
    <w:p w14:paraId="6E2C48D5" w14:textId="77777777" w:rsidR="00766964" w:rsidRPr="00B96959" w:rsidRDefault="00766964" w:rsidP="00766964">
      <w:pPr>
        <w:bidi w:val="0"/>
        <w:spacing w:after="0" w:line="480" w:lineRule="auto"/>
        <w:rPr>
          <w:rFonts w:eastAsia="Times New Roman" w:cstheme="minorHAnsi"/>
          <w:b/>
          <w:lang w:val="en-GB" w:eastAsia="da-DK"/>
        </w:rPr>
      </w:pPr>
    </w:p>
    <w:p w14:paraId="0B8E778F" w14:textId="77777777" w:rsidR="00766964" w:rsidRPr="00B96959" w:rsidRDefault="00766964" w:rsidP="00766964">
      <w:pPr>
        <w:bidi w:val="0"/>
        <w:spacing w:after="0" w:line="480" w:lineRule="auto"/>
        <w:rPr>
          <w:rFonts w:eastAsia="Times New Roman" w:cstheme="minorHAnsi"/>
          <w:b/>
          <w:lang w:val="en-GB" w:eastAsia="da-DK"/>
        </w:rPr>
      </w:pPr>
    </w:p>
    <w:p w14:paraId="39A544AD" w14:textId="77777777" w:rsidR="00766964" w:rsidRPr="00B96959" w:rsidRDefault="00766964" w:rsidP="00766964">
      <w:pPr>
        <w:bidi w:val="0"/>
        <w:spacing w:after="0" w:line="480" w:lineRule="auto"/>
        <w:rPr>
          <w:rFonts w:eastAsia="Times New Roman" w:cstheme="minorHAnsi"/>
          <w:b/>
          <w:lang w:val="en-GB" w:eastAsia="da-DK"/>
        </w:rPr>
      </w:pPr>
    </w:p>
    <w:p w14:paraId="3B8084A5" w14:textId="77777777" w:rsidR="00766964" w:rsidRPr="00B96959" w:rsidRDefault="00766964" w:rsidP="00766964">
      <w:pPr>
        <w:bidi w:val="0"/>
        <w:spacing w:after="0" w:line="480" w:lineRule="auto"/>
        <w:rPr>
          <w:rFonts w:eastAsia="Times New Roman" w:cstheme="minorHAnsi"/>
          <w:b/>
          <w:lang w:val="en-GB" w:eastAsia="da-DK"/>
        </w:rPr>
      </w:pPr>
    </w:p>
    <w:p w14:paraId="201E9F6B" w14:textId="77777777" w:rsidR="00766964" w:rsidRPr="00B96959" w:rsidRDefault="00766964" w:rsidP="00766964">
      <w:pPr>
        <w:bidi w:val="0"/>
        <w:spacing w:after="0" w:line="480" w:lineRule="auto"/>
        <w:rPr>
          <w:rFonts w:eastAsia="Times New Roman" w:cstheme="minorHAnsi"/>
          <w:b/>
          <w:lang w:val="en-GB" w:eastAsia="da-DK"/>
        </w:rPr>
      </w:pPr>
    </w:p>
    <w:p w14:paraId="36E162BF" w14:textId="77777777" w:rsidR="00766964" w:rsidRPr="00B96959" w:rsidRDefault="00766964" w:rsidP="00766964">
      <w:pPr>
        <w:bidi w:val="0"/>
        <w:spacing w:after="0" w:line="480" w:lineRule="auto"/>
        <w:rPr>
          <w:rFonts w:eastAsia="Times New Roman" w:cstheme="minorHAnsi"/>
          <w:b/>
          <w:lang w:val="en-GB" w:eastAsia="da-DK"/>
        </w:rPr>
      </w:pPr>
    </w:p>
    <w:p w14:paraId="3B414BAF" w14:textId="77777777" w:rsidR="00766964" w:rsidRPr="00B96959" w:rsidRDefault="00766964" w:rsidP="00766964">
      <w:pPr>
        <w:bidi w:val="0"/>
        <w:spacing w:after="0" w:line="480" w:lineRule="auto"/>
        <w:rPr>
          <w:rFonts w:eastAsia="Times New Roman" w:cstheme="minorHAnsi"/>
          <w:b/>
          <w:lang w:val="en-GB" w:eastAsia="da-DK"/>
        </w:rPr>
      </w:pPr>
    </w:p>
    <w:p w14:paraId="2AB02268" w14:textId="77777777" w:rsidR="00766964" w:rsidRPr="00B96959" w:rsidRDefault="00766964" w:rsidP="00766964">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Figure 7:</w:t>
      </w:r>
      <w:r w:rsidRPr="00B96959">
        <w:rPr>
          <w:rFonts w:eastAsia="Times New Roman" w:cstheme="minorHAnsi"/>
          <w:sz w:val="28"/>
          <w:szCs w:val="28"/>
          <w:lang w:val="en-GB" w:eastAsia="da-DK"/>
        </w:rPr>
        <w:t xml:space="preserve"> Funnel plot of studies on risk neurological sequelae according to aspiration or excision of brain abscess or not.</w:t>
      </w:r>
    </w:p>
    <w:p w14:paraId="4224BE62"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16A87DD6"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58F0321D"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6113A934" wp14:editId="4A4F296D">
            <wp:extent cx="5267325" cy="3838575"/>
            <wp:effectExtent l="0" t="0" r="9525" b="9525"/>
            <wp:docPr id="13"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11BF654B" w14:textId="77777777" w:rsidR="00766964" w:rsidRPr="00B96959" w:rsidRDefault="00766964" w:rsidP="00766964">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769DB127"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AA22D3E"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AAE519A"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6C7D75FB"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242413C0"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716601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070A300"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0C2A18A3"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45FFCC54"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014E8551"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3C5D1CE3"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B2A0D9A"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7758A9C7"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F763985"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15897178"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54D2CD61"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361DD256" w14:textId="77777777" w:rsidR="00766964" w:rsidRPr="00B96959" w:rsidRDefault="00766964" w:rsidP="00766964">
      <w:pPr>
        <w:bidi w:val="0"/>
        <w:spacing w:after="0" w:line="240" w:lineRule="auto"/>
        <w:rPr>
          <w:rFonts w:eastAsia="Times New Roman" w:cstheme="minorHAnsi"/>
          <w:b/>
          <w:bCs/>
          <w:sz w:val="28"/>
          <w:szCs w:val="28"/>
          <w:lang w:val="en-GB" w:eastAsia="da-DK"/>
        </w:rPr>
      </w:pPr>
    </w:p>
    <w:p w14:paraId="311B0DC0"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b/>
          <w:bCs/>
          <w:sz w:val="28"/>
          <w:szCs w:val="28"/>
          <w:lang w:val="en-GB" w:eastAsia="da-DK"/>
        </w:rPr>
        <w:lastRenderedPageBreak/>
        <w:t>Supplementary Figure 8:</w:t>
      </w:r>
      <w:r w:rsidRPr="00B96959">
        <w:rPr>
          <w:rFonts w:eastAsia="Times New Roman" w:cstheme="minorHAnsi"/>
          <w:sz w:val="28"/>
          <w:szCs w:val="28"/>
          <w:lang w:val="en-GB" w:eastAsia="da-DK"/>
        </w:rPr>
        <w:t xml:space="preserve"> Galbraith plot of studies on risk neurological sequelae according to aspiration or excision of brain abscess or not.</w:t>
      </w:r>
    </w:p>
    <w:p w14:paraId="75EB56CA"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59F505E6" wp14:editId="27F03773">
            <wp:extent cx="5267325" cy="3838575"/>
            <wp:effectExtent l="0" t="0" r="9525" b="9525"/>
            <wp:docPr id="12" name="Bille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606D6DA1" w14:textId="77777777" w:rsidR="00766964" w:rsidRPr="00B96959" w:rsidRDefault="00766964" w:rsidP="00766964">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7279188F" w14:textId="77777777" w:rsidR="00766964" w:rsidRPr="00B96959" w:rsidRDefault="00766964" w:rsidP="00766964">
      <w:pPr>
        <w:bidi w:val="0"/>
        <w:spacing w:after="0" w:line="480" w:lineRule="auto"/>
        <w:rPr>
          <w:rFonts w:eastAsia="Times New Roman" w:cstheme="minorHAnsi"/>
          <w:b/>
          <w:lang w:val="en-GB" w:eastAsia="da-DK"/>
        </w:rPr>
      </w:pPr>
    </w:p>
    <w:p w14:paraId="0EEF0C7E" w14:textId="77777777" w:rsidR="00766964" w:rsidRPr="00B96959" w:rsidRDefault="00766964" w:rsidP="00766964">
      <w:pPr>
        <w:bidi w:val="0"/>
        <w:spacing w:after="0" w:line="480" w:lineRule="auto"/>
        <w:rPr>
          <w:rFonts w:eastAsia="Times New Roman" w:cstheme="minorHAnsi"/>
          <w:b/>
          <w:lang w:val="en-GB" w:eastAsia="da-DK"/>
        </w:rPr>
      </w:pPr>
    </w:p>
    <w:p w14:paraId="0397EB5E" w14:textId="77777777" w:rsidR="00766964" w:rsidRPr="00B96959" w:rsidRDefault="00766964" w:rsidP="00766964">
      <w:pPr>
        <w:bidi w:val="0"/>
        <w:spacing w:after="0" w:line="480" w:lineRule="auto"/>
        <w:rPr>
          <w:rFonts w:eastAsia="Times New Roman" w:cstheme="minorHAnsi"/>
          <w:b/>
          <w:lang w:val="en-GB" w:eastAsia="da-DK"/>
        </w:rPr>
      </w:pPr>
    </w:p>
    <w:p w14:paraId="28695A74" w14:textId="77777777" w:rsidR="00766964" w:rsidRPr="00B96959" w:rsidRDefault="00766964" w:rsidP="00766964">
      <w:pPr>
        <w:bidi w:val="0"/>
        <w:spacing w:after="0" w:line="480" w:lineRule="auto"/>
        <w:rPr>
          <w:rFonts w:eastAsia="Times New Roman" w:cstheme="minorHAnsi"/>
          <w:b/>
          <w:lang w:val="en-GB" w:eastAsia="da-DK"/>
        </w:rPr>
      </w:pPr>
    </w:p>
    <w:p w14:paraId="45552B1E"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6B5A25DA"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3330522F"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6E943182"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0F7A4F51"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09DAF77F"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58A8E2BC"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793111CE"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0E25C235"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3BE85D38"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1D097C72" w14:textId="59981EF4"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Figure 9: </w:t>
      </w:r>
      <w:r w:rsidRPr="00B96959">
        <w:rPr>
          <w:rFonts w:eastAsia="Times New Roman" w:cstheme="minorHAnsi"/>
          <w:bCs/>
          <w:sz w:val="28"/>
          <w:szCs w:val="28"/>
          <w:lang w:val="en-GB" w:eastAsia="da-DK"/>
        </w:rPr>
        <w:t>Funnel plot of studies on risk of death in patients treated with penicillin and metronidazole compared with 3</w:t>
      </w:r>
      <w:r w:rsidRPr="00B96959">
        <w:rPr>
          <w:rFonts w:eastAsia="Times New Roman" w:cstheme="minorHAnsi"/>
          <w:bCs/>
          <w:sz w:val="28"/>
          <w:szCs w:val="28"/>
          <w:vertAlign w:val="superscript"/>
          <w:lang w:val="en-GB" w:eastAsia="da-DK"/>
        </w:rPr>
        <w:t>rd</w:t>
      </w:r>
      <w:r w:rsidRPr="00B96959">
        <w:rPr>
          <w:rFonts w:eastAsia="Times New Roman" w:cstheme="minorHAnsi"/>
          <w:bCs/>
          <w:sz w:val="28"/>
          <w:szCs w:val="28"/>
          <w:lang w:val="en-GB" w:eastAsia="da-DK"/>
        </w:rPr>
        <w:t xml:space="preserve"> generation cephalosporins and metronidazole.</w:t>
      </w:r>
    </w:p>
    <w:p w14:paraId="0FF7D50B"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384FA7EA" wp14:editId="62E97EEB">
            <wp:extent cx="5267325" cy="3838575"/>
            <wp:effectExtent l="0" t="0" r="9525" b="9525"/>
            <wp:docPr id="15" name="Bille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31B4C03E"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7E3FDBAB" w14:textId="77777777" w:rsidR="00766964" w:rsidRPr="00B96959" w:rsidRDefault="00766964" w:rsidP="00766964">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72DB2475" w14:textId="77777777" w:rsidR="00766964" w:rsidRPr="00B96959" w:rsidRDefault="00766964" w:rsidP="00766964">
      <w:pPr>
        <w:bidi w:val="0"/>
        <w:spacing w:after="0" w:line="240" w:lineRule="auto"/>
        <w:contextualSpacing/>
        <w:rPr>
          <w:rFonts w:eastAsia="Calibri" w:cstheme="minorHAnsi"/>
          <w:sz w:val="20"/>
          <w:szCs w:val="20"/>
          <w:lang w:val="en-GB"/>
        </w:rPr>
      </w:pPr>
    </w:p>
    <w:p w14:paraId="5C1287BA" w14:textId="77777777" w:rsidR="00766964" w:rsidRPr="00B96959" w:rsidRDefault="00766964" w:rsidP="00766964">
      <w:pPr>
        <w:bidi w:val="0"/>
        <w:spacing w:after="0" w:line="240" w:lineRule="auto"/>
        <w:contextualSpacing/>
        <w:rPr>
          <w:rFonts w:eastAsia="Calibri" w:cstheme="minorHAnsi"/>
          <w:sz w:val="20"/>
          <w:szCs w:val="20"/>
          <w:lang w:val="en-GB"/>
        </w:rPr>
      </w:pPr>
    </w:p>
    <w:p w14:paraId="4DEDC1B6" w14:textId="77777777" w:rsidR="00766964" w:rsidRPr="00B96959" w:rsidRDefault="00766964" w:rsidP="00766964">
      <w:pPr>
        <w:bidi w:val="0"/>
        <w:spacing w:after="0" w:line="240" w:lineRule="auto"/>
        <w:contextualSpacing/>
        <w:rPr>
          <w:rFonts w:eastAsia="Calibri" w:cstheme="minorHAnsi"/>
          <w:sz w:val="20"/>
          <w:szCs w:val="20"/>
          <w:lang w:val="en-GB"/>
        </w:rPr>
      </w:pPr>
    </w:p>
    <w:p w14:paraId="352D4679" w14:textId="77777777" w:rsidR="00766964" w:rsidRPr="00B96959" w:rsidRDefault="00766964" w:rsidP="00766964">
      <w:pPr>
        <w:bidi w:val="0"/>
        <w:spacing w:after="0" w:line="240" w:lineRule="auto"/>
        <w:contextualSpacing/>
        <w:rPr>
          <w:rFonts w:eastAsia="Calibri" w:cstheme="minorHAnsi"/>
          <w:sz w:val="20"/>
          <w:szCs w:val="20"/>
          <w:lang w:val="en-GB"/>
        </w:rPr>
      </w:pPr>
    </w:p>
    <w:p w14:paraId="24F56441" w14:textId="77777777" w:rsidR="00766964" w:rsidRPr="00B96959" w:rsidRDefault="00766964" w:rsidP="00766964">
      <w:pPr>
        <w:bidi w:val="0"/>
        <w:spacing w:after="0" w:line="240" w:lineRule="auto"/>
        <w:contextualSpacing/>
        <w:rPr>
          <w:rFonts w:eastAsia="Calibri" w:cstheme="minorHAnsi"/>
          <w:sz w:val="20"/>
          <w:szCs w:val="20"/>
          <w:lang w:val="en-GB"/>
        </w:rPr>
      </w:pPr>
    </w:p>
    <w:p w14:paraId="7513D259" w14:textId="77777777" w:rsidR="00766964" w:rsidRPr="00B96959" w:rsidRDefault="00766964" w:rsidP="00766964">
      <w:pPr>
        <w:bidi w:val="0"/>
        <w:spacing w:after="0" w:line="240" w:lineRule="auto"/>
        <w:contextualSpacing/>
        <w:rPr>
          <w:rFonts w:eastAsia="Calibri" w:cstheme="minorHAnsi"/>
          <w:sz w:val="20"/>
          <w:szCs w:val="20"/>
          <w:lang w:val="en-GB"/>
        </w:rPr>
      </w:pPr>
    </w:p>
    <w:p w14:paraId="14799E24" w14:textId="77777777" w:rsidR="00766964" w:rsidRPr="00B96959" w:rsidRDefault="00766964" w:rsidP="00766964">
      <w:pPr>
        <w:bidi w:val="0"/>
        <w:spacing w:after="0" w:line="240" w:lineRule="auto"/>
        <w:contextualSpacing/>
        <w:rPr>
          <w:rFonts w:eastAsia="Calibri" w:cstheme="minorHAnsi"/>
          <w:sz w:val="20"/>
          <w:szCs w:val="20"/>
          <w:lang w:val="en-GB"/>
        </w:rPr>
      </w:pPr>
    </w:p>
    <w:p w14:paraId="18B47DA8" w14:textId="77777777" w:rsidR="00766964" w:rsidRPr="00B96959" w:rsidRDefault="00766964" w:rsidP="00766964">
      <w:pPr>
        <w:bidi w:val="0"/>
        <w:spacing w:after="0" w:line="240" w:lineRule="auto"/>
        <w:contextualSpacing/>
        <w:rPr>
          <w:rFonts w:eastAsia="Calibri" w:cstheme="minorHAnsi"/>
          <w:sz w:val="20"/>
          <w:szCs w:val="20"/>
          <w:lang w:val="en-GB"/>
        </w:rPr>
      </w:pPr>
    </w:p>
    <w:p w14:paraId="5F4560CF" w14:textId="77777777" w:rsidR="00766964" w:rsidRPr="00B96959" w:rsidRDefault="00766964" w:rsidP="00766964">
      <w:pPr>
        <w:bidi w:val="0"/>
        <w:spacing w:after="0" w:line="240" w:lineRule="auto"/>
        <w:contextualSpacing/>
        <w:rPr>
          <w:rFonts w:eastAsia="Calibri" w:cstheme="minorHAnsi"/>
          <w:sz w:val="20"/>
          <w:szCs w:val="20"/>
          <w:lang w:val="en-GB"/>
        </w:rPr>
      </w:pPr>
    </w:p>
    <w:p w14:paraId="039FC9AF" w14:textId="77777777" w:rsidR="00766964" w:rsidRPr="00B96959" w:rsidRDefault="00766964" w:rsidP="00766964">
      <w:pPr>
        <w:bidi w:val="0"/>
        <w:spacing w:after="0" w:line="240" w:lineRule="auto"/>
        <w:contextualSpacing/>
        <w:rPr>
          <w:rFonts w:eastAsia="Calibri" w:cstheme="minorHAnsi"/>
          <w:sz w:val="20"/>
          <w:szCs w:val="20"/>
          <w:lang w:val="en-GB"/>
        </w:rPr>
      </w:pPr>
    </w:p>
    <w:p w14:paraId="2408E1F1" w14:textId="77777777" w:rsidR="00766964" w:rsidRPr="00B96959" w:rsidRDefault="00766964" w:rsidP="00766964">
      <w:pPr>
        <w:bidi w:val="0"/>
        <w:spacing w:after="0" w:line="240" w:lineRule="auto"/>
        <w:contextualSpacing/>
        <w:rPr>
          <w:rFonts w:eastAsia="Calibri" w:cstheme="minorHAnsi"/>
          <w:sz w:val="20"/>
          <w:szCs w:val="20"/>
          <w:lang w:val="en-GB"/>
        </w:rPr>
      </w:pPr>
    </w:p>
    <w:p w14:paraId="03D0AA34" w14:textId="77777777" w:rsidR="00766964" w:rsidRPr="00B96959" w:rsidRDefault="00766964" w:rsidP="00766964">
      <w:pPr>
        <w:bidi w:val="0"/>
        <w:spacing w:after="0" w:line="240" w:lineRule="auto"/>
        <w:contextualSpacing/>
        <w:rPr>
          <w:rFonts w:eastAsia="Calibri" w:cstheme="minorHAnsi"/>
          <w:sz w:val="20"/>
          <w:szCs w:val="20"/>
          <w:lang w:val="en-GB"/>
        </w:rPr>
      </w:pPr>
    </w:p>
    <w:p w14:paraId="771E4396" w14:textId="77777777" w:rsidR="00766964" w:rsidRPr="00B96959" w:rsidRDefault="00766964" w:rsidP="00766964">
      <w:pPr>
        <w:bidi w:val="0"/>
        <w:spacing w:after="0" w:line="240" w:lineRule="auto"/>
        <w:contextualSpacing/>
        <w:rPr>
          <w:rFonts w:eastAsia="Calibri" w:cstheme="minorHAnsi"/>
          <w:sz w:val="20"/>
          <w:szCs w:val="20"/>
          <w:lang w:val="en-GB"/>
        </w:rPr>
      </w:pPr>
    </w:p>
    <w:p w14:paraId="5F13C242" w14:textId="77777777" w:rsidR="00766964" w:rsidRPr="00B96959" w:rsidRDefault="00766964" w:rsidP="00766964">
      <w:pPr>
        <w:bidi w:val="0"/>
        <w:spacing w:after="0" w:line="240" w:lineRule="auto"/>
        <w:contextualSpacing/>
        <w:rPr>
          <w:rFonts w:eastAsia="Calibri" w:cstheme="minorHAnsi"/>
          <w:sz w:val="20"/>
          <w:szCs w:val="20"/>
          <w:lang w:val="en-GB"/>
        </w:rPr>
      </w:pPr>
    </w:p>
    <w:p w14:paraId="1410460E" w14:textId="77777777" w:rsidR="00766964" w:rsidRPr="00B96959" w:rsidRDefault="00766964" w:rsidP="00766964">
      <w:pPr>
        <w:bidi w:val="0"/>
        <w:spacing w:after="0" w:line="240" w:lineRule="auto"/>
        <w:contextualSpacing/>
        <w:rPr>
          <w:rFonts w:eastAsia="Calibri" w:cstheme="minorHAnsi"/>
          <w:sz w:val="20"/>
          <w:szCs w:val="20"/>
          <w:lang w:val="en-GB"/>
        </w:rPr>
      </w:pPr>
    </w:p>
    <w:p w14:paraId="4F5C4606" w14:textId="77777777" w:rsidR="00766964" w:rsidRPr="00B96959" w:rsidRDefault="00766964" w:rsidP="00766964">
      <w:pPr>
        <w:bidi w:val="0"/>
        <w:spacing w:after="0" w:line="240" w:lineRule="auto"/>
        <w:contextualSpacing/>
        <w:rPr>
          <w:rFonts w:eastAsia="Calibri" w:cstheme="minorHAnsi"/>
          <w:sz w:val="20"/>
          <w:szCs w:val="20"/>
          <w:lang w:val="en-GB"/>
        </w:rPr>
      </w:pPr>
    </w:p>
    <w:p w14:paraId="21F74433" w14:textId="77777777" w:rsidR="00766964" w:rsidRPr="00B96959" w:rsidRDefault="00766964" w:rsidP="00766964">
      <w:pPr>
        <w:bidi w:val="0"/>
        <w:spacing w:after="0" w:line="240" w:lineRule="auto"/>
        <w:contextualSpacing/>
        <w:rPr>
          <w:rFonts w:eastAsia="Calibri" w:cstheme="minorHAnsi"/>
          <w:sz w:val="20"/>
          <w:szCs w:val="20"/>
          <w:lang w:val="en-GB"/>
        </w:rPr>
      </w:pPr>
    </w:p>
    <w:p w14:paraId="26002136" w14:textId="77777777" w:rsidR="00766964" w:rsidRPr="00B96959" w:rsidRDefault="00766964" w:rsidP="00766964">
      <w:pPr>
        <w:bidi w:val="0"/>
        <w:spacing w:after="0" w:line="240" w:lineRule="auto"/>
        <w:contextualSpacing/>
        <w:rPr>
          <w:rFonts w:eastAsia="Calibri" w:cstheme="minorHAnsi"/>
          <w:sz w:val="20"/>
          <w:szCs w:val="20"/>
          <w:lang w:val="en-GB"/>
        </w:rPr>
      </w:pPr>
    </w:p>
    <w:p w14:paraId="6E06CF6F" w14:textId="77777777" w:rsidR="00766964" w:rsidRPr="00B96959" w:rsidRDefault="00766964" w:rsidP="00766964">
      <w:pPr>
        <w:bidi w:val="0"/>
        <w:spacing w:after="0" w:line="240" w:lineRule="auto"/>
        <w:contextualSpacing/>
        <w:rPr>
          <w:rFonts w:eastAsia="Calibri" w:cstheme="minorHAnsi"/>
          <w:sz w:val="20"/>
          <w:szCs w:val="20"/>
          <w:lang w:val="en-GB"/>
        </w:rPr>
      </w:pPr>
    </w:p>
    <w:p w14:paraId="1650C5B8" w14:textId="77777777" w:rsidR="00766964" w:rsidRPr="00B96959" w:rsidRDefault="00766964" w:rsidP="00766964">
      <w:pPr>
        <w:bidi w:val="0"/>
        <w:spacing w:after="0" w:line="240" w:lineRule="auto"/>
        <w:contextualSpacing/>
        <w:rPr>
          <w:rFonts w:eastAsia="Calibri" w:cstheme="minorHAnsi"/>
          <w:sz w:val="20"/>
          <w:szCs w:val="20"/>
          <w:lang w:val="en-GB"/>
        </w:rPr>
      </w:pPr>
    </w:p>
    <w:p w14:paraId="33BDE901" w14:textId="77777777" w:rsidR="00766964" w:rsidRPr="00B96959" w:rsidRDefault="00766964" w:rsidP="00766964">
      <w:pPr>
        <w:bidi w:val="0"/>
        <w:spacing w:after="0" w:line="240" w:lineRule="auto"/>
        <w:contextualSpacing/>
        <w:rPr>
          <w:rFonts w:eastAsia="Calibri" w:cstheme="minorHAnsi"/>
          <w:sz w:val="20"/>
          <w:szCs w:val="20"/>
          <w:lang w:val="en-GB"/>
        </w:rPr>
      </w:pPr>
    </w:p>
    <w:p w14:paraId="17A097F1" w14:textId="77777777" w:rsidR="00766964" w:rsidRPr="00B96959" w:rsidRDefault="00766964" w:rsidP="00766964">
      <w:pPr>
        <w:bidi w:val="0"/>
        <w:spacing w:after="0" w:line="240" w:lineRule="auto"/>
        <w:contextualSpacing/>
        <w:rPr>
          <w:rFonts w:eastAsia="Calibri" w:cstheme="minorHAnsi"/>
          <w:sz w:val="20"/>
          <w:szCs w:val="20"/>
          <w:lang w:val="en-GB"/>
        </w:rPr>
      </w:pPr>
    </w:p>
    <w:p w14:paraId="06F1C475" w14:textId="77777777" w:rsidR="00766964" w:rsidRPr="00B96959" w:rsidRDefault="00766964" w:rsidP="00766964">
      <w:pPr>
        <w:bidi w:val="0"/>
        <w:spacing w:after="0" w:line="240" w:lineRule="auto"/>
        <w:contextualSpacing/>
        <w:rPr>
          <w:rFonts w:eastAsia="Calibri" w:cstheme="minorHAnsi"/>
          <w:sz w:val="20"/>
          <w:szCs w:val="20"/>
          <w:lang w:val="en-GB"/>
        </w:rPr>
      </w:pPr>
    </w:p>
    <w:p w14:paraId="040A700F" w14:textId="77777777" w:rsidR="00766964" w:rsidRPr="00B96959" w:rsidRDefault="00766964" w:rsidP="00766964">
      <w:pPr>
        <w:bidi w:val="0"/>
        <w:spacing w:after="0" w:line="240" w:lineRule="auto"/>
        <w:contextualSpacing/>
        <w:rPr>
          <w:rFonts w:eastAsia="Calibri" w:cstheme="minorHAnsi"/>
          <w:sz w:val="20"/>
          <w:szCs w:val="20"/>
          <w:lang w:val="en-GB"/>
        </w:rPr>
      </w:pPr>
    </w:p>
    <w:p w14:paraId="1F79A1BA" w14:textId="77777777"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Figure 10: </w:t>
      </w:r>
      <w:r w:rsidRPr="00B96959">
        <w:rPr>
          <w:rFonts w:eastAsia="Times New Roman" w:cstheme="minorHAnsi"/>
          <w:bCs/>
          <w:sz w:val="28"/>
          <w:szCs w:val="28"/>
          <w:lang w:val="en-GB" w:eastAsia="da-DK"/>
        </w:rPr>
        <w:t>Galbraith plot of studies on risk of death in patients treated with penicillin and metronidazole compared with 3</w:t>
      </w:r>
      <w:r w:rsidRPr="00B96959">
        <w:rPr>
          <w:rFonts w:eastAsia="Times New Roman" w:cstheme="minorHAnsi"/>
          <w:bCs/>
          <w:sz w:val="28"/>
          <w:szCs w:val="28"/>
          <w:vertAlign w:val="superscript"/>
          <w:lang w:val="en-GB" w:eastAsia="da-DK"/>
        </w:rPr>
        <w:t>rd</w:t>
      </w:r>
      <w:r w:rsidRPr="00B96959">
        <w:rPr>
          <w:rFonts w:eastAsia="Times New Roman" w:cstheme="minorHAnsi"/>
          <w:bCs/>
          <w:sz w:val="28"/>
          <w:szCs w:val="28"/>
          <w:lang w:val="en-GB" w:eastAsia="da-DK"/>
        </w:rPr>
        <w:t xml:space="preserve"> generation cephalosporins and metronidazole.</w:t>
      </w:r>
    </w:p>
    <w:p w14:paraId="183E31D7" w14:textId="77777777" w:rsidR="00766964" w:rsidRPr="00B96959" w:rsidRDefault="00766964" w:rsidP="00766964">
      <w:pPr>
        <w:bidi w:val="0"/>
        <w:spacing w:after="0" w:line="240" w:lineRule="auto"/>
        <w:contextualSpacing/>
        <w:rPr>
          <w:rFonts w:eastAsia="Calibri" w:cstheme="minorHAnsi"/>
          <w:sz w:val="20"/>
          <w:szCs w:val="20"/>
          <w:lang w:val="en-GB"/>
        </w:rPr>
      </w:pPr>
    </w:p>
    <w:p w14:paraId="250AD3B5"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32B6DF14" wp14:editId="2C98D6B6">
            <wp:extent cx="5267325" cy="3838575"/>
            <wp:effectExtent l="0" t="0" r="9525" b="9525"/>
            <wp:docPr id="16" name="Bille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2B688EFD" w14:textId="77777777" w:rsidR="00766964" w:rsidRPr="00B96959" w:rsidRDefault="00766964" w:rsidP="00766964">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6542374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16E36CD8" w14:textId="77777777" w:rsidR="00766964" w:rsidRPr="00B96959" w:rsidRDefault="00766964" w:rsidP="00766964">
      <w:pPr>
        <w:bidi w:val="0"/>
        <w:spacing w:after="0" w:line="480" w:lineRule="auto"/>
        <w:rPr>
          <w:rFonts w:eastAsia="Times New Roman" w:cstheme="minorHAnsi"/>
          <w:b/>
          <w:lang w:val="en-GB" w:eastAsia="da-DK"/>
        </w:rPr>
      </w:pPr>
    </w:p>
    <w:p w14:paraId="22785F83" w14:textId="77777777" w:rsidR="00766964" w:rsidRPr="00B96959" w:rsidRDefault="00766964" w:rsidP="00766964">
      <w:pPr>
        <w:bidi w:val="0"/>
        <w:spacing w:after="0" w:line="480" w:lineRule="auto"/>
        <w:rPr>
          <w:rFonts w:eastAsia="Times New Roman" w:cstheme="minorHAnsi"/>
          <w:b/>
          <w:lang w:val="en-GB" w:eastAsia="da-DK"/>
        </w:rPr>
      </w:pPr>
    </w:p>
    <w:p w14:paraId="172ADB23" w14:textId="77777777" w:rsidR="00766964" w:rsidRPr="00B96959" w:rsidRDefault="00766964" w:rsidP="00766964">
      <w:pPr>
        <w:bidi w:val="0"/>
        <w:spacing w:after="0" w:line="480" w:lineRule="auto"/>
        <w:rPr>
          <w:rFonts w:eastAsia="Times New Roman" w:cstheme="minorHAnsi"/>
          <w:b/>
          <w:lang w:val="en-GB" w:eastAsia="da-DK"/>
        </w:rPr>
      </w:pPr>
    </w:p>
    <w:p w14:paraId="551BF7FD" w14:textId="77777777" w:rsidR="00766964" w:rsidRPr="00B96959" w:rsidRDefault="00766964" w:rsidP="00766964">
      <w:pPr>
        <w:bidi w:val="0"/>
        <w:spacing w:after="0" w:line="480" w:lineRule="auto"/>
        <w:rPr>
          <w:rFonts w:eastAsia="Times New Roman" w:cstheme="minorHAnsi"/>
          <w:b/>
          <w:lang w:val="en-GB" w:eastAsia="da-DK"/>
        </w:rPr>
      </w:pPr>
    </w:p>
    <w:p w14:paraId="647E4CA9"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0090BECD"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7E1D0DEB"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4D479403"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5AE0DF54"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7C328452"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7CBB2905"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2D4B9C90"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556FEA02"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2BB975C2" w14:textId="48C1FF67"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Figure 11: </w:t>
      </w:r>
      <w:r w:rsidRPr="00B96959">
        <w:rPr>
          <w:rFonts w:eastAsia="Times New Roman" w:cstheme="minorHAnsi"/>
          <w:bCs/>
          <w:sz w:val="28"/>
          <w:szCs w:val="28"/>
          <w:lang w:val="en-GB" w:eastAsia="da-DK"/>
        </w:rPr>
        <w:t>Funnel plot of studies on risk of death in patients treated with penicillin and metronidazole compared with carbapenems.</w:t>
      </w:r>
    </w:p>
    <w:p w14:paraId="04E76707"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C6818F6"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495C26E1" wp14:editId="6F4C644C">
            <wp:extent cx="5267325" cy="3838575"/>
            <wp:effectExtent l="0" t="0" r="9525" b="9525"/>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1158A8D3" w14:textId="77777777" w:rsidR="00DE0F8F" w:rsidRPr="00B96959" w:rsidRDefault="00DE0F8F" w:rsidP="00DE0F8F">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00926FA9"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0CD25527"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7C1979D4"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7863BC5A"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253DB45F"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B3D54BD"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0AE8A14B"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19806A6D"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6E7FA991"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29914F1"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5C51F5E"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66512D5E"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53464F4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B5C58B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0C46356"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7923A192"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66FA5B3E"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2D8B4772"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5340A5CC"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72256497"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1F90DAC3"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13251F84"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1236D90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5D30C5B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31E1E6D"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25821BBC"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0B6EB080" w14:textId="77D6C9E7"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t xml:space="preserve">Supplementary Figure 12: </w:t>
      </w:r>
      <w:r w:rsidRPr="00B96959">
        <w:rPr>
          <w:rFonts w:eastAsia="Times New Roman" w:cstheme="minorHAnsi"/>
          <w:bCs/>
          <w:sz w:val="28"/>
          <w:szCs w:val="28"/>
          <w:lang w:val="en-GB" w:eastAsia="da-DK"/>
        </w:rPr>
        <w:t xml:space="preserve">Galbraith plot of studies on risk of death in patients treated with penicillin and metronidazole compared </w:t>
      </w:r>
      <w:r w:rsidR="003328B7">
        <w:rPr>
          <w:rFonts w:eastAsia="Times New Roman" w:cstheme="minorHAnsi"/>
          <w:bCs/>
          <w:sz w:val="28"/>
          <w:szCs w:val="28"/>
          <w:lang w:val="en-GB" w:eastAsia="da-DK"/>
        </w:rPr>
        <w:t xml:space="preserve">with </w:t>
      </w:r>
      <w:r w:rsidRPr="00B96959">
        <w:rPr>
          <w:rFonts w:eastAsia="Times New Roman" w:cstheme="minorHAnsi"/>
          <w:bCs/>
          <w:sz w:val="28"/>
          <w:szCs w:val="28"/>
          <w:lang w:val="en-GB" w:eastAsia="da-DK"/>
        </w:rPr>
        <w:t>carbapenems.</w:t>
      </w:r>
    </w:p>
    <w:p w14:paraId="3075D0A1"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2D177D2"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623601D5" w14:textId="78631C83"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60B09A4A" wp14:editId="721BEB43">
            <wp:extent cx="5267325" cy="3838575"/>
            <wp:effectExtent l="0" t="0" r="9525" b="9525"/>
            <wp:docPr id="19" name="Bille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11515629" w14:textId="77777777" w:rsidR="00DE0F8F" w:rsidRPr="00B96959" w:rsidRDefault="00DE0F8F" w:rsidP="00DE0F8F">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4CF12D2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5B5E3D22" w14:textId="77777777" w:rsidR="00766964" w:rsidRPr="00B96959" w:rsidRDefault="00766964" w:rsidP="00766964">
      <w:pPr>
        <w:bidi w:val="0"/>
        <w:spacing w:after="0" w:line="240" w:lineRule="auto"/>
        <w:rPr>
          <w:rFonts w:eastAsia="Times New Roman" w:cstheme="minorHAnsi"/>
          <w:b/>
          <w:bCs/>
          <w:sz w:val="20"/>
          <w:szCs w:val="20"/>
          <w:lang w:val="en-GB" w:eastAsia="da-DK"/>
        </w:rPr>
      </w:pPr>
    </w:p>
    <w:p w14:paraId="469D2044" w14:textId="77777777" w:rsidR="00766964" w:rsidRPr="00B96959" w:rsidRDefault="00766964" w:rsidP="00766964">
      <w:pPr>
        <w:bidi w:val="0"/>
        <w:spacing w:after="0" w:line="480" w:lineRule="auto"/>
        <w:rPr>
          <w:rFonts w:eastAsia="Times New Roman" w:cstheme="minorHAnsi"/>
          <w:b/>
          <w:lang w:val="en-GB" w:eastAsia="da-DK"/>
        </w:rPr>
      </w:pPr>
    </w:p>
    <w:p w14:paraId="21EDD9C0"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4697C727"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2D87AE50"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5B1183F9"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1EC15BB5"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30A497A7"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7442C29F"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3C162AAC"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11EBD71D"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14B06471"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6F464A95"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2D89D497"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69584A8B" w14:textId="77777777" w:rsidR="00766964" w:rsidRPr="00B96959" w:rsidRDefault="00766964" w:rsidP="00766964">
      <w:pPr>
        <w:bidi w:val="0"/>
        <w:spacing w:after="0" w:line="240" w:lineRule="auto"/>
        <w:rPr>
          <w:rFonts w:eastAsia="Times New Roman" w:cstheme="minorHAnsi"/>
          <w:b/>
          <w:sz w:val="28"/>
          <w:szCs w:val="28"/>
          <w:lang w:val="en-GB" w:eastAsia="da-DK"/>
        </w:rPr>
      </w:pPr>
    </w:p>
    <w:p w14:paraId="1FB75F24" w14:textId="1BAD7B1A"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Figure 13: </w:t>
      </w:r>
      <w:r w:rsidRPr="00B96959">
        <w:rPr>
          <w:rFonts w:eastAsia="Times New Roman" w:cstheme="minorHAnsi"/>
          <w:bCs/>
          <w:sz w:val="28"/>
          <w:szCs w:val="28"/>
          <w:lang w:val="en-GB" w:eastAsia="da-DK"/>
        </w:rPr>
        <w:t>Funnel plot of studies on risk of death in patients treated with 3</w:t>
      </w:r>
      <w:r w:rsidRPr="00B96959">
        <w:rPr>
          <w:rFonts w:eastAsia="Times New Roman" w:cstheme="minorHAnsi"/>
          <w:bCs/>
          <w:sz w:val="28"/>
          <w:szCs w:val="28"/>
          <w:vertAlign w:val="superscript"/>
          <w:lang w:val="en-GB" w:eastAsia="da-DK"/>
        </w:rPr>
        <w:t>rd</w:t>
      </w:r>
      <w:r w:rsidRPr="00B96959">
        <w:rPr>
          <w:rFonts w:eastAsia="Times New Roman" w:cstheme="minorHAnsi"/>
          <w:bCs/>
          <w:sz w:val="28"/>
          <w:szCs w:val="28"/>
          <w:lang w:val="en-GB" w:eastAsia="da-DK"/>
        </w:rPr>
        <w:t xml:space="preserve"> generation cephalosporins and metronidazole compared with carbapenems.</w:t>
      </w:r>
    </w:p>
    <w:p w14:paraId="58C9AE0F"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C276850"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1ED9B05D"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049C78C8" wp14:editId="01D2329A">
            <wp:extent cx="5267325" cy="3838575"/>
            <wp:effectExtent l="0" t="0" r="9525" b="9525"/>
            <wp:docPr id="21" name="Billed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0D49C195" w14:textId="77777777" w:rsidR="00DE0F8F" w:rsidRPr="00B96959" w:rsidRDefault="00DE0F8F" w:rsidP="00DE0F8F">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204F9776"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28723BC5"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16BCD5B"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5FB1FF43"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A9A9A0F"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281520CB"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D97E270"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56D6C29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07F42E3E"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D9EBF04"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0E12C2AA"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00C2AECE"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7B8CD6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17ACEDF2"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60310FB7"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5534BF2A"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6396865F"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20ADDBBB"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8D35A04"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6F31376C"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E28209F"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74784D4C"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63A5F22"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48608560"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39E98E8A"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500E15BB" w14:textId="77777777" w:rsidR="00766964" w:rsidRPr="00B96959" w:rsidRDefault="00766964" w:rsidP="00766964">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t xml:space="preserve">Supplementary Figure 14: </w:t>
      </w:r>
      <w:r w:rsidRPr="00B96959">
        <w:rPr>
          <w:rFonts w:eastAsia="Times New Roman" w:cstheme="minorHAnsi"/>
          <w:bCs/>
          <w:sz w:val="28"/>
          <w:szCs w:val="28"/>
          <w:lang w:val="en-GB" w:eastAsia="da-DK"/>
        </w:rPr>
        <w:t>Galbraith plot of studies on risk of death in patients treated with 3</w:t>
      </w:r>
      <w:r w:rsidRPr="00B96959">
        <w:rPr>
          <w:rFonts w:eastAsia="Times New Roman" w:cstheme="minorHAnsi"/>
          <w:bCs/>
          <w:sz w:val="28"/>
          <w:szCs w:val="28"/>
          <w:vertAlign w:val="superscript"/>
          <w:lang w:val="en-GB" w:eastAsia="da-DK"/>
        </w:rPr>
        <w:t>rd</w:t>
      </w:r>
      <w:r w:rsidRPr="00B96959">
        <w:rPr>
          <w:rFonts w:eastAsia="Times New Roman" w:cstheme="minorHAnsi"/>
          <w:bCs/>
          <w:sz w:val="28"/>
          <w:szCs w:val="28"/>
          <w:lang w:val="en-GB" w:eastAsia="da-DK"/>
        </w:rPr>
        <w:t xml:space="preserve"> generation cephalosporins and metronidazole compared with carbapenems.</w:t>
      </w:r>
    </w:p>
    <w:p w14:paraId="4764795B"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74906A67" w14:textId="77777777" w:rsidR="00766964" w:rsidRPr="00B96959" w:rsidRDefault="00766964" w:rsidP="00766964">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77EBFC48" wp14:editId="333A5B28">
            <wp:extent cx="5267325" cy="3838575"/>
            <wp:effectExtent l="0" t="0" r="9525" b="9525"/>
            <wp:docPr id="22" name="Bille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61942B7F" w14:textId="77777777" w:rsidR="00DE0F8F" w:rsidRPr="00B96959" w:rsidRDefault="00DE0F8F" w:rsidP="00DE0F8F">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634EE328" w14:textId="77777777" w:rsidR="00766964" w:rsidRPr="00B96959" w:rsidRDefault="00766964" w:rsidP="00766964">
      <w:pPr>
        <w:bidi w:val="0"/>
        <w:spacing w:after="0" w:line="240" w:lineRule="auto"/>
        <w:rPr>
          <w:rFonts w:eastAsia="Times New Roman" w:cstheme="minorHAnsi"/>
          <w:sz w:val="20"/>
          <w:szCs w:val="20"/>
          <w:lang w:val="en-GB" w:eastAsia="da-DK"/>
        </w:rPr>
      </w:pPr>
    </w:p>
    <w:p w14:paraId="646D6B8B" w14:textId="77777777" w:rsidR="00766964" w:rsidRPr="00B96959" w:rsidRDefault="00766964" w:rsidP="00766964">
      <w:pPr>
        <w:bidi w:val="0"/>
        <w:spacing w:after="0"/>
        <w:contextualSpacing/>
        <w:rPr>
          <w:rFonts w:eastAsia="Calibri" w:cstheme="minorHAnsi"/>
          <w:b/>
          <w:bCs/>
          <w:sz w:val="28"/>
          <w:szCs w:val="28"/>
          <w:lang w:val="en-GB"/>
        </w:rPr>
      </w:pPr>
    </w:p>
    <w:p w14:paraId="54C3908E" w14:textId="77777777" w:rsidR="00766964" w:rsidRPr="00B96959" w:rsidRDefault="00766964" w:rsidP="00766964">
      <w:pPr>
        <w:bidi w:val="0"/>
        <w:spacing w:after="0"/>
        <w:contextualSpacing/>
        <w:rPr>
          <w:rFonts w:eastAsia="Calibri" w:cstheme="minorHAnsi"/>
          <w:b/>
          <w:bCs/>
          <w:sz w:val="28"/>
          <w:szCs w:val="28"/>
          <w:lang w:val="en-GB"/>
        </w:rPr>
      </w:pPr>
    </w:p>
    <w:p w14:paraId="6D8D885A" w14:textId="77777777" w:rsidR="00766964" w:rsidRPr="00B96959" w:rsidRDefault="00766964" w:rsidP="00766964">
      <w:pPr>
        <w:bidi w:val="0"/>
        <w:spacing w:after="0"/>
        <w:contextualSpacing/>
        <w:rPr>
          <w:rFonts w:eastAsia="Calibri" w:cstheme="minorHAnsi"/>
          <w:b/>
          <w:bCs/>
          <w:sz w:val="28"/>
          <w:szCs w:val="28"/>
          <w:lang w:val="en-GB"/>
        </w:rPr>
      </w:pPr>
    </w:p>
    <w:p w14:paraId="69B4CCB2" w14:textId="77777777" w:rsidR="00766964" w:rsidRPr="00B96959" w:rsidRDefault="00766964" w:rsidP="00766964">
      <w:pPr>
        <w:bidi w:val="0"/>
        <w:spacing w:after="0"/>
        <w:contextualSpacing/>
        <w:rPr>
          <w:rFonts w:eastAsia="Calibri" w:cstheme="minorHAnsi"/>
          <w:b/>
          <w:bCs/>
          <w:sz w:val="28"/>
          <w:szCs w:val="28"/>
          <w:lang w:val="en-GB"/>
        </w:rPr>
      </w:pPr>
    </w:p>
    <w:p w14:paraId="581DA6FF" w14:textId="77777777" w:rsidR="00766964" w:rsidRPr="00B96959" w:rsidRDefault="00766964" w:rsidP="00766964">
      <w:pPr>
        <w:bidi w:val="0"/>
        <w:spacing w:after="0"/>
        <w:contextualSpacing/>
        <w:rPr>
          <w:rFonts w:eastAsia="Calibri" w:cstheme="minorHAnsi"/>
          <w:b/>
          <w:bCs/>
          <w:sz w:val="28"/>
          <w:szCs w:val="28"/>
          <w:lang w:val="en-GB"/>
        </w:rPr>
      </w:pPr>
    </w:p>
    <w:p w14:paraId="31FFD0E4" w14:textId="77777777" w:rsidR="00766964" w:rsidRPr="00B96959" w:rsidRDefault="00766964" w:rsidP="00766964">
      <w:pPr>
        <w:bidi w:val="0"/>
        <w:spacing w:after="0" w:line="480" w:lineRule="auto"/>
        <w:rPr>
          <w:rFonts w:eastAsia="Times New Roman" w:cstheme="minorHAnsi"/>
          <w:b/>
          <w:lang w:val="en-GB" w:eastAsia="da-DK"/>
        </w:rPr>
      </w:pPr>
    </w:p>
    <w:p w14:paraId="423D8CD0" w14:textId="77777777" w:rsidR="00766964" w:rsidRPr="00B96959" w:rsidRDefault="00766964" w:rsidP="00766964">
      <w:pPr>
        <w:bidi w:val="0"/>
        <w:spacing w:after="0" w:line="480" w:lineRule="auto"/>
        <w:rPr>
          <w:rFonts w:eastAsia="Times New Roman" w:cstheme="minorHAnsi"/>
          <w:b/>
          <w:lang w:val="en-GB" w:eastAsia="da-DK"/>
        </w:rPr>
      </w:pPr>
    </w:p>
    <w:p w14:paraId="45709F9C" w14:textId="77777777" w:rsidR="00DE0F8F" w:rsidRPr="00B96959" w:rsidRDefault="00DE0F8F" w:rsidP="00DE0F8F">
      <w:pPr>
        <w:bidi w:val="0"/>
        <w:spacing w:after="0" w:line="480" w:lineRule="auto"/>
        <w:rPr>
          <w:rFonts w:eastAsia="Times New Roman" w:cstheme="minorHAnsi"/>
          <w:b/>
          <w:lang w:val="en-GB" w:eastAsia="da-DK"/>
        </w:rPr>
      </w:pPr>
    </w:p>
    <w:p w14:paraId="20F23C14" w14:textId="77777777" w:rsidR="00DE0F8F" w:rsidRPr="00B96959" w:rsidRDefault="00DE0F8F" w:rsidP="00DE0F8F">
      <w:pPr>
        <w:bidi w:val="0"/>
        <w:spacing w:after="0" w:line="480" w:lineRule="auto"/>
        <w:rPr>
          <w:rFonts w:eastAsia="Times New Roman" w:cstheme="minorHAnsi"/>
          <w:b/>
          <w:lang w:val="en-GB" w:eastAsia="da-DK"/>
        </w:rPr>
      </w:pPr>
    </w:p>
    <w:p w14:paraId="0289EB0D" w14:textId="77777777" w:rsidR="00DE0F8F" w:rsidRPr="00B96959" w:rsidRDefault="00DE0F8F" w:rsidP="00DE0F8F">
      <w:pPr>
        <w:bidi w:val="0"/>
        <w:spacing w:after="0" w:line="240" w:lineRule="auto"/>
        <w:rPr>
          <w:rFonts w:eastAsia="Times New Roman" w:cstheme="minorHAnsi"/>
          <w:b/>
          <w:sz w:val="28"/>
          <w:szCs w:val="28"/>
          <w:lang w:val="en-GB" w:eastAsia="da-DK"/>
        </w:rPr>
      </w:pPr>
    </w:p>
    <w:p w14:paraId="4296BE68" w14:textId="77777777" w:rsidR="00DE0F8F" w:rsidRPr="00B96959" w:rsidRDefault="00DE0F8F" w:rsidP="00DE0F8F">
      <w:pPr>
        <w:bidi w:val="0"/>
        <w:spacing w:after="0" w:line="240" w:lineRule="auto"/>
        <w:rPr>
          <w:rFonts w:eastAsia="Times New Roman" w:cstheme="minorHAnsi"/>
          <w:b/>
          <w:sz w:val="28"/>
          <w:szCs w:val="28"/>
          <w:lang w:val="en-GB" w:eastAsia="da-DK"/>
        </w:rPr>
      </w:pPr>
    </w:p>
    <w:p w14:paraId="30841C9E" w14:textId="77777777" w:rsidR="00DE0F8F" w:rsidRPr="00B96959" w:rsidRDefault="00DE0F8F" w:rsidP="00DE0F8F">
      <w:pPr>
        <w:bidi w:val="0"/>
        <w:spacing w:after="0" w:line="240" w:lineRule="auto"/>
        <w:rPr>
          <w:rFonts w:eastAsia="Times New Roman" w:cstheme="minorHAnsi"/>
          <w:b/>
          <w:sz w:val="28"/>
          <w:szCs w:val="28"/>
          <w:lang w:val="en-GB" w:eastAsia="da-DK"/>
        </w:rPr>
      </w:pPr>
    </w:p>
    <w:p w14:paraId="36E187A8" w14:textId="77777777" w:rsidR="00DE0F8F" w:rsidRPr="00B96959" w:rsidRDefault="00DE0F8F" w:rsidP="00DE0F8F">
      <w:pPr>
        <w:bidi w:val="0"/>
        <w:spacing w:after="0" w:line="240" w:lineRule="auto"/>
        <w:rPr>
          <w:rFonts w:eastAsia="Times New Roman" w:cstheme="minorHAnsi"/>
          <w:b/>
          <w:sz w:val="28"/>
          <w:szCs w:val="28"/>
          <w:lang w:val="en-GB" w:eastAsia="da-DK"/>
        </w:rPr>
      </w:pPr>
    </w:p>
    <w:p w14:paraId="7902DD75" w14:textId="46F379F8" w:rsidR="00DE0F8F" w:rsidRPr="00B96959" w:rsidRDefault="00DE0F8F" w:rsidP="00DE0F8F">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Figure 15: </w:t>
      </w:r>
      <w:r w:rsidRPr="00B96959">
        <w:rPr>
          <w:rFonts w:eastAsia="Times New Roman" w:cstheme="minorHAnsi"/>
          <w:bCs/>
          <w:sz w:val="28"/>
          <w:szCs w:val="28"/>
          <w:lang w:val="en-GB" w:eastAsia="da-DK"/>
        </w:rPr>
        <w:t>Funnel plot of studies on risks of relapse or recurrence according to treatment duration.</w:t>
      </w:r>
    </w:p>
    <w:p w14:paraId="67CB06DF"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2D3904B" w14:textId="77777777" w:rsidR="00DE0F8F" w:rsidRPr="00B96959" w:rsidRDefault="00DE0F8F" w:rsidP="00DE0F8F">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05EA6743" wp14:editId="0C88339C">
            <wp:extent cx="5267325" cy="3838575"/>
            <wp:effectExtent l="0" t="0" r="9525" b="9525"/>
            <wp:docPr id="24" name="Bille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0C559416" w14:textId="77777777" w:rsidR="00DE0F8F" w:rsidRPr="00B96959" w:rsidRDefault="00DE0F8F" w:rsidP="00DE0F8F">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3953940B"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6633B24"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3DCC1BA"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67EC832"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31973954"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624E197"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A6314DD"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B22BB54"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16A15A74"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834B457"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6E633D3"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1BE1C73"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B67A1D1"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EDD8CD8"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6E1E15D"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4768D715"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2F4A70FC"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243C942B"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28AC7EA"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809D6C8"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63A1F99"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2B109394"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EEB9619"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47193AEA"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4ECCDB34"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0C825B62" w14:textId="10692262" w:rsidR="00DE0F8F" w:rsidRPr="00B96959" w:rsidRDefault="00DE0F8F" w:rsidP="00DE0F8F">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Figure 16: </w:t>
      </w:r>
      <w:r w:rsidRPr="00B96959">
        <w:rPr>
          <w:rFonts w:eastAsia="Times New Roman" w:cstheme="minorHAnsi"/>
          <w:bCs/>
          <w:sz w:val="28"/>
          <w:szCs w:val="28"/>
          <w:lang w:val="en-GB" w:eastAsia="da-DK"/>
        </w:rPr>
        <w:t>Galbraith plot of studies on risks of relapse or recurrence according to treatment duration.</w:t>
      </w:r>
    </w:p>
    <w:p w14:paraId="066FDD1D"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37E0C96B" w14:textId="77777777" w:rsidR="00DE0F8F" w:rsidRPr="00B96959" w:rsidRDefault="00DE0F8F" w:rsidP="00DE0F8F">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603098F9" wp14:editId="4369763A">
            <wp:extent cx="5267325" cy="3838575"/>
            <wp:effectExtent l="0" t="0" r="9525" b="9525"/>
            <wp:docPr id="25" name="Bille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4A1EC784" w14:textId="77777777" w:rsidR="00DE0F8F" w:rsidRPr="00B96959" w:rsidRDefault="00DE0F8F" w:rsidP="00DE0F8F">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459BD295"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3F277547" w14:textId="77777777" w:rsidR="00DE0F8F" w:rsidRPr="00B96959" w:rsidRDefault="00DE0F8F" w:rsidP="00DE0F8F">
      <w:pPr>
        <w:bidi w:val="0"/>
        <w:spacing w:after="0" w:line="480" w:lineRule="auto"/>
        <w:rPr>
          <w:rFonts w:eastAsia="Times New Roman" w:cstheme="minorHAnsi"/>
          <w:b/>
          <w:lang w:val="en-GB" w:eastAsia="da-DK"/>
        </w:rPr>
      </w:pPr>
    </w:p>
    <w:p w14:paraId="102DDDDD" w14:textId="77777777" w:rsidR="00766964" w:rsidRPr="00B96959" w:rsidRDefault="00766964" w:rsidP="00766964">
      <w:pPr>
        <w:bidi w:val="0"/>
        <w:spacing w:after="0" w:line="480" w:lineRule="auto"/>
        <w:rPr>
          <w:rFonts w:eastAsia="Times New Roman" w:cstheme="minorHAnsi"/>
          <w:b/>
          <w:lang w:val="en-GB" w:eastAsia="da-DK"/>
        </w:rPr>
      </w:pPr>
    </w:p>
    <w:p w14:paraId="3D0E84D8" w14:textId="77777777" w:rsidR="00766964" w:rsidRPr="00B96959" w:rsidRDefault="00766964" w:rsidP="00766964">
      <w:pPr>
        <w:bidi w:val="0"/>
        <w:spacing w:after="0" w:line="480" w:lineRule="auto"/>
        <w:rPr>
          <w:rFonts w:eastAsia="Times New Roman" w:cstheme="minorHAnsi"/>
          <w:b/>
          <w:lang w:val="en-GB" w:eastAsia="da-DK"/>
        </w:rPr>
      </w:pPr>
    </w:p>
    <w:p w14:paraId="6A27F6D8" w14:textId="77777777" w:rsidR="00766964" w:rsidRPr="00B96959" w:rsidRDefault="00766964" w:rsidP="00766964">
      <w:pPr>
        <w:bidi w:val="0"/>
        <w:spacing w:after="0" w:line="480" w:lineRule="auto"/>
        <w:rPr>
          <w:rFonts w:eastAsia="Times New Roman" w:cstheme="minorHAnsi"/>
          <w:b/>
          <w:lang w:val="en-GB" w:eastAsia="da-DK"/>
        </w:rPr>
      </w:pPr>
    </w:p>
    <w:p w14:paraId="668B664E" w14:textId="77777777" w:rsidR="00DE0F8F" w:rsidRPr="00B96959" w:rsidRDefault="00DE0F8F" w:rsidP="00DE0F8F">
      <w:pPr>
        <w:bidi w:val="0"/>
        <w:spacing w:after="0" w:line="480" w:lineRule="auto"/>
        <w:rPr>
          <w:rFonts w:eastAsia="Times New Roman" w:cstheme="minorHAnsi"/>
          <w:b/>
          <w:lang w:val="en-GB" w:eastAsia="da-DK"/>
        </w:rPr>
      </w:pPr>
    </w:p>
    <w:p w14:paraId="2439EE79" w14:textId="77777777" w:rsidR="00DE0F8F" w:rsidRPr="00B96959" w:rsidRDefault="00DE0F8F" w:rsidP="00DE0F8F">
      <w:pPr>
        <w:bidi w:val="0"/>
        <w:spacing w:after="0" w:line="480" w:lineRule="auto"/>
        <w:rPr>
          <w:rFonts w:eastAsia="Times New Roman" w:cstheme="minorHAnsi"/>
          <w:b/>
          <w:lang w:val="en-GB" w:eastAsia="da-DK"/>
        </w:rPr>
      </w:pPr>
    </w:p>
    <w:p w14:paraId="5231C6B6" w14:textId="77777777" w:rsidR="00DE0F8F" w:rsidRPr="00B96959" w:rsidRDefault="00DE0F8F" w:rsidP="00DE0F8F">
      <w:pPr>
        <w:bidi w:val="0"/>
        <w:spacing w:after="0" w:line="480" w:lineRule="auto"/>
        <w:rPr>
          <w:rFonts w:eastAsia="Times New Roman" w:cstheme="minorHAnsi"/>
          <w:b/>
          <w:lang w:val="en-GB" w:eastAsia="da-DK"/>
        </w:rPr>
      </w:pPr>
    </w:p>
    <w:p w14:paraId="6E623007" w14:textId="77777777" w:rsidR="00DE0F8F" w:rsidRPr="00B96959" w:rsidRDefault="00DE0F8F" w:rsidP="00DE0F8F">
      <w:pPr>
        <w:bidi w:val="0"/>
        <w:spacing w:after="0" w:line="480" w:lineRule="auto"/>
        <w:rPr>
          <w:rFonts w:eastAsia="Times New Roman" w:cstheme="minorHAnsi"/>
          <w:b/>
          <w:lang w:val="en-GB" w:eastAsia="da-DK"/>
        </w:rPr>
      </w:pPr>
    </w:p>
    <w:p w14:paraId="7D122306" w14:textId="77777777" w:rsidR="00DE0F8F" w:rsidRPr="00B96959" w:rsidRDefault="00DE0F8F" w:rsidP="00DE0F8F">
      <w:pPr>
        <w:bidi w:val="0"/>
        <w:spacing w:after="0" w:line="480" w:lineRule="auto"/>
        <w:rPr>
          <w:rFonts w:eastAsia="Times New Roman" w:cstheme="minorHAnsi"/>
          <w:b/>
          <w:lang w:val="en-GB" w:eastAsia="da-DK"/>
        </w:rPr>
      </w:pPr>
    </w:p>
    <w:p w14:paraId="34719E23" w14:textId="77777777" w:rsidR="00DE0F8F" w:rsidRPr="00B96959" w:rsidRDefault="00DE0F8F" w:rsidP="00DE0F8F">
      <w:pPr>
        <w:bidi w:val="0"/>
        <w:spacing w:after="0" w:line="480" w:lineRule="auto"/>
        <w:rPr>
          <w:rFonts w:eastAsia="Times New Roman" w:cstheme="minorHAnsi"/>
          <w:b/>
          <w:lang w:val="en-GB" w:eastAsia="da-DK"/>
        </w:rPr>
      </w:pPr>
    </w:p>
    <w:p w14:paraId="0E5D6527" w14:textId="77777777" w:rsidR="00DE0F8F" w:rsidRPr="00B96959" w:rsidRDefault="00DE0F8F" w:rsidP="00DE0F8F">
      <w:pPr>
        <w:bidi w:val="0"/>
        <w:spacing w:after="0" w:line="480" w:lineRule="auto"/>
        <w:rPr>
          <w:rFonts w:eastAsia="Times New Roman" w:cstheme="minorHAnsi"/>
          <w:b/>
          <w:lang w:val="en-GB" w:eastAsia="da-DK"/>
        </w:rPr>
      </w:pPr>
    </w:p>
    <w:p w14:paraId="2F9135A4" w14:textId="3504165C" w:rsidR="00DE0F8F" w:rsidRPr="00B96959" w:rsidRDefault="00DE0F8F" w:rsidP="00DE0F8F">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Figure 17: </w:t>
      </w:r>
      <w:r w:rsidRPr="00B96959">
        <w:rPr>
          <w:rFonts w:eastAsia="Times New Roman" w:cstheme="minorHAnsi"/>
          <w:bCs/>
          <w:sz w:val="28"/>
          <w:szCs w:val="28"/>
          <w:lang w:val="en-GB" w:eastAsia="da-DK"/>
        </w:rPr>
        <w:t>Funnel plot of studies on risk of death according to treatment duration.</w:t>
      </w:r>
    </w:p>
    <w:p w14:paraId="45F3A86D" w14:textId="77777777" w:rsidR="00DE0F8F" w:rsidRPr="00B96959" w:rsidRDefault="00DE0F8F" w:rsidP="00DE0F8F">
      <w:pPr>
        <w:bidi w:val="0"/>
        <w:spacing w:after="0" w:line="480" w:lineRule="auto"/>
        <w:rPr>
          <w:rFonts w:eastAsia="Times New Roman" w:cstheme="minorHAnsi"/>
          <w:b/>
          <w:lang w:val="en-GB" w:eastAsia="da-DK"/>
        </w:rPr>
      </w:pPr>
    </w:p>
    <w:p w14:paraId="5D65C62A" w14:textId="77777777" w:rsidR="00DE0F8F" w:rsidRPr="00B96959" w:rsidRDefault="00DE0F8F" w:rsidP="00DE0F8F">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02A2C7C8" wp14:editId="39D7079E">
            <wp:extent cx="5267325" cy="3838575"/>
            <wp:effectExtent l="0" t="0" r="9525" b="9525"/>
            <wp:docPr id="27" name="Billed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24702395" w14:textId="77777777" w:rsidR="00DE0F8F" w:rsidRPr="00B96959" w:rsidRDefault="00DE0F8F" w:rsidP="00DE0F8F">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7D11DB4C"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31170073"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A790FC5"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15EEA28"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1ABCD670"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A1F5026"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496BEAE"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34C5D99F"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4F91AC8D"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978C455"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329D2EE"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1AEADDBB"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17DAA54"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4FEBDF4"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47732CB7"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A583AD1"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75A020F8"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5F4E69B8"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0A637C30"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020FC806"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F320EB7"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29EF2E73"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3C1A2A4D"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7B48056"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388195DA" w14:textId="2E5D9AD7" w:rsidR="00DE0F8F" w:rsidRPr="00B96959" w:rsidRDefault="00DE0F8F" w:rsidP="00DE0F8F">
      <w:pPr>
        <w:bidi w:val="0"/>
        <w:spacing w:after="0" w:line="240" w:lineRule="auto"/>
        <w:rPr>
          <w:rFonts w:eastAsia="Times New Roman" w:cstheme="minorHAnsi"/>
          <w:bCs/>
          <w:sz w:val="28"/>
          <w:szCs w:val="28"/>
          <w:lang w:val="en-GB" w:eastAsia="da-DK"/>
        </w:rPr>
      </w:pPr>
      <w:r w:rsidRPr="00B96959">
        <w:rPr>
          <w:rFonts w:eastAsia="Times New Roman" w:cstheme="minorHAnsi"/>
          <w:b/>
          <w:sz w:val="28"/>
          <w:szCs w:val="28"/>
          <w:lang w:val="en-GB" w:eastAsia="da-DK"/>
        </w:rPr>
        <w:lastRenderedPageBreak/>
        <w:t xml:space="preserve">Supplementary Figure 18: </w:t>
      </w:r>
      <w:r w:rsidRPr="00B96959">
        <w:rPr>
          <w:rFonts w:eastAsia="Times New Roman" w:cstheme="minorHAnsi"/>
          <w:bCs/>
          <w:sz w:val="28"/>
          <w:szCs w:val="28"/>
          <w:lang w:val="en-GB" w:eastAsia="da-DK"/>
        </w:rPr>
        <w:t>Galbraith plot of studies on risk of death according to treatment duration.</w:t>
      </w:r>
    </w:p>
    <w:p w14:paraId="7A981C46" w14:textId="77777777" w:rsidR="00DE0F8F" w:rsidRPr="00B96959" w:rsidRDefault="00DE0F8F" w:rsidP="00DE0F8F">
      <w:pPr>
        <w:bidi w:val="0"/>
        <w:spacing w:after="0" w:line="240" w:lineRule="auto"/>
        <w:rPr>
          <w:rFonts w:eastAsia="Times New Roman" w:cstheme="minorHAnsi"/>
          <w:sz w:val="20"/>
          <w:szCs w:val="20"/>
          <w:lang w:val="en-GB" w:eastAsia="da-DK"/>
        </w:rPr>
      </w:pPr>
    </w:p>
    <w:p w14:paraId="6149E875" w14:textId="77777777" w:rsidR="00DE0F8F" w:rsidRPr="00B96959" w:rsidRDefault="00DE0F8F" w:rsidP="00DE0F8F">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094C0894" wp14:editId="44F1C785">
            <wp:extent cx="5267325" cy="3838575"/>
            <wp:effectExtent l="0" t="0" r="9525" b="9525"/>
            <wp:docPr id="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42C90843" w14:textId="354EBBD8" w:rsidR="00732FDB" w:rsidRPr="00B96959" w:rsidRDefault="00DE0F8F" w:rsidP="00732FDB">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31CCA6D4" w14:textId="77777777" w:rsidR="00732FDB" w:rsidRPr="00B96959" w:rsidRDefault="00732FDB" w:rsidP="00732FDB">
      <w:pPr>
        <w:bidi w:val="0"/>
        <w:spacing w:after="0" w:line="240" w:lineRule="auto"/>
        <w:contextualSpacing/>
        <w:rPr>
          <w:rFonts w:eastAsia="Calibri" w:cstheme="minorHAnsi"/>
          <w:sz w:val="20"/>
          <w:szCs w:val="20"/>
          <w:lang w:val="en-GB"/>
        </w:rPr>
      </w:pPr>
    </w:p>
    <w:p w14:paraId="39701302" w14:textId="77777777" w:rsidR="00732FDB" w:rsidRPr="00B96959" w:rsidRDefault="00732FDB" w:rsidP="00732FDB">
      <w:pPr>
        <w:bidi w:val="0"/>
        <w:spacing w:after="0" w:line="240" w:lineRule="auto"/>
        <w:contextualSpacing/>
        <w:rPr>
          <w:rFonts w:eastAsia="Calibri" w:cstheme="minorHAnsi"/>
          <w:sz w:val="20"/>
          <w:szCs w:val="20"/>
          <w:lang w:val="en-GB"/>
        </w:rPr>
      </w:pPr>
    </w:p>
    <w:p w14:paraId="6795F9B5" w14:textId="77777777" w:rsidR="00732FDB" w:rsidRPr="00B96959" w:rsidRDefault="00732FDB" w:rsidP="00732FDB">
      <w:pPr>
        <w:bidi w:val="0"/>
        <w:spacing w:after="0" w:line="240" w:lineRule="auto"/>
        <w:contextualSpacing/>
        <w:rPr>
          <w:rFonts w:eastAsia="Calibri" w:cstheme="minorHAnsi"/>
          <w:sz w:val="20"/>
          <w:szCs w:val="20"/>
          <w:lang w:val="en-GB"/>
        </w:rPr>
      </w:pPr>
    </w:p>
    <w:p w14:paraId="3E0BF9AE" w14:textId="77777777" w:rsidR="00732FDB" w:rsidRPr="00B96959" w:rsidRDefault="00732FDB" w:rsidP="00732FDB">
      <w:pPr>
        <w:bidi w:val="0"/>
        <w:spacing w:after="0" w:line="240" w:lineRule="auto"/>
        <w:contextualSpacing/>
        <w:rPr>
          <w:rFonts w:eastAsia="Calibri" w:cstheme="minorHAnsi"/>
          <w:sz w:val="20"/>
          <w:szCs w:val="20"/>
          <w:lang w:val="en-GB"/>
        </w:rPr>
      </w:pPr>
    </w:p>
    <w:p w14:paraId="16C44591" w14:textId="77777777" w:rsidR="00732FDB" w:rsidRPr="00B96959" w:rsidRDefault="00732FDB" w:rsidP="00732FDB">
      <w:pPr>
        <w:bidi w:val="0"/>
        <w:spacing w:after="0" w:line="240" w:lineRule="auto"/>
        <w:contextualSpacing/>
        <w:rPr>
          <w:rFonts w:eastAsia="Calibri" w:cstheme="minorHAnsi"/>
          <w:sz w:val="20"/>
          <w:szCs w:val="20"/>
          <w:lang w:val="en-GB"/>
        </w:rPr>
      </w:pPr>
    </w:p>
    <w:p w14:paraId="57103487" w14:textId="77777777" w:rsidR="00732FDB" w:rsidRPr="00B96959" w:rsidRDefault="00732FDB" w:rsidP="00732FDB">
      <w:pPr>
        <w:bidi w:val="0"/>
        <w:spacing w:after="0" w:line="240" w:lineRule="auto"/>
        <w:contextualSpacing/>
        <w:rPr>
          <w:rFonts w:eastAsia="Calibri" w:cstheme="minorHAnsi"/>
          <w:sz w:val="20"/>
          <w:szCs w:val="20"/>
          <w:lang w:val="en-GB"/>
        </w:rPr>
      </w:pPr>
    </w:p>
    <w:p w14:paraId="7C172C7B" w14:textId="77777777" w:rsidR="00732FDB" w:rsidRPr="00B96959" w:rsidRDefault="00732FDB" w:rsidP="00732FDB">
      <w:pPr>
        <w:bidi w:val="0"/>
        <w:spacing w:after="0" w:line="240" w:lineRule="auto"/>
        <w:contextualSpacing/>
        <w:rPr>
          <w:rFonts w:eastAsia="Calibri" w:cstheme="minorHAnsi"/>
          <w:sz w:val="20"/>
          <w:szCs w:val="20"/>
          <w:lang w:val="en-GB"/>
        </w:rPr>
      </w:pPr>
    </w:p>
    <w:p w14:paraId="7E676F1A" w14:textId="77777777" w:rsidR="00732FDB" w:rsidRPr="00B96959" w:rsidRDefault="00732FDB" w:rsidP="00732FDB">
      <w:pPr>
        <w:bidi w:val="0"/>
        <w:spacing w:after="0" w:line="240" w:lineRule="auto"/>
        <w:contextualSpacing/>
        <w:rPr>
          <w:rFonts w:eastAsia="Calibri" w:cstheme="minorHAnsi"/>
          <w:sz w:val="20"/>
          <w:szCs w:val="20"/>
          <w:lang w:val="en-GB"/>
        </w:rPr>
      </w:pPr>
    </w:p>
    <w:p w14:paraId="5DDABC5C" w14:textId="77777777" w:rsidR="00732FDB" w:rsidRPr="00B96959" w:rsidRDefault="00732FDB" w:rsidP="00732FDB">
      <w:pPr>
        <w:bidi w:val="0"/>
        <w:spacing w:after="0" w:line="240" w:lineRule="auto"/>
        <w:contextualSpacing/>
        <w:rPr>
          <w:rFonts w:eastAsia="Calibri" w:cstheme="minorHAnsi"/>
          <w:sz w:val="20"/>
          <w:szCs w:val="20"/>
          <w:lang w:val="en-GB"/>
        </w:rPr>
      </w:pPr>
    </w:p>
    <w:p w14:paraId="5C5CAE08" w14:textId="77777777" w:rsidR="00732FDB" w:rsidRPr="00B96959" w:rsidRDefault="00732FDB" w:rsidP="00732FDB">
      <w:pPr>
        <w:bidi w:val="0"/>
        <w:spacing w:after="0" w:line="240" w:lineRule="auto"/>
        <w:contextualSpacing/>
        <w:rPr>
          <w:rFonts w:eastAsia="Calibri" w:cstheme="minorHAnsi"/>
          <w:sz w:val="20"/>
          <w:szCs w:val="20"/>
          <w:lang w:val="en-GB"/>
        </w:rPr>
      </w:pPr>
    </w:p>
    <w:p w14:paraId="4BB3239D" w14:textId="77777777" w:rsidR="00732FDB" w:rsidRPr="00B96959" w:rsidRDefault="00732FDB" w:rsidP="00732FDB">
      <w:pPr>
        <w:bidi w:val="0"/>
        <w:spacing w:after="0" w:line="240" w:lineRule="auto"/>
        <w:contextualSpacing/>
        <w:rPr>
          <w:rFonts w:eastAsia="Calibri" w:cstheme="minorHAnsi"/>
          <w:sz w:val="20"/>
          <w:szCs w:val="20"/>
          <w:lang w:val="en-GB"/>
        </w:rPr>
      </w:pPr>
    </w:p>
    <w:p w14:paraId="2C6D4F2D" w14:textId="77777777" w:rsidR="00732FDB" w:rsidRPr="00B96959" w:rsidRDefault="00732FDB" w:rsidP="00732FDB">
      <w:pPr>
        <w:bidi w:val="0"/>
        <w:spacing w:after="0" w:line="240" w:lineRule="auto"/>
        <w:contextualSpacing/>
        <w:rPr>
          <w:rFonts w:eastAsia="Calibri" w:cstheme="minorHAnsi"/>
          <w:sz w:val="20"/>
          <w:szCs w:val="20"/>
          <w:lang w:val="en-GB"/>
        </w:rPr>
      </w:pPr>
    </w:p>
    <w:p w14:paraId="5DCEBA4B" w14:textId="77777777" w:rsidR="00732FDB" w:rsidRPr="00B96959" w:rsidRDefault="00732FDB" w:rsidP="00732FDB">
      <w:pPr>
        <w:bidi w:val="0"/>
        <w:spacing w:after="0" w:line="240" w:lineRule="auto"/>
        <w:contextualSpacing/>
        <w:rPr>
          <w:rFonts w:eastAsia="Calibri" w:cstheme="minorHAnsi"/>
          <w:sz w:val="20"/>
          <w:szCs w:val="20"/>
          <w:lang w:val="en-GB"/>
        </w:rPr>
      </w:pPr>
    </w:p>
    <w:p w14:paraId="134F7D7E" w14:textId="77777777" w:rsidR="00732FDB" w:rsidRPr="00B96959" w:rsidRDefault="00732FDB" w:rsidP="00732FDB">
      <w:pPr>
        <w:bidi w:val="0"/>
        <w:spacing w:after="0" w:line="240" w:lineRule="auto"/>
        <w:contextualSpacing/>
        <w:rPr>
          <w:rFonts w:eastAsia="Calibri" w:cstheme="minorHAnsi"/>
          <w:sz w:val="20"/>
          <w:szCs w:val="20"/>
          <w:lang w:val="en-GB"/>
        </w:rPr>
      </w:pPr>
    </w:p>
    <w:p w14:paraId="45594124" w14:textId="77777777" w:rsidR="00732FDB" w:rsidRPr="00B96959" w:rsidRDefault="00732FDB" w:rsidP="00732FDB">
      <w:pPr>
        <w:bidi w:val="0"/>
        <w:spacing w:after="0" w:line="240" w:lineRule="auto"/>
        <w:contextualSpacing/>
        <w:rPr>
          <w:rFonts w:eastAsia="Calibri" w:cstheme="minorHAnsi"/>
          <w:sz w:val="20"/>
          <w:szCs w:val="20"/>
          <w:lang w:val="en-GB"/>
        </w:rPr>
      </w:pPr>
    </w:p>
    <w:p w14:paraId="7CDC1AA0" w14:textId="77777777" w:rsidR="00732FDB" w:rsidRPr="00B96959" w:rsidRDefault="00732FDB" w:rsidP="00732FDB">
      <w:pPr>
        <w:bidi w:val="0"/>
        <w:spacing w:after="0" w:line="240" w:lineRule="auto"/>
        <w:contextualSpacing/>
        <w:rPr>
          <w:rFonts w:eastAsia="Calibri" w:cstheme="minorHAnsi"/>
          <w:sz w:val="20"/>
          <w:szCs w:val="20"/>
          <w:lang w:val="en-GB"/>
        </w:rPr>
      </w:pPr>
    </w:p>
    <w:p w14:paraId="636FDB35" w14:textId="77777777" w:rsidR="00732FDB" w:rsidRPr="00B96959" w:rsidRDefault="00732FDB" w:rsidP="00732FDB">
      <w:pPr>
        <w:bidi w:val="0"/>
        <w:spacing w:after="0" w:line="240" w:lineRule="auto"/>
        <w:contextualSpacing/>
        <w:rPr>
          <w:rFonts w:eastAsia="Calibri" w:cstheme="minorHAnsi"/>
          <w:sz w:val="20"/>
          <w:szCs w:val="20"/>
          <w:lang w:val="en-GB"/>
        </w:rPr>
      </w:pPr>
    </w:p>
    <w:p w14:paraId="17FF5154" w14:textId="77777777" w:rsidR="00732FDB" w:rsidRPr="00B96959" w:rsidRDefault="00732FDB" w:rsidP="00732FDB">
      <w:pPr>
        <w:bidi w:val="0"/>
        <w:spacing w:after="0" w:line="240" w:lineRule="auto"/>
        <w:contextualSpacing/>
        <w:rPr>
          <w:rFonts w:eastAsia="Calibri" w:cstheme="minorHAnsi"/>
          <w:sz w:val="20"/>
          <w:szCs w:val="20"/>
          <w:lang w:val="en-GB"/>
        </w:rPr>
      </w:pPr>
    </w:p>
    <w:p w14:paraId="7ABB1196" w14:textId="77777777" w:rsidR="00732FDB" w:rsidRPr="00B96959" w:rsidRDefault="00732FDB" w:rsidP="00732FDB">
      <w:pPr>
        <w:bidi w:val="0"/>
        <w:spacing w:after="0" w:line="240" w:lineRule="auto"/>
        <w:contextualSpacing/>
        <w:rPr>
          <w:rFonts w:eastAsia="Calibri" w:cstheme="minorHAnsi"/>
          <w:sz w:val="20"/>
          <w:szCs w:val="20"/>
          <w:lang w:val="en-GB"/>
        </w:rPr>
      </w:pPr>
    </w:p>
    <w:p w14:paraId="62F30511" w14:textId="77777777" w:rsidR="00732FDB" w:rsidRPr="00B96959" w:rsidRDefault="00732FDB" w:rsidP="00732FDB">
      <w:pPr>
        <w:bidi w:val="0"/>
        <w:spacing w:after="0" w:line="240" w:lineRule="auto"/>
        <w:contextualSpacing/>
        <w:rPr>
          <w:rFonts w:eastAsia="Calibri" w:cstheme="minorHAnsi"/>
          <w:sz w:val="20"/>
          <w:szCs w:val="20"/>
          <w:lang w:val="en-GB"/>
        </w:rPr>
      </w:pPr>
    </w:p>
    <w:p w14:paraId="11D8C8A4" w14:textId="77777777" w:rsidR="00732FDB" w:rsidRPr="00B96959" w:rsidRDefault="00732FDB" w:rsidP="00732FDB">
      <w:pPr>
        <w:bidi w:val="0"/>
        <w:spacing w:after="0" w:line="240" w:lineRule="auto"/>
        <w:contextualSpacing/>
        <w:rPr>
          <w:rFonts w:eastAsia="Calibri" w:cstheme="minorHAnsi"/>
          <w:sz w:val="20"/>
          <w:szCs w:val="20"/>
          <w:lang w:val="en-GB"/>
        </w:rPr>
      </w:pPr>
    </w:p>
    <w:p w14:paraId="49DADCE9" w14:textId="77777777" w:rsidR="00732FDB" w:rsidRPr="00B96959" w:rsidRDefault="00732FDB" w:rsidP="00732FDB">
      <w:pPr>
        <w:bidi w:val="0"/>
        <w:spacing w:after="0" w:line="240" w:lineRule="auto"/>
        <w:contextualSpacing/>
        <w:rPr>
          <w:rFonts w:eastAsia="Calibri" w:cstheme="minorHAnsi"/>
          <w:sz w:val="20"/>
          <w:szCs w:val="20"/>
          <w:lang w:val="en-GB"/>
        </w:rPr>
      </w:pPr>
    </w:p>
    <w:p w14:paraId="461F6A60" w14:textId="77777777" w:rsidR="00732FDB" w:rsidRPr="00B96959" w:rsidRDefault="00732FDB" w:rsidP="00732FDB">
      <w:pPr>
        <w:bidi w:val="0"/>
        <w:spacing w:after="0" w:line="240" w:lineRule="auto"/>
        <w:contextualSpacing/>
        <w:rPr>
          <w:rFonts w:eastAsia="Calibri" w:cstheme="minorHAnsi"/>
          <w:sz w:val="20"/>
          <w:szCs w:val="20"/>
          <w:lang w:val="en-GB"/>
        </w:rPr>
      </w:pPr>
    </w:p>
    <w:p w14:paraId="56B8AEF1" w14:textId="77777777" w:rsidR="00732FDB" w:rsidRPr="00B96959" w:rsidRDefault="00732FDB" w:rsidP="00732FDB">
      <w:pPr>
        <w:bidi w:val="0"/>
        <w:spacing w:after="0" w:line="240" w:lineRule="auto"/>
        <w:contextualSpacing/>
        <w:rPr>
          <w:rFonts w:eastAsia="Calibri" w:cstheme="minorHAnsi"/>
          <w:sz w:val="20"/>
          <w:szCs w:val="20"/>
          <w:lang w:val="en-GB"/>
        </w:rPr>
      </w:pPr>
    </w:p>
    <w:p w14:paraId="04284E6F" w14:textId="77777777" w:rsidR="00732FDB" w:rsidRPr="00B96959" w:rsidRDefault="00732FDB" w:rsidP="00732FDB">
      <w:pPr>
        <w:bidi w:val="0"/>
        <w:spacing w:after="0" w:line="240" w:lineRule="auto"/>
        <w:contextualSpacing/>
        <w:rPr>
          <w:rFonts w:eastAsia="Calibri" w:cstheme="minorHAnsi"/>
          <w:sz w:val="20"/>
          <w:szCs w:val="20"/>
          <w:lang w:val="en-GB"/>
        </w:rPr>
      </w:pPr>
    </w:p>
    <w:p w14:paraId="043FC515" w14:textId="2554C1A0" w:rsidR="00732FDB" w:rsidRPr="00B96959" w:rsidRDefault="00732FDB" w:rsidP="00732FDB">
      <w:pPr>
        <w:bidi w:val="0"/>
        <w:spacing w:after="0" w:line="240" w:lineRule="auto"/>
        <w:contextualSpacing/>
        <w:rPr>
          <w:rFonts w:eastAsia="Calibri" w:cstheme="minorHAnsi"/>
          <w:sz w:val="28"/>
          <w:szCs w:val="28"/>
          <w:lang w:val="en-GB"/>
        </w:rPr>
      </w:pPr>
      <w:r w:rsidRPr="00B96959">
        <w:rPr>
          <w:rFonts w:eastAsia="Calibri" w:cstheme="minorHAnsi"/>
          <w:b/>
          <w:bCs/>
          <w:sz w:val="28"/>
          <w:szCs w:val="28"/>
          <w:lang w:val="en-GB"/>
        </w:rPr>
        <w:lastRenderedPageBreak/>
        <w:t>Supplementary Figure 19:</w:t>
      </w:r>
      <w:r w:rsidRPr="00B96959">
        <w:rPr>
          <w:rFonts w:eastAsia="Calibri" w:cstheme="minorHAnsi"/>
          <w:sz w:val="28"/>
          <w:szCs w:val="28"/>
          <w:lang w:val="en-GB"/>
        </w:rPr>
        <w:t xml:space="preserve"> Funnel plot of studies on risk of death according to early switch to oral antimicrobials or not.</w:t>
      </w:r>
    </w:p>
    <w:p w14:paraId="636FC9FC" w14:textId="77777777" w:rsidR="00732FDB" w:rsidRPr="00B96959" w:rsidRDefault="00732FDB" w:rsidP="00732FDB">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062B2CE4" wp14:editId="4165DA3B">
            <wp:extent cx="5267325" cy="3838575"/>
            <wp:effectExtent l="0" t="0" r="9525" b="9525"/>
            <wp:docPr id="32" name="Billed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52A4B711" w14:textId="77777777" w:rsidR="00732FDB" w:rsidRPr="00B96959" w:rsidRDefault="00732FDB" w:rsidP="00732FDB">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140FDDF2"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3FC24D6D"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1C213780"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2FA10AB2"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16AB691B"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1F5EF6A3"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46092A80"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4F79ADC2"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012D3FA3"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4D3A0852"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22E7FA88"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11F7113B"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594CB1AE"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0E750629"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75E0415B"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7FEA0B6B"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2EDF9497"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0097D6A6"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448DA634"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40B4D967"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5EFC6BF1"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07C0E958"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25D881E6"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48FAEA82"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65C266BD"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51272209"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77D3D0AA" w14:textId="7F5A14C9" w:rsidR="00732FDB" w:rsidRPr="00B96959" w:rsidRDefault="00732FDB" w:rsidP="00732FDB">
      <w:pPr>
        <w:bidi w:val="0"/>
        <w:spacing w:after="0" w:line="240" w:lineRule="auto"/>
        <w:contextualSpacing/>
        <w:rPr>
          <w:rFonts w:eastAsia="Calibri" w:cstheme="minorHAnsi"/>
          <w:sz w:val="28"/>
          <w:szCs w:val="28"/>
          <w:lang w:val="en-GB"/>
        </w:rPr>
      </w:pPr>
      <w:r w:rsidRPr="00B96959">
        <w:rPr>
          <w:rFonts w:eastAsia="Calibri" w:cstheme="minorHAnsi"/>
          <w:b/>
          <w:bCs/>
          <w:sz w:val="28"/>
          <w:szCs w:val="28"/>
          <w:lang w:val="en-GB"/>
        </w:rPr>
        <w:lastRenderedPageBreak/>
        <w:t>Supplementary Figure 19:</w:t>
      </w:r>
      <w:r w:rsidRPr="00B96959">
        <w:rPr>
          <w:rFonts w:eastAsia="Calibri" w:cstheme="minorHAnsi"/>
          <w:sz w:val="28"/>
          <w:szCs w:val="28"/>
          <w:lang w:val="en-GB"/>
        </w:rPr>
        <w:t xml:space="preserve"> Galbraith plot of studies on risk of death according to early switch to oral antimicrobials or not.</w:t>
      </w:r>
    </w:p>
    <w:p w14:paraId="0420C28A"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415AE85D" w14:textId="77777777" w:rsidR="00732FDB" w:rsidRPr="00B96959" w:rsidRDefault="00732FDB" w:rsidP="00732FDB">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7B71D422" wp14:editId="58E42039">
            <wp:extent cx="5267325" cy="3838575"/>
            <wp:effectExtent l="0" t="0" r="9525" b="9525"/>
            <wp:docPr id="33" name="Billed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579120D5" w14:textId="77777777" w:rsidR="00732FDB" w:rsidRPr="00B96959" w:rsidRDefault="00732FDB" w:rsidP="00732FDB">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75A57E8A"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68F47B4D" w14:textId="77777777" w:rsidR="00732FDB" w:rsidRPr="00B96959" w:rsidRDefault="00732FDB" w:rsidP="00732FDB">
      <w:pPr>
        <w:bidi w:val="0"/>
        <w:spacing w:after="0" w:line="240" w:lineRule="auto"/>
        <w:rPr>
          <w:rFonts w:eastAsia="Times New Roman" w:cstheme="minorHAnsi"/>
          <w:sz w:val="20"/>
          <w:szCs w:val="20"/>
          <w:lang w:val="en-GB" w:eastAsia="da-DK"/>
        </w:rPr>
      </w:pPr>
    </w:p>
    <w:p w14:paraId="21981BD0" w14:textId="77777777" w:rsidR="00732FDB" w:rsidRPr="00B96959" w:rsidRDefault="00732FDB" w:rsidP="00732FDB">
      <w:pPr>
        <w:bidi w:val="0"/>
        <w:spacing w:after="0" w:line="240" w:lineRule="auto"/>
        <w:contextualSpacing/>
        <w:rPr>
          <w:rFonts w:eastAsia="Calibri" w:cstheme="minorHAnsi"/>
          <w:sz w:val="20"/>
          <w:szCs w:val="20"/>
          <w:lang w:val="en-GB"/>
        </w:rPr>
      </w:pPr>
    </w:p>
    <w:p w14:paraId="3FA716B5" w14:textId="77777777" w:rsidR="00296733" w:rsidRPr="00B96959" w:rsidRDefault="00296733" w:rsidP="00296733">
      <w:pPr>
        <w:bidi w:val="0"/>
        <w:spacing w:after="0" w:line="240" w:lineRule="auto"/>
        <w:contextualSpacing/>
        <w:rPr>
          <w:rFonts w:eastAsia="Calibri" w:cstheme="minorHAnsi"/>
          <w:sz w:val="20"/>
          <w:szCs w:val="20"/>
          <w:lang w:val="en-GB"/>
        </w:rPr>
      </w:pPr>
    </w:p>
    <w:p w14:paraId="2679F122" w14:textId="77777777" w:rsidR="00296733" w:rsidRPr="00B96959" w:rsidRDefault="00296733" w:rsidP="00296733">
      <w:pPr>
        <w:bidi w:val="0"/>
        <w:spacing w:after="0" w:line="240" w:lineRule="auto"/>
        <w:contextualSpacing/>
        <w:rPr>
          <w:rFonts w:eastAsia="Calibri" w:cstheme="minorHAnsi"/>
          <w:sz w:val="20"/>
          <w:szCs w:val="20"/>
          <w:lang w:val="en-GB"/>
        </w:rPr>
      </w:pPr>
    </w:p>
    <w:p w14:paraId="23FCE5D3" w14:textId="77777777" w:rsidR="00296733" w:rsidRPr="00B96959" w:rsidRDefault="00296733" w:rsidP="00296733">
      <w:pPr>
        <w:bidi w:val="0"/>
        <w:spacing w:after="0" w:line="240" w:lineRule="auto"/>
        <w:contextualSpacing/>
        <w:rPr>
          <w:rFonts w:eastAsia="Calibri" w:cstheme="minorHAnsi"/>
          <w:sz w:val="20"/>
          <w:szCs w:val="20"/>
          <w:lang w:val="en-GB"/>
        </w:rPr>
      </w:pPr>
    </w:p>
    <w:p w14:paraId="603797D0" w14:textId="77777777" w:rsidR="00296733" w:rsidRPr="00B96959" w:rsidRDefault="00296733" w:rsidP="00296733">
      <w:pPr>
        <w:bidi w:val="0"/>
        <w:spacing w:after="0" w:line="240" w:lineRule="auto"/>
        <w:contextualSpacing/>
        <w:rPr>
          <w:rFonts w:eastAsia="Calibri" w:cstheme="minorHAnsi"/>
          <w:sz w:val="20"/>
          <w:szCs w:val="20"/>
          <w:lang w:val="en-GB"/>
        </w:rPr>
      </w:pPr>
    </w:p>
    <w:p w14:paraId="459077B5" w14:textId="77777777" w:rsidR="00296733" w:rsidRPr="00B96959" w:rsidRDefault="00296733" w:rsidP="00296733">
      <w:pPr>
        <w:bidi w:val="0"/>
        <w:spacing w:after="0" w:line="240" w:lineRule="auto"/>
        <w:contextualSpacing/>
        <w:rPr>
          <w:rFonts w:eastAsia="Calibri" w:cstheme="minorHAnsi"/>
          <w:sz w:val="20"/>
          <w:szCs w:val="20"/>
          <w:lang w:val="en-GB"/>
        </w:rPr>
      </w:pPr>
    </w:p>
    <w:p w14:paraId="74AE567F" w14:textId="77777777" w:rsidR="00296733" w:rsidRPr="00B96959" w:rsidRDefault="00296733" w:rsidP="00296733">
      <w:pPr>
        <w:bidi w:val="0"/>
        <w:spacing w:after="0" w:line="240" w:lineRule="auto"/>
        <w:contextualSpacing/>
        <w:rPr>
          <w:rFonts w:eastAsia="Calibri" w:cstheme="minorHAnsi"/>
          <w:sz w:val="20"/>
          <w:szCs w:val="20"/>
          <w:lang w:val="en-GB"/>
        </w:rPr>
      </w:pPr>
    </w:p>
    <w:p w14:paraId="2F07FA7F" w14:textId="77777777" w:rsidR="00296733" w:rsidRPr="00B96959" w:rsidRDefault="00296733" w:rsidP="00296733">
      <w:pPr>
        <w:bidi w:val="0"/>
        <w:spacing w:after="0" w:line="240" w:lineRule="auto"/>
        <w:contextualSpacing/>
        <w:rPr>
          <w:rFonts w:eastAsia="Calibri" w:cstheme="minorHAnsi"/>
          <w:sz w:val="20"/>
          <w:szCs w:val="20"/>
          <w:lang w:val="en-GB"/>
        </w:rPr>
      </w:pPr>
    </w:p>
    <w:p w14:paraId="07F3F024" w14:textId="77777777" w:rsidR="00296733" w:rsidRPr="00B96959" w:rsidRDefault="00296733" w:rsidP="00296733">
      <w:pPr>
        <w:bidi w:val="0"/>
        <w:spacing w:after="0" w:line="240" w:lineRule="auto"/>
        <w:contextualSpacing/>
        <w:rPr>
          <w:rFonts w:eastAsia="Calibri" w:cstheme="minorHAnsi"/>
          <w:sz w:val="20"/>
          <w:szCs w:val="20"/>
          <w:lang w:val="en-GB"/>
        </w:rPr>
      </w:pPr>
    </w:p>
    <w:p w14:paraId="0A017E79" w14:textId="77777777" w:rsidR="00296733" w:rsidRPr="00B96959" w:rsidRDefault="00296733" w:rsidP="00296733">
      <w:pPr>
        <w:bidi w:val="0"/>
        <w:spacing w:after="0" w:line="240" w:lineRule="auto"/>
        <w:contextualSpacing/>
        <w:rPr>
          <w:rFonts w:eastAsia="Calibri" w:cstheme="minorHAnsi"/>
          <w:sz w:val="20"/>
          <w:szCs w:val="20"/>
          <w:lang w:val="en-GB"/>
        </w:rPr>
      </w:pPr>
    </w:p>
    <w:p w14:paraId="00A7DCEC" w14:textId="77777777" w:rsidR="00296733" w:rsidRPr="00B96959" w:rsidRDefault="00296733" w:rsidP="00296733">
      <w:pPr>
        <w:bidi w:val="0"/>
        <w:spacing w:after="0" w:line="240" w:lineRule="auto"/>
        <w:contextualSpacing/>
        <w:rPr>
          <w:rFonts w:eastAsia="Calibri" w:cstheme="minorHAnsi"/>
          <w:sz w:val="20"/>
          <w:szCs w:val="20"/>
          <w:lang w:val="en-GB"/>
        </w:rPr>
      </w:pPr>
    </w:p>
    <w:p w14:paraId="32F2962C" w14:textId="77777777" w:rsidR="00296733" w:rsidRPr="00B96959" w:rsidRDefault="00296733" w:rsidP="00296733">
      <w:pPr>
        <w:bidi w:val="0"/>
        <w:spacing w:after="0" w:line="240" w:lineRule="auto"/>
        <w:contextualSpacing/>
        <w:rPr>
          <w:rFonts w:eastAsia="Calibri" w:cstheme="minorHAnsi"/>
          <w:sz w:val="20"/>
          <w:szCs w:val="20"/>
          <w:lang w:val="en-GB"/>
        </w:rPr>
      </w:pPr>
    </w:p>
    <w:p w14:paraId="5466C3C9" w14:textId="77777777" w:rsidR="00296733" w:rsidRPr="00B96959" w:rsidRDefault="00296733" w:rsidP="00296733">
      <w:pPr>
        <w:bidi w:val="0"/>
        <w:spacing w:after="0" w:line="240" w:lineRule="auto"/>
        <w:contextualSpacing/>
        <w:rPr>
          <w:rFonts w:eastAsia="Calibri" w:cstheme="minorHAnsi"/>
          <w:sz w:val="20"/>
          <w:szCs w:val="20"/>
          <w:lang w:val="en-GB"/>
        </w:rPr>
      </w:pPr>
    </w:p>
    <w:p w14:paraId="79F81FD3" w14:textId="77777777" w:rsidR="00296733" w:rsidRPr="00B96959" w:rsidRDefault="00296733" w:rsidP="00296733">
      <w:pPr>
        <w:bidi w:val="0"/>
        <w:spacing w:after="0" w:line="240" w:lineRule="auto"/>
        <w:contextualSpacing/>
        <w:rPr>
          <w:rFonts w:eastAsia="Calibri" w:cstheme="minorHAnsi"/>
          <w:sz w:val="20"/>
          <w:szCs w:val="20"/>
          <w:lang w:val="en-GB"/>
        </w:rPr>
      </w:pPr>
    </w:p>
    <w:p w14:paraId="2BAA55D4" w14:textId="77777777" w:rsidR="00296733" w:rsidRPr="00B96959" w:rsidRDefault="00296733" w:rsidP="00296733">
      <w:pPr>
        <w:bidi w:val="0"/>
        <w:spacing w:after="0" w:line="240" w:lineRule="auto"/>
        <w:contextualSpacing/>
        <w:rPr>
          <w:rFonts w:eastAsia="Calibri" w:cstheme="minorHAnsi"/>
          <w:sz w:val="20"/>
          <w:szCs w:val="20"/>
          <w:lang w:val="en-GB"/>
        </w:rPr>
      </w:pPr>
    </w:p>
    <w:p w14:paraId="0DEA6B05" w14:textId="77777777" w:rsidR="00296733" w:rsidRPr="00B96959" w:rsidRDefault="00296733" w:rsidP="00296733">
      <w:pPr>
        <w:bidi w:val="0"/>
        <w:spacing w:after="0" w:line="240" w:lineRule="auto"/>
        <w:contextualSpacing/>
        <w:rPr>
          <w:rFonts w:eastAsia="Calibri" w:cstheme="minorHAnsi"/>
          <w:sz w:val="20"/>
          <w:szCs w:val="20"/>
          <w:lang w:val="en-GB"/>
        </w:rPr>
      </w:pPr>
    </w:p>
    <w:p w14:paraId="40E33B60" w14:textId="77777777" w:rsidR="00296733" w:rsidRPr="00B96959" w:rsidRDefault="00296733" w:rsidP="00296733">
      <w:pPr>
        <w:bidi w:val="0"/>
        <w:spacing w:after="0" w:line="240" w:lineRule="auto"/>
        <w:contextualSpacing/>
        <w:rPr>
          <w:rFonts w:eastAsia="Calibri" w:cstheme="minorHAnsi"/>
          <w:sz w:val="20"/>
          <w:szCs w:val="20"/>
          <w:lang w:val="en-GB"/>
        </w:rPr>
      </w:pPr>
    </w:p>
    <w:p w14:paraId="391B5B15" w14:textId="77777777" w:rsidR="00296733" w:rsidRPr="00B96959" w:rsidRDefault="00296733" w:rsidP="00296733">
      <w:pPr>
        <w:bidi w:val="0"/>
        <w:spacing w:after="0" w:line="240" w:lineRule="auto"/>
        <w:contextualSpacing/>
        <w:rPr>
          <w:rFonts w:eastAsia="Calibri" w:cstheme="minorHAnsi"/>
          <w:sz w:val="20"/>
          <w:szCs w:val="20"/>
          <w:lang w:val="en-GB"/>
        </w:rPr>
      </w:pPr>
    </w:p>
    <w:p w14:paraId="3EFE916B" w14:textId="77777777" w:rsidR="00296733" w:rsidRPr="00B96959" w:rsidRDefault="00296733" w:rsidP="00296733">
      <w:pPr>
        <w:bidi w:val="0"/>
        <w:spacing w:after="0" w:line="240" w:lineRule="auto"/>
        <w:contextualSpacing/>
        <w:rPr>
          <w:rFonts w:eastAsia="Calibri" w:cstheme="minorHAnsi"/>
          <w:sz w:val="20"/>
          <w:szCs w:val="20"/>
          <w:lang w:val="en-GB"/>
        </w:rPr>
      </w:pPr>
    </w:p>
    <w:p w14:paraId="55107FED" w14:textId="77777777" w:rsidR="00296733" w:rsidRPr="00B96959" w:rsidRDefault="00296733" w:rsidP="00296733">
      <w:pPr>
        <w:bidi w:val="0"/>
        <w:spacing w:after="0" w:line="240" w:lineRule="auto"/>
        <w:contextualSpacing/>
        <w:rPr>
          <w:rFonts w:eastAsia="Calibri" w:cstheme="minorHAnsi"/>
          <w:sz w:val="20"/>
          <w:szCs w:val="20"/>
          <w:lang w:val="en-GB"/>
        </w:rPr>
      </w:pPr>
    </w:p>
    <w:p w14:paraId="62138B2F" w14:textId="77777777" w:rsidR="00296733" w:rsidRPr="00B96959" w:rsidRDefault="00296733" w:rsidP="00296733">
      <w:pPr>
        <w:bidi w:val="0"/>
        <w:spacing w:after="0" w:line="240" w:lineRule="auto"/>
        <w:contextualSpacing/>
        <w:rPr>
          <w:rFonts w:eastAsia="Calibri" w:cstheme="minorHAnsi"/>
          <w:sz w:val="20"/>
          <w:szCs w:val="20"/>
          <w:lang w:val="en-GB"/>
        </w:rPr>
      </w:pPr>
    </w:p>
    <w:p w14:paraId="0E859CA4" w14:textId="77777777" w:rsidR="00296733" w:rsidRPr="00B96959" w:rsidRDefault="00296733" w:rsidP="00296733">
      <w:pPr>
        <w:bidi w:val="0"/>
        <w:spacing w:after="0" w:line="240" w:lineRule="auto"/>
        <w:contextualSpacing/>
        <w:rPr>
          <w:rFonts w:eastAsia="Calibri" w:cstheme="minorHAnsi"/>
          <w:sz w:val="20"/>
          <w:szCs w:val="20"/>
          <w:lang w:val="en-GB"/>
        </w:rPr>
      </w:pPr>
    </w:p>
    <w:p w14:paraId="76F5D332" w14:textId="77777777" w:rsidR="00296733" w:rsidRPr="00B96959" w:rsidRDefault="00296733" w:rsidP="00296733">
      <w:pPr>
        <w:bidi w:val="0"/>
        <w:spacing w:after="0" w:line="240" w:lineRule="auto"/>
        <w:contextualSpacing/>
        <w:rPr>
          <w:rFonts w:eastAsia="Calibri" w:cstheme="minorHAnsi"/>
          <w:sz w:val="20"/>
          <w:szCs w:val="20"/>
          <w:lang w:val="en-GB"/>
        </w:rPr>
      </w:pPr>
    </w:p>
    <w:p w14:paraId="4924E5B2" w14:textId="5F90DE89" w:rsidR="00296733" w:rsidRPr="00B96959" w:rsidRDefault="00296733" w:rsidP="00296733">
      <w:pPr>
        <w:bidi w:val="0"/>
        <w:spacing w:after="0" w:line="240" w:lineRule="auto"/>
        <w:contextualSpacing/>
        <w:rPr>
          <w:rFonts w:eastAsia="Calibri" w:cstheme="minorHAnsi"/>
          <w:sz w:val="28"/>
          <w:szCs w:val="28"/>
          <w:lang w:val="en-GB"/>
        </w:rPr>
      </w:pPr>
      <w:r w:rsidRPr="00B96959">
        <w:rPr>
          <w:rFonts w:eastAsia="Calibri" w:cstheme="minorHAnsi"/>
          <w:b/>
          <w:bCs/>
          <w:sz w:val="28"/>
          <w:szCs w:val="28"/>
          <w:lang w:val="en-GB"/>
        </w:rPr>
        <w:lastRenderedPageBreak/>
        <w:t>Supplementary Figure 20:</w:t>
      </w:r>
      <w:r w:rsidRPr="00B96959">
        <w:rPr>
          <w:rFonts w:eastAsia="Calibri" w:cstheme="minorHAnsi"/>
          <w:sz w:val="28"/>
          <w:szCs w:val="28"/>
          <w:lang w:val="en-GB"/>
        </w:rPr>
        <w:t xml:space="preserve"> Funnel plot of studies on risk of neurological deficits according to adjunctive dexamethasone treatment or not.</w:t>
      </w:r>
    </w:p>
    <w:p w14:paraId="064B9D41" w14:textId="77777777" w:rsidR="00296733" w:rsidRPr="00B96959" w:rsidRDefault="00296733" w:rsidP="00296733">
      <w:pPr>
        <w:bidi w:val="0"/>
        <w:spacing w:after="0" w:line="240" w:lineRule="auto"/>
        <w:rPr>
          <w:rFonts w:eastAsia="Times New Roman" w:cstheme="minorHAnsi"/>
          <w:sz w:val="20"/>
          <w:szCs w:val="20"/>
          <w:lang w:val="en-GB" w:eastAsia="da-DK"/>
        </w:rPr>
      </w:pPr>
      <w:r w:rsidRPr="00B96959">
        <w:rPr>
          <w:rFonts w:eastAsia="Times New Roman" w:cstheme="minorHAnsi"/>
          <w:noProof/>
          <w:sz w:val="20"/>
          <w:szCs w:val="20"/>
          <w:lang w:val="en-GB" w:eastAsia="da-DK"/>
        </w:rPr>
        <w:drawing>
          <wp:inline distT="0" distB="0" distL="0" distR="0" wp14:anchorId="3B3BDA87" wp14:editId="023B422A">
            <wp:extent cx="5267325" cy="3838575"/>
            <wp:effectExtent l="0" t="0" r="9525" b="9525"/>
            <wp:docPr id="36" name="Billed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1DDC7539" w14:textId="77777777" w:rsidR="00296733" w:rsidRPr="00B96959" w:rsidRDefault="00296733" w:rsidP="00296733">
      <w:pPr>
        <w:bidi w:val="0"/>
        <w:spacing w:after="0" w:line="240" w:lineRule="auto"/>
        <w:rPr>
          <w:rFonts w:eastAsia="Times New Roman" w:cstheme="minorHAnsi"/>
          <w:sz w:val="20"/>
          <w:szCs w:val="20"/>
          <w:lang w:val="en-GB" w:eastAsia="da-DK"/>
        </w:rPr>
      </w:pPr>
    </w:p>
    <w:p w14:paraId="2D89BE6F" w14:textId="77777777" w:rsidR="00296733" w:rsidRPr="00B96959" w:rsidRDefault="00296733" w:rsidP="00296733">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185B810B" w14:textId="77777777" w:rsidR="00296733" w:rsidRPr="00B96959" w:rsidRDefault="00296733" w:rsidP="00296733">
      <w:pPr>
        <w:bidi w:val="0"/>
        <w:spacing w:after="0" w:line="240" w:lineRule="auto"/>
        <w:rPr>
          <w:rFonts w:eastAsia="Times New Roman" w:cstheme="minorHAnsi"/>
          <w:b/>
          <w:bCs/>
          <w:lang w:val="en-GB" w:eastAsia="da-DK"/>
        </w:rPr>
      </w:pPr>
    </w:p>
    <w:p w14:paraId="6178EFB8" w14:textId="77777777" w:rsidR="00296733" w:rsidRPr="00B96959" w:rsidRDefault="00296733" w:rsidP="00296733">
      <w:pPr>
        <w:bidi w:val="0"/>
        <w:spacing w:after="0" w:line="240" w:lineRule="auto"/>
        <w:rPr>
          <w:rFonts w:eastAsia="Times New Roman" w:cstheme="minorHAnsi"/>
          <w:b/>
          <w:bCs/>
          <w:lang w:val="en-GB" w:eastAsia="da-DK"/>
        </w:rPr>
      </w:pPr>
    </w:p>
    <w:p w14:paraId="1E38C0BA" w14:textId="77777777" w:rsidR="00296733" w:rsidRPr="00B96959" w:rsidRDefault="00296733" w:rsidP="00296733">
      <w:pPr>
        <w:bidi w:val="0"/>
        <w:spacing w:after="0" w:line="240" w:lineRule="auto"/>
        <w:rPr>
          <w:rFonts w:eastAsia="Times New Roman" w:cstheme="minorHAnsi"/>
          <w:b/>
          <w:bCs/>
          <w:lang w:val="en-GB" w:eastAsia="da-DK"/>
        </w:rPr>
      </w:pPr>
    </w:p>
    <w:p w14:paraId="5FF53922" w14:textId="77777777" w:rsidR="00296733" w:rsidRPr="00B96959" w:rsidRDefault="00296733" w:rsidP="00296733">
      <w:pPr>
        <w:bidi w:val="0"/>
        <w:spacing w:after="0" w:line="240" w:lineRule="auto"/>
        <w:rPr>
          <w:rFonts w:eastAsia="Times New Roman" w:cstheme="minorHAnsi"/>
          <w:b/>
          <w:bCs/>
          <w:lang w:val="en-GB" w:eastAsia="da-DK"/>
        </w:rPr>
      </w:pPr>
    </w:p>
    <w:p w14:paraId="04BF247F" w14:textId="77777777" w:rsidR="00296733" w:rsidRPr="00B96959" w:rsidRDefault="00296733" w:rsidP="00296733">
      <w:pPr>
        <w:bidi w:val="0"/>
        <w:spacing w:after="0" w:line="240" w:lineRule="auto"/>
        <w:rPr>
          <w:rFonts w:eastAsia="Times New Roman" w:cstheme="minorHAnsi"/>
          <w:b/>
          <w:bCs/>
          <w:lang w:val="en-GB" w:eastAsia="da-DK"/>
        </w:rPr>
      </w:pPr>
    </w:p>
    <w:p w14:paraId="5ECCAEF0" w14:textId="77777777" w:rsidR="00296733" w:rsidRPr="00B96959" w:rsidRDefault="00296733" w:rsidP="00296733">
      <w:pPr>
        <w:bidi w:val="0"/>
        <w:spacing w:after="0" w:line="240" w:lineRule="auto"/>
        <w:rPr>
          <w:rFonts w:eastAsia="Times New Roman" w:cstheme="minorHAnsi"/>
          <w:b/>
          <w:bCs/>
          <w:lang w:val="en-GB" w:eastAsia="da-DK"/>
        </w:rPr>
      </w:pPr>
    </w:p>
    <w:p w14:paraId="1BDA1C9A" w14:textId="77777777" w:rsidR="00296733" w:rsidRPr="00B96959" w:rsidRDefault="00296733" w:rsidP="00296733">
      <w:pPr>
        <w:bidi w:val="0"/>
        <w:spacing w:after="0" w:line="240" w:lineRule="auto"/>
        <w:rPr>
          <w:rFonts w:eastAsia="Times New Roman" w:cstheme="minorHAnsi"/>
          <w:b/>
          <w:bCs/>
          <w:lang w:val="en-GB" w:eastAsia="da-DK"/>
        </w:rPr>
      </w:pPr>
    </w:p>
    <w:p w14:paraId="0F2ACC91" w14:textId="77777777" w:rsidR="00296733" w:rsidRPr="00B96959" w:rsidRDefault="00296733" w:rsidP="00296733">
      <w:pPr>
        <w:bidi w:val="0"/>
        <w:spacing w:after="0" w:line="240" w:lineRule="auto"/>
        <w:rPr>
          <w:rFonts w:eastAsia="Times New Roman" w:cstheme="minorHAnsi"/>
          <w:b/>
          <w:bCs/>
          <w:lang w:val="en-GB" w:eastAsia="da-DK"/>
        </w:rPr>
      </w:pPr>
    </w:p>
    <w:p w14:paraId="474A1569" w14:textId="77777777" w:rsidR="00296733" w:rsidRPr="00B96959" w:rsidRDefault="00296733" w:rsidP="00296733">
      <w:pPr>
        <w:bidi w:val="0"/>
        <w:spacing w:after="0" w:line="240" w:lineRule="auto"/>
        <w:rPr>
          <w:rFonts w:eastAsia="Times New Roman" w:cstheme="minorHAnsi"/>
          <w:b/>
          <w:bCs/>
          <w:lang w:val="en-GB" w:eastAsia="da-DK"/>
        </w:rPr>
      </w:pPr>
    </w:p>
    <w:p w14:paraId="0802375C" w14:textId="77777777" w:rsidR="00296733" w:rsidRPr="00B96959" w:rsidRDefault="00296733" w:rsidP="00296733">
      <w:pPr>
        <w:bidi w:val="0"/>
        <w:spacing w:after="0" w:line="240" w:lineRule="auto"/>
        <w:rPr>
          <w:rFonts w:eastAsia="Times New Roman" w:cstheme="minorHAnsi"/>
          <w:b/>
          <w:bCs/>
          <w:lang w:val="en-GB" w:eastAsia="da-DK"/>
        </w:rPr>
      </w:pPr>
    </w:p>
    <w:p w14:paraId="5A013669" w14:textId="77777777" w:rsidR="00296733" w:rsidRPr="00B96959" w:rsidRDefault="00296733" w:rsidP="00296733">
      <w:pPr>
        <w:bidi w:val="0"/>
        <w:spacing w:after="0" w:line="240" w:lineRule="auto"/>
        <w:rPr>
          <w:rFonts w:eastAsia="Times New Roman" w:cstheme="minorHAnsi"/>
          <w:b/>
          <w:bCs/>
          <w:lang w:val="en-GB" w:eastAsia="da-DK"/>
        </w:rPr>
      </w:pPr>
    </w:p>
    <w:p w14:paraId="0CC9191E" w14:textId="77777777" w:rsidR="00296733" w:rsidRPr="00B96959" w:rsidRDefault="00296733" w:rsidP="00296733">
      <w:pPr>
        <w:bidi w:val="0"/>
        <w:spacing w:after="0" w:line="240" w:lineRule="auto"/>
        <w:rPr>
          <w:rFonts w:eastAsia="Times New Roman" w:cstheme="minorHAnsi"/>
          <w:b/>
          <w:bCs/>
          <w:lang w:val="en-GB" w:eastAsia="da-DK"/>
        </w:rPr>
      </w:pPr>
    </w:p>
    <w:p w14:paraId="28816422" w14:textId="77777777" w:rsidR="00296733" w:rsidRPr="00B96959" w:rsidRDefault="00296733" w:rsidP="00296733">
      <w:pPr>
        <w:bidi w:val="0"/>
        <w:spacing w:after="0" w:line="240" w:lineRule="auto"/>
        <w:rPr>
          <w:rFonts w:eastAsia="Times New Roman" w:cstheme="minorHAnsi"/>
          <w:b/>
          <w:bCs/>
          <w:lang w:val="en-GB" w:eastAsia="da-DK"/>
        </w:rPr>
      </w:pPr>
    </w:p>
    <w:p w14:paraId="066D0B77" w14:textId="77777777" w:rsidR="00296733" w:rsidRPr="00B96959" w:rsidRDefault="00296733" w:rsidP="00296733">
      <w:pPr>
        <w:bidi w:val="0"/>
        <w:spacing w:after="0" w:line="240" w:lineRule="auto"/>
        <w:rPr>
          <w:rFonts w:eastAsia="Times New Roman" w:cstheme="minorHAnsi"/>
          <w:b/>
          <w:bCs/>
          <w:lang w:val="en-GB" w:eastAsia="da-DK"/>
        </w:rPr>
      </w:pPr>
    </w:p>
    <w:p w14:paraId="4028F10C" w14:textId="77777777" w:rsidR="00296733" w:rsidRPr="00B96959" w:rsidRDefault="00296733" w:rsidP="00296733">
      <w:pPr>
        <w:bidi w:val="0"/>
        <w:spacing w:after="0" w:line="240" w:lineRule="auto"/>
        <w:rPr>
          <w:rFonts w:eastAsia="Times New Roman" w:cstheme="minorHAnsi"/>
          <w:b/>
          <w:bCs/>
          <w:lang w:val="en-GB" w:eastAsia="da-DK"/>
        </w:rPr>
      </w:pPr>
    </w:p>
    <w:p w14:paraId="0270DBFC" w14:textId="77777777" w:rsidR="00296733" w:rsidRPr="00B96959" w:rsidRDefault="00296733" w:rsidP="00296733">
      <w:pPr>
        <w:bidi w:val="0"/>
        <w:spacing w:after="0" w:line="240" w:lineRule="auto"/>
        <w:rPr>
          <w:rFonts w:eastAsia="Times New Roman" w:cstheme="minorHAnsi"/>
          <w:b/>
          <w:bCs/>
          <w:lang w:val="en-GB" w:eastAsia="da-DK"/>
        </w:rPr>
      </w:pPr>
    </w:p>
    <w:p w14:paraId="18C88358" w14:textId="77777777" w:rsidR="00296733" w:rsidRPr="00B96959" w:rsidRDefault="00296733" w:rsidP="00296733">
      <w:pPr>
        <w:bidi w:val="0"/>
        <w:spacing w:after="0" w:line="240" w:lineRule="auto"/>
        <w:rPr>
          <w:rFonts w:eastAsia="Times New Roman" w:cstheme="minorHAnsi"/>
          <w:b/>
          <w:bCs/>
          <w:lang w:val="en-GB" w:eastAsia="da-DK"/>
        </w:rPr>
      </w:pPr>
    </w:p>
    <w:p w14:paraId="06D313CA" w14:textId="77777777" w:rsidR="00296733" w:rsidRPr="00B96959" w:rsidRDefault="00296733" w:rsidP="00296733">
      <w:pPr>
        <w:bidi w:val="0"/>
        <w:spacing w:after="0" w:line="240" w:lineRule="auto"/>
        <w:rPr>
          <w:rFonts w:eastAsia="Times New Roman" w:cstheme="minorHAnsi"/>
          <w:b/>
          <w:bCs/>
          <w:lang w:val="en-GB" w:eastAsia="da-DK"/>
        </w:rPr>
      </w:pPr>
    </w:p>
    <w:p w14:paraId="35F68824" w14:textId="77777777" w:rsidR="00296733" w:rsidRPr="00B96959" w:rsidRDefault="00296733" w:rsidP="00296733">
      <w:pPr>
        <w:bidi w:val="0"/>
        <w:spacing w:after="0" w:line="240" w:lineRule="auto"/>
        <w:rPr>
          <w:rFonts w:eastAsia="Times New Roman" w:cstheme="minorHAnsi"/>
          <w:b/>
          <w:bCs/>
          <w:lang w:val="en-GB" w:eastAsia="da-DK"/>
        </w:rPr>
      </w:pPr>
    </w:p>
    <w:p w14:paraId="7E3CBFB4" w14:textId="77777777" w:rsidR="00296733" w:rsidRPr="00B96959" w:rsidRDefault="00296733" w:rsidP="00296733">
      <w:pPr>
        <w:bidi w:val="0"/>
        <w:spacing w:after="0" w:line="240" w:lineRule="auto"/>
        <w:rPr>
          <w:rFonts w:eastAsia="Times New Roman" w:cstheme="minorHAnsi"/>
          <w:b/>
          <w:bCs/>
          <w:lang w:val="en-GB" w:eastAsia="da-DK"/>
        </w:rPr>
      </w:pPr>
    </w:p>
    <w:p w14:paraId="606518C1" w14:textId="77777777" w:rsidR="00296733" w:rsidRPr="00B96959" w:rsidRDefault="00296733" w:rsidP="00296733">
      <w:pPr>
        <w:bidi w:val="0"/>
        <w:spacing w:after="0" w:line="240" w:lineRule="auto"/>
        <w:rPr>
          <w:rFonts w:eastAsia="Times New Roman" w:cstheme="minorHAnsi"/>
          <w:b/>
          <w:bCs/>
          <w:lang w:val="en-GB" w:eastAsia="da-DK"/>
        </w:rPr>
      </w:pPr>
    </w:p>
    <w:p w14:paraId="678E417B" w14:textId="77777777" w:rsidR="00296733" w:rsidRPr="00B96959" w:rsidRDefault="00296733" w:rsidP="00296733">
      <w:pPr>
        <w:bidi w:val="0"/>
        <w:spacing w:after="0" w:line="240" w:lineRule="auto"/>
        <w:rPr>
          <w:rFonts w:eastAsia="Times New Roman" w:cstheme="minorHAnsi"/>
          <w:b/>
          <w:bCs/>
          <w:lang w:val="en-GB" w:eastAsia="da-DK"/>
        </w:rPr>
      </w:pPr>
    </w:p>
    <w:p w14:paraId="729920C6" w14:textId="77777777" w:rsidR="00296733" w:rsidRPr="00B96959" w:rsidRDefault="00296733" w:rsidP="00296733">
      <w:pPr>
        <w:bidi w:val="0"/>
        <w:spacing w:after="0" w:line="240" w:lineRule="auto"/>
        <w:rPr>
          <w:rFonts w:eastAsia="Times New Roman" w:cstheme="minorHAnsi"/>
          <w:b/>
          <w:bCs/>
          <w:lang w:val="en-GB" w:eastAsia="da-DK"/>
        </w:rPr>
      </w:pPr>
    </w:p>
    <w:p w14:paraId="306080C2" w14:textId="2A89AB6A" w:rsidR="00296733" w:rsidRPr="00B96959" w:rsidRDefault="00296733" w:rsidP="00296733">
      <w:pPr>
        <w:bidi w:val="0"/>
        <w:spacing w:after="0" w:line="240" w:lineRule="auto"/>
        <w:contextualSpacing/>
        <w:rPr>
          <w:rFonts w:eastAsia="Calibri" w:cstheme="minorHAnsi"/>
          <w:sz w:val="28"/>
          <w:szCs w:val="28"/>
          <w:lang w:val="en-GB"/>
        </w:rPr>
      </w:pPr>
      <w:r w:rsidRPr="00B96959">
        <w:rPr>
          <w:rFonts w:eastAsia="Calibri" w:cstheme="minorHAnsi"/>
          <w:b/>
          <w:bCs/>
          <w:sz w:val="28"/>
          <w:szCs w:val="28"/>
          <w:lang w:val="en-GB"/>
        </w:rPr>
        <w:lastRenderedPageBreak/>
        <w:t>Supplementary Figure 21:</w:t>
      </w:r>
      <w:r w:rsidRPr="00B96959">
        <w:rPr>
          <w:rFonts w:eastAsia="Calibri" w:cstheme="minorHAnsi"/>
          <w:sz w:val="28"/>
          <w:szCs w:val="28"/>
          <w:lang w:val="en-GB"/>
        </w:rPr>
        <w:t xml:space="preserve"> Galbraith plot of studies on risk of neurological deficits according to adjunctive dexamethasone treatment or not.</w:t>
      </w:r>
    </w:p>
    <w:p w14:paraId="33FA9CDC" w14:textId="77777777" w:rsidR="00296733" w:rsidRPr="00B96959" w:rsidRDefault="00296733" w:rsidP="00296733">
      <w:pPr>
        <w:bidi w:val="0"/>
        <w:spacing w:after="0" w:line="240" w:lineRule="auto"/>
        <w:rPr>
          <w:rFonts w:eastAsia="Times New Roman" w:cstheme="minorHAnsi"/>
          <w:b/>
          <w:bCs/>
          <w:lang w:val="en-GB" w:eastAsia="da-DK"/>
        </w:rPr>
      </w:pPr>
    </w:p>
    <w:p w14:paraId="097238E0" w14:textId="77777777" w:rsidR="00296733" w:rsidRPr="00B96959" w:rsidRDefault="00296733" w:rsidP="00296733">
      <w:pPr>
        <w:bidi w:val="0"/>
        <w:spacing w:after="0" w:line="240" w:lineRule="auto"/>
        <w:rPr>
          <w:rFonts w:eastAsia="Times New Roman" w:cstheme="minorHAnsi"/>
          <w:b/>
          <w:bCs/>
          <w:lang w:val="en-GB" w:eastAsia="da-DK"/>
        </w:rPr>
      </w:pPr>
      <w:r w:rsidRPr="00B96959">
        <w:rPr>
          <w:rFonts w:eastAsia="Times New Roman" w:cstheme="minorHAnsi"/>
          <w:noProof/>
          <w:sz w:val="20"/>
          <w:szCs w:val="20"/>
          <w:lang w:val="en-GB" w:eastAsia="da-DK"/>
        </w:rPr>
        <w:drawing>
          <wp:inline distT="0" distB="0" distL="0" distR="0" wp14:anchorId="366605EC" wp14:editId="02FDFF37">
            <wp:extent cx="5267325" cy="3838575"/>
            <wp:effectExtent l="0" t="0" r="9525" b="9525"/>
            <wp:docPr id="37"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7DFC8D7D" w14:textId="77777777" w:rsidR="00296733" w:rsidRPr="00B96959" w:rsidRDefault="00296733" w:rsidP="00296733">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5CCCE361" w14:textId="77777777" w:rsidR="00296733" w:rsidRPr="00B96959" w:rsidRDefault="00296733" w:rsidP="00296733">
      <w:pPr>
        <w:bidi w:val="0"/>
        <w:spacing w:after="0" w:line="240" w:lineRule="auto"/>
        <w:rPr>
          <w:rFonts w:eastAsia="Times New Roman" w:cstheme="minorHAnsi"/>
          <w:b/>
          <w:bCs/>
          <w:lang w:val="en-GB" w:eastAsia="da-DK"/>
        </w:rPr>
      </w:pPr>
    </w:p>
    <w:p w14:paraId="27411191" w14:textId="77777777" w:rsidR="00296733" w:rsidRPr="00B96959" w:rsidRDefault="00296733" w:rsidP="00296733">
      <w:pPr>
        <w:bidi w:val="0"/>
        <w:spacing w:after="0" w:line="240" w:lineRule="auto"/>
        <w:contextualSpacing/>
        <w:rPr>
          <w:rFonts w:eastAsia="Calibri" w:cstheme="minorHAnsi"/>
          <w:sz w:val="20"/>
          <w:szCs w:val="20"/>
          <w:lang w:val="en-GB"/>
        </w:rPr>
      </w:pPr>
    </w:p>
    <w:p w14:paraId="268E2DD5" w14:textId="77777777" w:rsidR="00296733" w:rsidRPr="00B96959" w:rsidRDefault="00296733" w:rsidP="00296733">
      <w:pPr>
        <w:bidi w:val="0"/>
        <w:spacing w:after="0" w:line="240" w:lineRule="auto"/>
        <w:contextualSpacing/>
        <w:rPr>
          <w:rFonts w:eastAsia="Calibri" w:cstheme="minorHAnsi"/>
          <w:sz w:val="20"/>
          <w:szCs w:val="20"/>
          <w:lang w:val="en-GB"/>
        </w:rPr>
      </w:pPr>
    </w:p>
    <w:p w14:paraId="51D7441E"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57C27EA7"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1728830C"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6F294F5D"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27DC1C41"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781965E9"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7F488033"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7608B2B0"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35F50360"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7CD901A8"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1E424BA7"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3AB1E7E6"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44B1A136"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4166BE12"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34356804"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6F455AA0" w14:textId="2D2BF430" w:rsidR="00296733" w:rsidRPr="00B96959" w:rsidRDefault="00296733" w:rsidP="00296733">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Figure 22:</w:t>
      </w:r>
      <w:r w:rsidRPr="00B96959">
        <w:rPr>
          <w:rFonts w:eastAsia="Times New Roman" w:cstheme="minorHAnsi"/>
          <w:sz w:val="28"/>
          <w:szCs w:val="28"/>
          <w:lang w:val="en-GB" w:eastAsia="da-DK"/>
        </w:rPr>
        <w:t xml:space="preserve"> Funnel plot of studies on risk of death according to adjunctive dexamethasone treatment or not.</w:t>
      </w:r>
    </w:p>
    <w:p w14:paraId="4A5D12BB" w14:textId="77777777" w:rsidR="00296733" w:rsidRPr="00B96959" w:rsidRDefault="00296733" w:rsidP="00296733">
      <w:pPr>
        <w:bidi w:val="0"/>
        <w:spacing w:after="0" w:line="240" w:lineRule="auto"/>
        <w:rPr>
          <w:rFonts w:eastAsia="Times New Roman" w:cstheme="minorHAnsi"/>
          <w:sz w:val="28"/>
          <w:szCs w:val="28"/>
          <w:lang w:val="en-GB" w:eastAsia="da-DK"/>
        </w:rPr>
      </w:pPr>
      <w:r w:rsidRPr="00B96959">
        <w:rPr>
          <w:rFonts w:eastAsia="Times New Roman" w:cstheme="minorHAnsi"/>
          <w:noProof/>
          <w:sz w:val="28"/>
          <w:szCs w:val="28"/>
          <w:lang w:val="en-GB" w:eastAsia="da-DK"/>
        </w:rPr>
        <w:drawing>
          <wp:inline distT="0" distB="0" distL="0" distR="0" wp14:anchorId="1D1B10B8" wp14:editId="325D2C0D">
            <wp:extent cx="5267325" cy="3838575"/>
            <wp:effectExtent l="0" t="0" r="9525" b="9525"/>
            <wp:docPr id="39" name="Billed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6FA475FC" w14:textId="77777777" w:rsidR="00296733" w:rsidRPr="00B96959" w:rsidRDefault="00296733" w:rsidP="00296733">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134F2D86"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5F923396"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72D8398D"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5AA7D7C3"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3AA3A69B"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0637343E"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23DEB2A8"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7CEFBAA6"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6F521221"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05AFA774"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29EF6460"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4140965F"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4FF0981D"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4AF10A85"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154B7256"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39AB3E2E"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54265921"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5E5F6DA2"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06354B9C" w14:textId="53E94E24" w:rsidR="00296733" w:rsidRPr="00B96959" w:rsidRDefault="00296733" w:rsidP="00296733">
      <w:pPr>
        <w:bidi w:val="0"/>
        <w:spacing w:after="0" w:line="240" w:lineRule="auto"/>
        <w:rPr>
          <w:rFonts w:eastAsia="Times New Roman" w:cstheme="minorHAnsi"/>
          <w:sz w:val="28"/>
          <w:szCs w:val="28"/>
          <w:lang w:val="en-GB" w:eastAsia="da-DK"/>
        </w:rPr>
      </w:pPr>
      <w:r w:rsidRPr="00B96959">
        <w:rPr>
          <w:rFonts w:eastAsia="Times New Roman" w:cstheme="minorHAnsi"/>
          <w:b/>
          <w:bCs/>
          <w:sz w:val="28"/>
          <w:szCs w:val="28"/>
          <w:lang w:val="en-GB" w:eastAsia="da-DK"/>
        </w:rPr>
        <w:lastRenderedPageBreak/>
        <w:t>Supplementary Figure 23:</w:t>
      </w:r>
      <w:r w:rsidRPr="00B96959">
        <w:rPr>
          <w:rFonts w:eastAsia="Times New Roman" w:cstheme="minorHAnsi"/>
          <w:sz w:val="28"/>
          <w:szCs w:val="28"/>
          <w:lang w:val="en-GB" w:eastAsia="da-DK"/>
        </w:rPr>
        <w:t xml:space="preserve"> Galbraith plot of studies on risk of death according to adjunctive dexamethasone treatment or not.</w:t>
      </w:r>
    </w:p>
    <w:p w14:paraId="5C7B6DEF"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06D1ED65" w14:textId="77777777" w:rsidR="00296733" w:rsidRPr="00B96959" w:rsidRDefault="00296733" w:rsidP="00296733">
      <w:pPr>
        <w:bidi w:val="0"/>
        <w:spacing w:after="0" w:line="240" w:lineRule="auto"/>
        <w:rPr>
          <w:rFonts w:eastAsia="Times New Roman" w:cstheme="minorHAnsi"/>
          <w:sz w:val="28"/>
          <w:szCs w:val="28"/>
          <w:lang w:val="en-GB" w:eastAsia="da-DK"/>
        </w:rPr>
      </w:pPr>
      <w:r w:rsidRPr="00B96959">
        <w:rPr>
          <w:rFonts w:eastAsia="Times New Roman" w:cstheme="minorHAnsi"/>
          <w:noProof/>
          <w:sz w:val="28"/>
          <w:szCs w:val="28"/>
          <w:lang w:val="en-GB" w:eastAsia="da-DK"/>
        </w:rPr>
        <w:drawing>
          <wp:inline distT="0" distB="0" distL="0" distR="0" wp14:anchorId="3B6FB3F5" wp14:editId="4757918D">
            <wp:extent cx="5267325" cy="3838575"/>
            <wp:effectExtent l="0" t="0" r="9525" b="9525"/>
            <wp:docPr id="40" name="Billed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67325" cy="3838575"/>
                    </a:xfrm>
                    <a:prstGeom prst="rect">
                      <a:avLst/>
                    </a:prstGeom>
                    <a:noFill/>
                    <a:ln>
                      <a:noFill/>
                    </a:ln>
                  </pic:spPr>
                </pic:pic>
              </a:graphicData>
            </a:graphic>
          </wp:inline>
        </w:drawing>
      </w:r>
    </w:p>
    <w:p w14:paraId="3E8CDE62" w14:textId="77777777" w:rsidR="00296733" w:rsidRPr="00B96959" w:rsidRDefault="00296733" w:rsidP="00296733">
      <w:pPr>
        <w:bidi w:val="0"/>
        <w:spacing w:after="0" w:line="240" w:lineRule="auto"/>
        <w:contextualSpacing/>
        <w:rPr>
          <w:rFonts w:eastAsia="Calibri" w:cstheme="minorHAnsi"/>
          <w:sz w:val="20"/>
          <w:szCs w:val="20"/>
          <w:lang w:val="en-GB"/>
        </w:rPr>
      </w:pPr>
      <w:r w:rsidRPr="00B96959">
        <w:rPr>
          <w:rFonts w:eastAsia="Calibri" w:cstheme="minorHAnsi"/>
          <w:sz w:val="20"/>
          <w:szCs w:val="20"/>
          <w:lang w:val="en-GB"/>
        </w:rPr>
        <w:t>CI: Confidence interval.</w:t>
      </w:r>
    </w:p>
    <w:p w14:paraId="3D3C3343"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49876D20"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6B725205" w14:textId="77777777" w:rsidR="00296733" w:rsidRPr="00B96959" w:rsidRDefault="00296733" w:rsidP="00296733">
      <w:pPr>
        <w:bidi w:val="0"/>
        <w:spacing w:after="0" w:line="240" w:lineRule="auto"/>
        <w:rPr>
          <w:rFonts w:eastAsia="Times New Roman" w:cstheme="minorHAnsi"/>
          <w:sz w:val="28"/>
          <w:szCs w:val="28"/>
          <w:lang w:val="en-GB" w:eastAsia="da-DK"/>
        </w:rPr>
      </w:pPr>
    </w:p>
    <w:p w14:paraId="1BC16B27" w14:textId="77777777" w:rsidR="00296733" w:rsidRPr="00B96959" w:rsidRDefault="00296733" w:rsidP="00296733">
      <w:pPr>
        <w:bidi w:val="0"/>
        <w:spacing w:after="0" w:line="240" w:lineRule="auto"/>
        <w:rPr>
          <w:rFonts w:eastAsia="Times New Roman" w:cstheme="minorHAnsi"/>
          <w:sz w:val="28"/>
          <w:szCs w:val="28"/>
          <w:lang w:val="en-GB" w:eastAsia="da-DK"/>
        </w:rPr>
      </w:pPr>
    </w:p>
    <w:sectPr w:rsidR="00296733" w:rsidRPr="00B96959">
      <w:footerReference w:type="default" r:id="rId38"/>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FBD04E" w14:textId="77777777" w:rsidR="0058347F" w:rsidRDefault="0058347F" w:rsidP="00531483">
      <w:pPr>
        <w:spacing w:after="0" w:line="240" w:lineRule="auto"/>
      </w:pPr>
      <w:r>
        <w:separator/>
      </w:r>
    </w:p>
  </w:endnote>
  <w:endnote w:type="continuationSeparator" w:id="0">
    <w:p w14:paraId="4C870723" w14:textId="77777777" w:rsidR="0058347F" w:rsidRDefault="0058347F" w:rsidP="005314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539477734"/>
      <w:docPartObj>
        <w:docPartGallery w:val="Page Numbers (Bottom of Page)"/>
        <w:docPartUnique/>
      </w:docPartObj>
    </w:sdtPr>
    <w:sdtContent>
      <w:p w14:paraId="36A6965C" w14:textId="368B8401" w:rsidR="00531483" w:rsidRDefault="00531483">
        <w:pPr>
          <w:pStyle w:val="Sidefod"/>
        </w:pPr>
        <w:r>
          <w:fldChar w:fldCharType="begin"/>
        </w:r>
        <w:r>
          <w:instrText>PAGE   \* MERGEFORMAT</w:instrText>
        </w:r>
        <w:r>
          <w:fldChar w:fldCharType="separate"/>
        </w:r>
        <w:r>
          <w:t>2</w:t>
        </w:r>
        <w:r>
          <w:fldChar w:fldCharType="end"/>
        </w:r>
      </w:p>
    </w:sdtContent>
  </w:sdt>
  <w:p w14:paraId="665D9E96" w14:textId="77777777" w:rsidR="00531483" w:rsidRDefault="00531483">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D8226" w14:textId="77777777" w:rsidR="0058347F" w:rsidRDefault="0058347F" w:rsidP="00531483">
      <w:pPr>
        <w:spacing w:after="0" w:line="240" w:lineRule="auto"/>
      </w:pPr>
      <w:r>
        <w:separator/>
      </w:r>
    </w:p>
  </w:footnote>
  <w:footnote w:type="continuationSeparator" w:id="0">
    <w:p w14:paraId="76656517" w14:textId="77777777" w:rsidR="0058347F" w:rsidRDefault="0058347F" w:rsidP="00531483">
      <w:pPr>
        <w:spacing w:after="0" w:line="240" w:lineRule="auto"/>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cob Bodilsen">
    <w15:presenceInfo w15:providerId="Windows Live" w15:userId="1bc9e2f4fc20539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5E9"/>
    <w:rsid w:val="000379F8"/>
    <w:rsid w:val="00053D32"/>
    <w:rsid w:val="00121535"/>
    <w:rsid w:val="001679F6"/>
    <w:rsid w:val="001A318F"/>
    <w:rsid w:val="001D2175"/>
    <w:rsid w:val="0021059C"/>
    <w:rsid w:val="00210F91"/>
    <w:rsid w:val="002628A7"/>
    <w:rsid w:val="00293E34"/>
    <w:rsid w:val="00296733"/>
    <w:rsid w:val="002E7935"/>
    <w:rsid w:val="003328B7"/>
    <w:rsid w:val="003805AC"/>
    <w:rsid w:val="003A5B38"/>
    <w:rsid w:val="003D6A9F"/>
    <w:rsid w:val="00445008"/>
    <w:rsid w:val="00467C58"/>
    <w:rsid w:val="004728EE"/>
    <w:rsid w:val="00480D94"/>
    <w:rsid w:val="004A7EB6"/>
    <w:rsid w:val="005173EF"/>
    <w:rsid w:val="00521885"/>
    <w:rsid w:val="00531483"/>
    <w:rsid w:val="005411EC"/>
    <w:rsid w:val="0058347F"/>
    <w:rsid w:val="00616E5F"/>
    <w:rsid w:val="00620370"/>
    <w:rsid w:val="006211A1"/>
    <w:rsid w:val="00622D8B"/>
    <w:rsid w:val="00626435"/>
    <w:rsid w:val="00631833"/>
    <w:rsid w:val="00662243"/>
    <w:rsid w:val="006C3DC5"/>
    <w:rsid w:val="006C4DA5"/>
    <w:rsid w:val="006E5446"/>
    <w:rsid w:val="006F1371"/>
    <w:rsid w:val="006F31FB"/>
    <w:rsid w:val="00732FDB"/>
    <w:rsid w:val="007547BA"/>
    <w:rsid w:val="00766964"/>
    <w:rsid w:val="007A6058"/>
    <w:rsid w:val="007D2925"/>
    <w:rsid w:val="007F6F12"/>
    <w:rsid w:val="00802C27"/>
    <w:rsid w:val="00810829"/>
    <w:rsid w:val="00814CCD"/>
    <w:rsid w:val="00821E98"/>
    <w:rsid w:val="00872E3D"/>
    <w:rsid w:val="008946C5"/>
    <w:rsid w:val="008A401D"/>
    <w:rsid w:val="008E0049"/>
    <w:rsid w:val="0093058A"/>
    <w:rsid w:val="00952E66"/>
    <w:rsid w:val="00986006"/>
    <w:rsid w:val="009927DA"/>
    <w:rsid w:val="009E163E"/>
    <w:rsid w:val="00A14B5B"/>
    <w:rsid w:val="00A4214F"/>
    <w:rsid w:val="00A441A3"/>
    <w:rsid w:val="00A45967"/>
    <w:rsid w:val="00AC1573"/>
    <w:rsid w:val="00AE76AD"/>
    <w:rsid w:val="00B03CD2"/>
    <w:rsid w:val="00B2507B"/>
    <w:rsid w:val="00B96959"/>
    <w:rsid w:val="00B96BB7"/>
    <w:rsid w:val="00BE0C06"/>
    <w:rsid w:val="00C66B64"/>
    <w:rsid w:val="00C767C3"/>
    <w:rsid w:val="00CD50C2"/>
    <w:rsid w:val="00D36637"/>
    <w:rsid w:val="00D435E9"/>
    <w:rsid w:val="00D43945"/>
    <w:rsid w:val="00D505B8"/>
    <w:rsid w:val="00DA146F"/>
    <w:rsid w:val="00DB0911"/>
    <w:rsid w:val="00DC62D1"/>
    <w:rsid w:val="00DD25B5"/>
    <w:rsid w:val="00DD3275"/>
    <w:rsid w:val="00DE0F8F"/>
    <w:rsid w:val="00E32469"/>
    <w:rsid w:val="00E579E2"/>
    <w:rsid w:val="00E94BC4"/>
    <w:rsid w:val="00F17A3A"/>
    <w:rsid w:val="00F243AC"/>
    <w:rsid w:val="00F64020"/>
    <w:rsid w:val="00F67315"/>
    <w:rsid w:val="00F75762"/>
    <w:rsid w:val="00FA2C9E"/>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5D86C1"/>
  <w15:chartTrackingRefBased/>
  <w15:docId w15:val="{E221BECD-934D-4608-B8D6-98C29E16B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401D"/>
    <w:pPr>
      <w:bidi/>
    </w:pPr>
  </w:style>
  <w:style w:type="paragraph" w:styleId="Overskrift3">
    <w:name w:val="heading 3"/>
    <w:basedOn w:val="Normal"/>
    <w:next w:val="Normal"/>
    <w:link w:val="Overskrift3Tegn"/>
    <w:uiPriority w:val="9"/>
    <w:semiHidden/>
    <w:unhideWhenUsed/>
    <w:qFormat/>
    <w:rsid w:val="008A401D"/>
    <w:pPr>
      <w:keepNext/>
      <w:keepLines/>
      <w:bidi w:val="0"/>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table" w:customStyle="1" w:styleId="Tabel-Gitter1">
    <w:name w:val="Tabel - Gitter1"/>
    <w:basedOn w:val="Tabel-Normal"/>
    <w:next w:val="Tabel-Gitter"/>
    <w:uiPriority w:val="39"/>
    <w:rsid w:val="00D435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itter2">
    <w:name w:val="Tabel - Gitter2"/>
    <w:basedOn w:val="Tabel-Normal"/>
    <w:next w:val="Tabel-Gitter"/>
    <w:uiPriority w:val="59"/>
    <w:rsid w:val="00D435E9"/>
    <w:pPr>
      <w:spacing w:after="0" w:line="240" w:lineRule="auto"/>
    </w:pPr>
    <w:rPr>
      <w:rFonts w:eastAsia="MS Mincho"/>
      <w:sz w:val="24"/>
      <w:szCs w:val="24"/>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Gitter">
    <w:name w:val="Table Grid"/>
    <w:basedOn w:val="Tabel-Normal"/>
    <w:uiPriority w:val="39"/>
    <w:rsid w:val="00D435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3Tegn">
    <w:name w:val="Overskrift 3 Tegn"/>
    <w:basedOn w:val="Standardskrifttypeiafsnit"/>
    <w:link w:val="Overskrift3"/>
    <w:uiPriority w:val="9"/>
    <w:semiHidden/>
    <w:rsid w:val="008A401D"/>
    <w:rPr>
      <w:rFonts w:asciiTheme="majorHAnsi" w:eastAsiaTheme="majorEastAsia" w:hAnsiTheme="majorHAnsi" w:cstheme="majorBidi"/>
      <w:color w:val="1F3763" w:themeColor="accent1" w:themeShade="7F"/>
      <w:sz w:val="24"/>
      <w:szCs w:val="24"/>
    </w:rPr>
  </w:style>
  <w:style w:type="paragraph" w:styleId="Titel">
    <w:name w:val="Title"/>
    <w:basedOn w:val="Normal"/>
    <w:next w:val="Normal"/>
    <w:link w:val="TitelTegn"/>
    <w:uiPriority w:val="10"/>
    <w:qFormat/>
    <w:rsid w:val="008A401D"/>
    <w:pPr>
      <w:bidi w:val="0"/>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8A401D"/>
    <w:rPr>
      <w:rFonts w:asciiTheme="majorHAnsi" w:eastAsiaTheme="majorEastAsia" w:hAnsiTheme="majorHAnsi" w:cstheme="majorBidi"/>
      <w:spacing w:val="-10"/>
      <w:kern w:val="28"/>
      <w:sz w:val="56"/>
      <w:szCs w:val="56"/>
    </w:rPr>
  </w:style>
  <w:style w:type="table" w:styleId="Tabelgitter-lys">
    <w:name w:val="Grid Table Light"/>
    <w:basedOn w:val="Tabel-Normal"/>
    <w:uiPriority w:val="40"/>
    <w:rsid w:val="008A401D"/>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Standardskrifttypeiafsnit"/>
    <w:uiPriority w:val="99"/>
    <w:semiHidden/>
    <w:unhideWhenUsed/>
    <w:rsid w:val="008A401D"/>
    <w:rPr>
      <w:color w:val="0000FF"/>
      <w:u w:val="single"/>
    </w:rPr>
  </w:style>
  <w:style w:type="character" w:styleId="Strk">
    <w:name w:val="Strong"/>
    <w:basedOn w:val="Standardskrifttypeiafsnit"/>
    <w:uiPriority w:val="22"/>
    <w:qFormat/>
    <w:rsid w:val="008A401D"/>
    <w:rPr>
      <w:b/>
      <w:bCs/>
    </w:rPr>
  </w:style>
  <w:style w:type="character" w:styleId="Pladsholdertekst">
    <w:name w:val="Placeholder Text"/>
    <w:basedOn w:val="Standardskrifttypeiafsnit"/>
    <w:uiPriority w:val="99"/>
    <w:semiHidden/>
    <w:rsid w:val="00B2507B"/>
    <w:rPr>
      <w:color w:val="808080"/>
    </w:rPr>
  </w:style>
  <w:style w:type="paragraph" w:customStyle="1" w:styleId="Bibliografi1">
    <w:name w:val="Bibliografi1"/>
    <w:basedOn w:val="Normal"/>
    <w:rsid w:val="00B2507B"/>
    <w:pPr>
      <w:bidi w:val="0"/>
      <w:spacing w:before="100" w:beforeAutospacing="1" w:after="100" w:afterAutospacing="1" w:line="240" w:lineRule="auto"/>
    </w:pPr>
    <w:rPr>
      <w:rFonts w:ascii="Times New Roman" w:eastAsiaTheme="minorEastAsia" w:hAnsi="Times New Roman" w:cs="Times New Roman"/>
      <w:sz w:val="24"/>
      <w:szCs w:val="24"/>
      <w:lang w:eastAsia="da-DK"/>
    </w:rPr>
  </w:style>
  <w:style w:type="paragraph" w:styleId="Sidehoved">
    <w:name w:val="header"/>
    <w:basedOn w:val="Normal"/>
    <w:link w:val="SidehovedTegn"/>
    <w:uiPriority w:val="99"/>
    <w:unhideWhenUsed/>
    <w:rsid w:val="00531483"/>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531483"/>
  </w:style>
  <w:style w:type="paragraph" w:styleId="Sidefod">
    <w:name w:val="footer"/>
    <w:basedOn w:val="Normal"/>
    <w:link w:val="SidefodTegn"/>
    <w:uiPriority w:val="99"/>
    <w:unhideWhenUsed/>
    <w:rsid w:val="00531483"/>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531483"/>
  </w:style>
  <w:style w:type="paragraph" w:styleId="Korrektur">
    <w:name w:val="Revision"/>
    <w:hidden/>
    <w:uiPriority w:val="99"/>
    <w:semiHidden/>
    <w:rsid w:val="00480D9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5804">
      <w:bodyDiv w:val="1"/>
      <w:marLeft w:val="0"/>
      <w:marRight w:val="0"/>
      <w:marTop w:val="0"/>
      <w:marBottom w:val="0"/>
      <w:divBdr>
        <w:top w:val="none" w:sz="0" w:space="0" w:color="auto"/>
        <w:left w:val="none" w:sz="0" w:space="0" w:color="auto"/>
        <w:bottom w:val="none" w:sz="0" w:space="0" w:color="auto"/>
        <w:right w:val="none" w:sz="0" w:space="0" w:color="auto"/>
      </w:divBdr>
    </w:div>
    <w:div w:id="12268342">
      <w:bodyDiv w:val="1"/>
      <w:marLeft w:val="0"/>
      <w:marRight w:val="0"/>
      <w:marTop w:val="0"/>
      <w:marBottom w:val="0"/>
      <w:divBdr>
        <w:top w:val="none" w:sz="0" w:space="0" w:color="auto"/>
        <w:left w:val="none" w:sz="0" w:space="0" w:color="auto"/>
        <w:bottom w:val="none" w:sz="0" w:space="0" w:color="auto"/>
        <w:right w:val="none" w:sz="0" w:space="0" w:color="auto"/>
      </w:divBdr>
    </w:div>
    <w:div w:id="15426779">
      <w:bodyDiv w:val="1"/>
      <w:marLeft w:val="0"/>
      <w:marRight w:val="0"/>
      <w:marTop w:val="0"/>
      <w:marBottom w:val="0"/>
      <w:divBdr>
        <w:top w:val="none" w:sz="0" w:space="0" w:color="auto"/>
        <w:left w:val="none" w:sz="0" w:space="0" w:color="auto"/>
        <w:bottom w:val="none" w:sz="0" w:space="0" w:color="auto"/>
        <w:right w:val="none" w:sz="0" w:space="0" w:color="auto"/>
      </w:divBdr>
    </w:div>
    <w:div w:id="72241148">
      <w:bodyDiv w:val="1"/>
      <w:marLeft w:val="0"/>
      <w:marRight w:val="0"/>
      <w:marTop w:val="0"/>
      <w:marBottom w:val="0"/>
      <w:divBdr>
        <w:top w:val="none" w:sz="0" w:space="0" w:color="auto"/>
        <w:left w:val="none" w:sz="0" w:space="0" w:color="auto"/>
        <w:bottom w:val="none" w:sz="0" w:space="0" w:color="auto"/>
        <w:right w:val="none" w:sz="0" w:space="0" w:color="auto"/>
      </w:divBdr>
    </w:div>
    <w:div w:id="99568182">
      <w:bodyDiv w:val="1"/>
      <w:marLeft w:val="0"/>
      <w:marRight w:val="0"/>
      <w:marTop w:val="0"/>
      <w:marBottom w:val="0"/>
      <w:divBdr>
        <w:top w:val="none" w:sz="0" w:space="0" w:color="auto"/>
        <w:left w:val="none" w:sz="0" w:space="0" w:color="auto"/>
        <w:bottom w:val="none" w:sz="0" w:space="0" w:color="auto"/>
        <w:right w:val="none" w:sz="0" w:space="0" w:color="auto"/>
      </w:divBdr>
    </w:div>
    <w:div w:id="109672547">
      <w:bodyDiv w:val="1"/>
      <w:marLeft w:val="0"/>
      <w:marRight w:val="0"/>
      <w:marTop w:val="0"/>
      <w:marBottom w:val="0"/>
      <w:divBdr>
        <w:top w:val="none" w:sz="0" w:space="0" w:color="auto"/>
        <w:left w:val="none" w:sz="0" w:space="0" w:color="auto"/>
        <w:bottom w:val="none" w:sz="0" w:space="0" w:color="auto"/>
        <w:right w:val="none" w:sz="0" w:space="0" w:color="auto"/>
      </w:divBdr>
    </w:div>
    <w:div w:id="174880087">
      <w:bodyDiv w:val="1"/>
      <w:marLeft w:val="0"/>
      <w:marRight w:val="0"/>
      <w:marTop w:val="0"/>
      <w:marBottom w:val="0"/>
      <w:divBdr>
        <w:top w:val="none" w:sz="0" w:space="0" w:color="auto"/>
        <w:left w:val="none" w:sz="0" w:space="0" w:color="auto"/>
        <w:bottom w:val="none" w:sz="0" w:space="0" w:color="auto"/>
        <w:right w:val="none" w:sz="0" w:space="0" w:color="auto"/>
      </w:divBdr>
    </w:div>
    <w:div w:id="177622057">
      <w:bodyDiv w:val="1"/>
      <w:marLeft w:val="0"/>
      <w:marRight w:val="0"/>
      <w:marTop w:val="0"/>
      <w:marBottom w:val="0"/>
      <w:divBdr>
        <w:top w:val="none" w:sz="0" w:space="0" w:color="auto"/>
        <w:left w:val="none" w:sz="0" w:space="0" w:color="auto"/>
        <w:bottom w:val="none" w:sz="0" w:space="0" w:color="auto"/>
        <w:right w:val="none" w:sz="0" w:space="0" w:color="auto"/>
      </w:divBdr>
    </w:div>
    <w:div w:id="179242928">
      <w:bodyDiv w:val="1"/>
      <w:marLeft w:val="0"/>
      <w:marRight w:val="0"/>
      <w:marTop w:val="0"/>
      <w:marBottom w:val="0"/>
      <w:divBdr>
        <w:top w:val="none" w:sz="0" w:space="0" w:color="auto"/>
        <w:left w:val="none" w:sz="0" w:space="0" w:color="auto"/>
        <w:bottom w:val="none" w:sz="0" w:space="0" w:color="auto"/>
        <w:right w:val="none" w:sz="0" w:space="0" w:color="auto"/>
      </w:divBdr>
    </w:div>
    <w:div w:id="181281384">
      <w:bodyDiv w:val="1"/>
      <w:marLeft w:val="0"/>
      <w:marRight w:val="0"/>
      <w:marTop w:val="0"/>
      <w:marBottom w:val="0"/>
      <w:divBdr>
        <w:top w:val="none" w:sz="0" w:space="0" w:color="auto"/>
        <w:left w:val="none" w:sz="0" w:space="0" w:color="auto"/>
        <w:bottom w:val="none" w:sz="0" w:space="0" w:color="auto"/>
        <w:right w:val="none" w:sz="0" w:space="0" w:color="auto"/>
      </w:divBdr>
    </w:div>
    <w:div w:id="182204853">
      <w:bodyDiv w:val="1"/>
      <w:marLeft w:val="0"/>
      <w:marRight w:val="0"/>
      <w:marTop w:val="0"/>
      <w:marBottom w:val="0"/>
      <w:divBdr>
        <w:top w:val="none" w:sz="0" w:space="0" w:color="auto"/>
        <w:left w:val="none" w:sz="0" w:space="0" w:color="auto"/>
        <w:bottom w:val="none" w:sz="0" w:space="0" w:color="auto"/>
        <w:right w:val="none" w:sz="0" w:space="0" w:color="auto"/>
      </w:divBdr>
    </w:div>
    <w:div w:id="239173075">
      <w:bodyDiv w:val="1"/>
      <w:marLeft w:val="0"/>
      <w:marRight w:val="0"/>
      <w:marTop w:val="0"/>
      <w:marBottom w:val="0"/>
      <w:divBdr>
        <w:top w:val="none" w:sz="0" w:space="0" w:color="auto"/>
        <w:left w:val="none" w:sz="0" w:space="0" w:color="auto"/>
        <w:bottom w:val="none" w:sz="0" w:space="0" w:color="auto"/>
        <w:right w:val="none" w:sz="0" w:space="0" w:color="auto"/>
      </w:divBdr>
    </w:div>
    <w:div w:id="289478414">
      <w:bodyDiv w:val="1"/>
      <w:marLeft w:val="0"/>
      <w:marRight w:val="0"/>
      <w:marTop w:val="0"/>
      <w:marBottom w:val="0"/>
      <w:divBdr>
        <w:top w:val="none" w:sz="0" w:space="0" w:color="auto"/>
        <w:left w:val="none" w:sz="0" w:space="0" w:color="auto"/>
        <w:bottom w:val="none" w:sz="0" w:space="0" w:color="auto"/>
        <w:right w:val="none" w:sz="0" w:space="0" w:color="auto"/>
      </w:divBdr>
    </w:div>
    <w:div w:id="329678695">
      <w:bodyDiv w:val="1"/>
      <w:marLeft w:val="0"/>
      <w:marRight w:val="0"/>
      <w:marTop w:val="0"/>
      <w:marBottom w:val="0"/>
      <w:divBdr>
        <w:top w:val="none" w:sz="0" w:space="0" w:color="auto"/>
        <w:left w:val="none" w:sz="0" w:space="0" w:color="auto"/>
        <w:bottom w:val="none" w:sz="0" w:space="0" w:color="auto"/>
        <w:right w:val="none" w:sz="0" w:space="0" w:color="auto"/>
      </w:divBdr>
    </w:div>
    <w:div w:id="348600788">
      <w:bodyDiv w:val="1"/>
      <w:marLeft w:val="0"/>
      <w:marRight w:val="0"/>
      <w:marTop w:val="0"/>
      <w:marBottom w:val="0"/>
      <w:divBdr>
        <w:top w:val="none" w:sz="0" w:space="0" w:color="auto"/>
        <w:left w:val="none" w:sz="0" w:space="0" w:color="auto"/>
        <w:bottom w:val="none" w:sz="0" w:space="0" w:color="auto"/>
        <w:right w:val="none" w:sz="0" w:space="0" w:color="auto"/>
      </w:divBdr>
    </w:div>
    <w:div w:id="430049601">
      <w:bodyDiv w:val="1"/>
      <w:marLeft w:val="0"/>
      <w:marRight w:val="0"/>
      <w:marTop w:val="0"/>
      <w:marBottom w:val="0"/>
      <w:divBdr>
        <w:top w:val="none" w:sz="0" w:space="0" w:color="auto"/>
        <w:left w:val="none" w:sz="0" w:space="0" w:color="auto"/>
        <w:bottom w:val="none" w:sz="0" w:space="0" w:color="auto"/>
        <w:right w:val="none" w:sz="0" w:space="0" w:color="auto"/>
      </w:divBdr>
    </w:div>
    <w:div w:id="477695735">
      <w:bodyDiv w:val="1"/>
      <w:marLeft w:val="0"/>
      <w:marRight w:val="0"/>
      <w:marTop w:val="0"/>
      <w:marBottom w:val="0"/>
      <w:divBdr>
        <w:top w:val="none" w:sz="0" w:space="0" w:color="auto"/>
        <w:left w:val="none" w:sz="0" w:space="0" w:color="auto"/>
        <w:bottom w:val="none" w:sz="0" w:space="0" w:color="auto"/>
        <w:right w:val="none" w:sz="0" w:space="0" w:color="auto"/>
      </w:divBdr>
    </w:div>
    <w:div w:id="515121261">
      <w:bodyDiv w:val="1"/>
      <w:marLeft w:val="0"/>
      <w:marRight w:val="0"/>
      <w:marTop w:val="0"/>
      <w:marBottom w:val="0"/>
      <w:divBdr>
        <w:top w:val="none" w:sz="0" w:space="0" w:color="auto"/>
        <w:left w:val="none" w:sz="0" w:space="0" w:color="auto"/>
        <w:bottom w:val="none" w:sz="0" w:space="0" w:color="auto"/>
        <w:right w:val="none" w:sz="0" w:space="0" w:color="auto"/>
      </w:divBdr>
    </w:div>
    <w:div w:id="524711164">
      <w:bodyDiv w:val="1"/>
      <w:marLeft w:val="0"/>
      <w:marRight w:val="0"/>
      <w:marTop w:val="0"/>
      <w:marBottom w:val="0"/>
      <w:divBdr>
        <w:top w:val="none" w:sz="0" w:space="0" w:color="auto"/>
        <w:left w:val="none" w:sz="0" w:space="0" w:color="auto"/>
        <w:bottom w:val="none" w:sz="0" w:space="0" w:color="auto"/>
        <w:right w:val="none" w:sz="0" w:space="0" w:color="auto"/>
      </w:divBdr>
    </w:div>
    <w:div w:id="563489010">
      <w:bodyDiv w:val="1"/>
      <w:marLeft w:val="0"/>
      <w:marRight w:val="0"/>
      <w:marTop w:val="0"/>
      <w:marBottom w:val="0"/>
      <w:divBdr>
        <w:top w:val="none" w:sz="0" w:space="0" w:color="auto"/>
        <w:left w:val="none" w:sz="0" w:space="0" w:color="auto"/>
        <w:bottom w:val="none" w:sz="0" w:space="0" w:color="auto"/>
        <w:right w:val="none" w:sz="0" w:space="0" w:color="auto"/>
      </w:divBdr>
    </w:div>
    <w:div w:id="626855765">
      <w:bodyDiv w:val="1"/>
      <w:marLeft w:val="0"/>
      <w:marRight w:val="0"/>
      <w:marTop w:val="0"/>
      <w:marBottom w:val="0"/>
      <w:divBdr>
        <w:top w:val="none" w:sz="0" w:space="0" w:color="auto"/>
        <w:left w:val="none" w:sz="0" w:space="0" w:color="auto"/>
        <w:bottom w:val="none" w:sz="0" w:space="0" w:color="auto"/>
        <w:right w:val="none" w:sz="0" w:space="0" w:color="auto"/>
      </w:divBdr>
    </w:div>
    <w:div w:id="658726472">
      <w:bodyDiv w:val="1"/>
      <w:marLeft w:val="0"/>
      <w:marRight w:val="0"/>
      <w:marTop w:val="0"/>
      <w:marBottom w:val="0"/>
      <w:divBdr>
        <w:top w:val="none" w:sz="0" w:space="0" w:color="auto"/>
        <w:left w:val="none" w:sz="0" w:space="0" w:color="auto"/>
        <w:bottom w:val="none" w:sz="0" w:space="0" w:color="auto"/>
        <w:right w:val="none" w:sz="0" w:space="0" w:color="auto"/>
      </w:divBdr>
    </w:div>
    <w:div w:id="705251410">
      <w:bodyDiv w:val="1"/>
      <w:marLeft w:val="0"/>
      <w:marRight w:val="0"/>
      <w:marTop w:val="0"/>
      <w:marBottom w:val="0"/>
      <w:divBdr>
        <w:top w:val="none" w:sz="0" w:space="0" w:color="auto"/>
        <w:left w:val="none" w:sz="0" w:space="0" w:color="auto"/>
        <w:bottom w:val="none" w:sz="0" w:space="0" w:color="auto"/>
        <w:right w:val="none" w:sz="0" w:space="0" w:color="auto"/>
      </w:divBdr>
    </w:div>
    <w:div w:id="719866740">
      <w:bodyDiv w:val="1"/>
      <w:marLeft w:val="0"/>
      <w:marRight w:val="0"/>
      <w:marTop w:val="0"/>
      <w:marBottom w:val="0"/>
      <w:divBdr>
        <w:top w:val="none" w:sz="0" w:space="0" w:color="auto"/>
        <w:left w:val="none" w:sz="0" w:space="0" w:color="auto"/>
        <w:bottom w:val="none" w:sz="0" w:space="0" w:color="auto"/>
        <w:right w:val="none" w:sz="0" w:space="0" w:color="auto"/>
      </w:divBdr>
    </w:div>
    <w:div w:id="737940631">
      <w:bodyDiv w:val="1"/>
      <w:marLeft w:val="0"/>
      <w:marRight w:val="0"/>
      <w:marTop w:val="0"/>
      <w:marBottom w:val="0"/>
      <w:divBdr>
        <w:top w:val="none" w:sz="0" w:space="0" w:color="auto"/>
        <w:left w:val="none" w:sz="0" w:space="0" w:color="auto"/>
        <w:bottom w:val="none" w:sz="0" w:space="0" w:color="auto"/>
        <w:right w:val="none" w:sz="0" w:space="0" w:color="auto"/>
      </w:divBdr>
    </w:div>
    <w:div w:id="802773716">
      <w:bodyDiv w:val="1"/>
      <w:marLeft w:val="0"/>
      <w:marRight w:val="0"/>
      <w:marTop w:val="0"/>
      <w:marBottom w:val="0"/>
      <w:divBdr>
        <w:top w:val="none" w:sz="0" w:space="0" w:color="auto"/>
        <w:left w:val="none" w:sz="0" w:space="0" w:color="auto"/>
        <w:bottom w:val="none" w:sz="0" w:space="0" w:color="auto"/>
        <w:right w:val="none" w:sz="0" w:space="0" w:color="auto"/>
      </w:divBdr>
    </w:div>
    <w:div w:id="808521397">
      <w:bodyDiv w:val="1"/>
      <w:marLeft w:val="0"/>
      <w:marRight w:val="0"/>
      <w:marTop w:val="0"/>
      <w:marBottom w:val="0"/>
      <w:divBdr>
        <w:top w:val="none" w:sz="0" w:space="0" w:color="auto"/>
        <w:left w:val="none" w:sz="0" w:space="0" w:color="auto"/>
        <w:bottom w:val="none" w:sz="0" w:space="0" w:color="auto"/>
        <w:right w:val="none" w:sz="0" w:space="0" w:color="auto"/>
      </w:divBdr>
    </w:div>
    <w:div w:id="864830325">
      <w:bodyDiv w:val="1"/>
      <w:marLeft w:val="0"/>
      <w:marRight w:val="0"/>
      <w:marTop w:val="0"/>
      <w:marBottom w:val="0"/>
      <w:divBdr>
        <w:top w:val="none" w:sz="0" w:space="0" w:color="auto"/>
        <w:left w:val="none" w:sz="0" w:space="0" w:color="auto"/>
        <w:bottom w:val="none" w:sz="0" w:space="0" w:color="auto"/>
        <w:right w:val="none" w:sz="0" w:space="0" w:color="auto"/>
      </w:divBdr>
    </w:div>
    <w:div w:id="898318848">
      <w:bodyDiv w:val="1"/>
      <w:marLeft w:val="0"/>
      <w:marRight w:val="0"/>
      <w:marTop w:val="0"/>
      <w:marBottom w:val="0"/>
      <w:divBdr>
        <w:top w:val="none" w:sz="0" w:space="0" w:color="auto"/>
        <w:left w:val="none" w:sz="0" w:space="0" w:color="auto"/>
        <w:bottom w:val="none" w:sz="0" w:space="0" w:color="auto"/>
        <w:right w:val="none" w:sz="0" w:space="0" w:color="auto"/>
      </w:divBdr>
    </w:div>
    <w:div w:id="935093983">
      <w:bodyDiv w:val="1"/>
      <w:marLeft w:val="0"/>
      <w:marRight w:val="0"/>
      <w:marTop w:val="0"/>
      <w:marBottom w:val="0"/>
      <w:divBdr>
        <w:top w:val="none" w:sz="0" w:space="0" w:color="auto"/>
        <w:left w:val="none" w:sz="0" w:space="0" w:color="auto"/>
        <w:bottom w:val="none" w:sz="0" w:space="0" w:color="auto"/>
        <w:right w:val="none" w:sz="0" w:space="0" w:color="auto"/>
      </w:divBdr>
    </w:div>
    <w:div w:id="965548430">
      <w:bodyDiv w:val="1"/>
      <w:marLeft w:val="0"/>
      <w:marRight w:val="0"/>
      <w:marTop w:val="0"/>
      <w:marBottom w:val="0"/>
      <w:divBdr>
        <w:top w:val="none" w:sz="0" w:space="0" w:color="auto"/>
        <w:left w:val="none" w:sz="0" w:space="0" w:color="auto"/>
        <w:bottom w:val="none" w:sz="0" w:space="0" w:color="auto"/>
        <w:right w:val="none" w:sz="0" w:space="0" w:color="auto"/>
      </w:divBdr>
    </w:div>
    <w:div w:id="1040058342">
      <w:bodyDiv w:val="1"/>
      <w:marLeft w:val="0"/>
      <w:marRight w:val="0"/>
      <w:marTop w:val="0"/>
      <w:marBottom w:val="0"/>
      <w:divBdr>
        <w:top w:val="none" w:sz="0" w:space="0" w:color="auto"/>
        <w:left w:val="none" w:sz="0" w:space="0" w:color="auto"/>
        <w:bottom w:val="none" w:sz="0" w:space="0" w:color="auto"/>
        <w:right w:val="none" w:sz="0" w:space="0" w:color="auto"/>
      </w:divBdr>
    </w:div>
    <w:div w:id="1044520579">
      <w:bodyDiv w:val="1"/>
      <w:marLeft w:val="0"/>
      <w:marRight w:val="0"/>
      <w:marTop w:val="0"/>
      <w:marBottom w:val="0"/>
      <w:divBdr>
        <w:top w:val="none" w:sz="0" w:space="0" w:color="auto"/>
        <w:left w:val="none" w:sz="0" w:space="0" w:color="auto"/>
        <w:bottom w:val="none" w:sz="0" w:space="0" w:color="auto"/>
        <w:right w:val="none" w:sz="0" w:space="0" w:color="auto"/>
      </w:divBdr>
    </w:div>
    <w:div w:id="1159659838">
      <w:bodyDiv w:val="1"/>
      <w:marLeft w:val="0"/>
      <w:marRight w:val="0"/>
      <w:marTop w:val="0"/>
      <w:marBottom w:val="0"/>
      <w:divBdr>
        <w:top w:val="none" w:sz="0" w:space="0" w:color="auto"/>
        <w:left w:val="none" w:sz="0" w:space="0" w:color="auto"/>
        <w:bottom w:val="none" w:sz="0" w:space="0" w:color="auto"/>
        <w:right w:val="none" w:sz="0" w:space="0" w:color="auto"/>
      </w:divBdr>
    </w:div>
    <w:div w:id="1160582216">
      <w:bodyDiv w:val="1"/>
      <w:marLeft w:val="0"/>
      <w:marRight w:val="0"/>
      <w:marTop w:val="0"/>
      <w:marBottom w:val="0"/>
      <w:divBdr>
        <w:top w:val="none" w:sz="0" w:space="0" w:color="auto"/>
        <w:left w:val="none" w:sz="0" w:space="0" w:color="auto"/>
        <w:bottom w:val="none" w:sz="0" w:space="0" w:color="auto"/>
        <w:right w:val="none" w:sz="0" w:space="0" w:color="auto"/>
      </w:divBdr>
    </w:div>
    <w:div w:id="1169634202">
      <w:bodyDiv w:val="1"/>
      <w:marLeft w:val="0"/>
      <w:marRight w:val="0"/>
      <w:marTop w:val="0"/>
      <w:marBottom w:val="0"/>
      <w:divBdr>
        <w:top w:val="none" w:sz="0" w:space="0" w:color="auto"/>
        <w:left w:val="none" w:sz="0" w:space="0" w:color="auto"/>
        <w:bottom w:val="none" w:sz="0" w:space="0" w:color="auto"/>
        <w:right w:val="none" w:sz="0" w:space="0" w:color="auto"/>
      </w:divBdr>
    </w:div>
    <w:div w:id="1222600917">
      <w:bodyDiv w:val="1"/>
      <w:marLeft w:val="0"/>
      <w:marRight w:val="0"/>
      <w:marTop w:val="0"/>
      <w:marBottom w:val="0"/>
      <w:divBdr>
        <w:top w:val="none" w:sz="0" w:space="0" w:color="auto"/>
        <w:left w:val="none" w:sz="0" w:space="0" w:color="auto"/>
        <w:bottom w:val="none" w:sz="0" w:space="0" w:color="auto"/>
        <w:right w:val="none" w:sz="0" w:space="0" w:color="auto"/>
      </w:divBdr>
    </w:div>
    <w:div w:id="1231237391">
      <w:bodyDiv w:val="1"/>
      <w:marLeft w:val="0"/>
      <w:marRight w:val="0"/>
      <w:marTop w:val="0"/>
      <w:marBottom w:val="0"/>
      <w:divBdr>
        <w:top w:val="none" w:sz="0" w:space="0" w:color="auto"/>
        <w:left w:val="none" w:sz="0" w:space="0" w:color="auto"/>
        <w:bottom w:val="none" w:sz="0" w:space="0" w:color="auto"/>
        <w:right w:val="none" w:sz="0" w:space="0" w:color="auto"/>
      </w:divBdr>
    </w:div>
    <w:div w:id="1235702053">
      <w:bodyDiv w:val="1"/>
      <w:marLeft w:val="0"/>
      <w:marRight w:val="0"/>
      <w:marTop w:val="0"/>
      <w:marBottom w:val="0"/>
      <w:divBdr>
        <w:top w:val="none" w:sz="0" w:space="0" w:color="auto"/>
        <w:left w:val="none" w:sz="0" w:space="0" w:color="auto"/>
        <w:bottom w:val="none" w:sz="0" w:space="0" w:color="auto"/>
        <w:right w:val="none" w:sz="0" w:space="0" w:color="auto"/>
      </w:divBdr>
    </w:div>
    <w:div w:id="1238171729">
      <w:bodyDiv w:val="1"/>
      <w:marLeft w:val="0"/>
      <w:marRight w:val="0"/>
      <w:marTop w:val="0"/>
      <w:marBottom w:val="0"/>
      <w:divBdr>
        <w:top w:val="none" w:sz="0" w:space="0" w:color="auto"/>
        <w:left w:val="none" w:sz="0" w:space="0" w:color="auto"/>
        <w:bottom w:val="none" w:sz="0" w:space="0" w:color="auto"/>
        <w:right w:val="none" w:sz="0" w:space="0" w:color="auto"/>
      </w:divBdr>
    </w:div>
    <w:div w:id="1252857511">
      <w:bodyDiv w:val="1"/>
      <w:marLeft w:val="0"/>
      <w:marRight w:val="0"/>
      <w:marTop w:val="0"/>
      <w:marBottom w:val="0"/>
      <w:divBdr>
        <w:top w:val="none" w:sz="0" w:space="0" w:color="auto"/>
        <w:left w:val="none" w:sz="0" w:space="0" w:color="auto"/>
        <w:bottom w:val="none" w:sz="0" w:space="0" w:color="auto"/>
        <w:right w:val="none" w:sz="0" w:space="0" w:color="auto"/>
      </w:divBdr>
    </w:div>
    <w:div w:id="1267351253">
      <w:bodyDiv w:val="1"/>
      <w:marLeft w:val="0"/>
      <w:marRight w:val="0"/>
      <w:marTop w:val="0"/>
      <w:marBottom w:val="0"/>
      <w:divBdr>
        <w:top w:val="none" w:sz="0" w:space="0" w:color="auto"/>
        <w:left w:val="none" w:sz="0" w:space="0" w:color="auto"/>
        <w:bottom w:val="none" w:sz="0" w:space="0" w:color="auto"/>
        <w:right w:val="none" w:sz="0" w:space="0" w:color="auto"/>
      </w:divBdr>
    </w:div>
    <w:div w:id="1275479324">
      <w:bodyDiv w:val="1"/>
      <w:marLeft w:val="0"/>
      <w:marRight w:val="0"/>
      <w:marTop w:val="0"/>
      <w:marBottom w:val="0"/>
      <w:divBdr>
        <w:top w:val="none" w:sz="0" w:space="0" w:color="auto"/>
        <w:left w:val="none" w:sz="0" w:space="0" w:color="auto"/>
        <w:bottom w:val="none" w:sz="0" w:space="0" w:color="auto"/>
        <w:right w:val="none" w:sz="0" w:space="0" w:color="auto"/>
      </w:divBdr>
    </w:div>
    <w:div w:id="1281575176">
      <w:bodyDiv w:val="1"/>
      <w:marLeft w:val="0"/>
      <w:marRight w:val="0"/>
      <w:marTop w:val="0"/>
      <w:marBottom w:val="0"/>
      <w:divBdr>
        <w:top w:val="none" w:sz="0" w:space="0" w:color="auto"/>
        <w:left w:val="none" w:sz="0" w:space="0" w:color="auto"/>
        <w:bottom w:val="none" w:sz="0" w:space="0" w:color="auto"/>
        <w:right w:val="none" w:sz="0" w:space="0" w:color="auto"/>
      </w:divBdr>
    </w:div>
    <w:div w:id="1295141081">
      <w:bodyDiv w:val="1"/>
      <w:marLeft w:val="0"/>
      <w:marRight w:val="0"/>
      <w:marTop w:val="0"/>
      <w:marBottom w:val="0"/>
      <w:divBdr>
        <w:top w:val="none" w:sz="0" w:space="0" w:color="auto"/>
        <w:left w:val="none" w:sz="0" w:space="0" w:color="auto"/>
        <w:bottom w:val="none" w:sz="0" w:space="0" w:color="auto"/>
        <w:right w:val="none" w:sz="0" w:space="0" w:color="auto"/>
      </w:divBdr>
    </w:div>
    <w:div w:id="1309239849">
      <w:bodyDiv w:val="1"/>
      <w:marLeft w:val="0"/>
      <w:marRight w:val="0"/>
      <w:marTop w:val="0"/>
      <w:marBottom w:val="0"/>
      <w:divBdr>
        <w:top w:val="none" w:sz="0" w:space="0" w:color="auto"/>
        <w:left w:val="none" w:sz="0" w:space="0" w:color="auto"/>
        <w:bottom w:val="none" w:sz="0" w:space="0" w:color="auto"/>
        <w:right w:val="none" w:sz="0" w:space="0" w:color="auto"/>
      </w:divBdr>
    </w:div>
    <w:div w:id="1345547098">
      <w:bodyDiv w:val="1"/>
      <w:marLeft w:val="0"/>
      <w:marRight w:val="0"/>
      <w:marTop w:val="0"/>
      <w:marBottom w:val="0"/>
      <w:divBdr>
        <w:top w:val="none" w:sz="0" w:space="0" w:color="auto"/>
        <w:left w:val="none" w:sz="0" w:space="0" w:color="auto"/>
        <w:bottom w:val="none" w:sz="0" w:space="0" w:color="auto"/>
        <w:right w:val="none" w:sz="0" w:space="0" w:color="auto"/>
      </w:divBdr>
    </w:div>
    <w:div w:id="1349866789">
      <w:bodyDiv w:val="1"/>
      <w:marLeft w:val="0"/>
      <w:marRight w:val="0"/>
      <w:marTop w:val="0"/>
      <w:marBottom w:val="0"/>
      <w:divBdr>
        <w:top w:val="none" w:sz="0" w:space="0" w:color="auto"/>
        <w:left w:val="none" w:sz="0" w:space="0" w:color="auto"/>
        <w:bottom w:val="none" w:sz="0" w:space="0" w:color="auto"/>
        <w:right w:val="none" w:sz="0" w:space="0" w:color="auto"/>
      </w:divBdr>
    </w:div>
    <w:div w:id="1363172268">
      <w:bodyDiv w:val="1"/>
      <w:marLeft w:val="0"/>
      <w:marRight w:val="0"/>
      <w:marTop w:val="0"/>
      <w:marBottom w:val="0"/>
      <w:divBdr>
        <w:top w:val="none" w:sz="0" w:space="0" w:color="auto"/>
        <w:left w:val="none" w:sz="0" w:space="0" w:color="auto"/>
        <w:bottom w:val="none" w:sz="0" w:space="0" w:color="auto"/>
        <w:right w:val="none" w:sz="0" w:space="0" w:color="auto"/>
      </w:divBdr>
    </w:div>
    <w:div w:id="1377967734">
      <w:bodyDiv w:val="1"/>
      <w:marLeft w:val="0"/>
      <w:marRight w:val="0"/>
      <w:marTop w:val="0"/>
      <w:marBottom w:val="0"/>
      <w:divBdr>
        <w:top w:val="none" w:sz="0" w:space="0" w:color="auto"/>
        <w:left w:val="none" w:sz="0" w:space="0" w:color="auto"/>
        <w:bottom w:val="none" w:sz="0" w:space="0" w:color="auto"/>
        <w:right w:val="none" w:sz="0" w:space="0" w:color="auto"/>
      </w:divBdr>
    </w:div>
    <w:div w:id="1380398872">
      <w:bodyDiv w:val="1"/>
      <w:marLeft w:val="0"/>
      <w:marRight w:val="0"/>
      <w:marTop w:val="0"/>
      <w:marBottom w:val="0"/>
      <w:divBdr>
        <w:top w:val="none" w:sz="0" w:space="0" w:color="auto"/>
        <w:left w:val="none" w:sz="0" w:space="0" w:color="auto"/>
        <w:bottom w:val="none" w:sz="0" w:space="0" w:color="auto"/>
        <w:right w:val="none" w:sz="0" w:space="0" w:color="auto"/>
      </w:divBdr>
    </w:div>
    <w:div w:id="1438721575">
      <w:bodyDiv w:val="1"/>
      <w:marLeft w:val="0"/>
      <w:marRight w:val="0"/>
      <w:marTop w:val="0"/>
      <w:marBottom w:val="0"/>
      <w:divBdr>
        <w:top w:val="none" w:sz="0" w:space="0" w:color="auto"/>
        <w:left w:val="none" w:sz="0" w:space="0" w:color="auto"/>
        <w:bottom w:val="none" w:sz="0" w:space="0" w:color="auto"/>
        <w:right w:val="none" w:sz="0" w:space="0" w:color="auto"/>
      </w:divBdr>
    </w:div>
    <w:div w:id="1467239621">
      <w:bodyDiv w:val="1"/>
      <w:marLeft w:val="0"/>
      <w:marRight w:val="0"/>
      <w:marTop w:val="0"/>
      <w:marBottom w:val="0"/>
      <w:divBdr>
        <w:top w:val="none" w:sz="0" w:space="0" w:color="auto"/>
        <w:left w:val="none" w:sz="0" w:space="0" w:color="auto"/>
        <w:bottom w:val="none" w:sz="0" w:space="0" w:color="auto"/>
        <w:right w:val="none" w:sz="0" w:space="0" w:color="auto"/>
      </w:divBdr>
    </w:div>
    <w:div w:id="1487436131">
      <w:bodyDiv w:val="1"/>
      <w:marLeft w:val="0"/>
      <w:marRight w:val="0"/>
      <w:marTop w:val="0"/>
      <w:marBottom w:val="0"/>
      <w:divBdr>
        <w:top w:val="none" w:sz="0" w:space="0" w:color="auto"/>
        <w:left w:val="none" w:sz="0" w:space="0" w:color="auto"/>
        <w:bottom w:val="none" w:sz="0" w:space="0" w:color="auto"/>
        <w:right w:val="none" w:sz="0" w:space="0" w:color="auto"/>
      </w:divBdr>
    </w:div>
    <w:div w:id="1491369675">
      <w:bodyDiv w:val="1"/>
      <w:marLeft w:val="0"/>
      <w:marRight w:val="0"/>
      <w:marTop w:val="0"/>
      <w:marBottom w:val="0"/>
      <w:divBdr>
        <w:top w:val="none" w:sz="0" w:space="0" w:color="auto"/>
        <w:left w:val="none" w:sz="0" w:space="0" w:color="auto"/>
        <w:bottom w:val="none" w:sz="0" w:space="0" w:color="auto"/>
        <w:right w:val="none" w:sz="0" w:space="0" w:color="auto"/>
      </w:divBdr>
    </w:div>
    <w:div w:id="1513182934">
      <w:bodyDiv w:val="1"/>
      <w:marLeft w:val="0"/>
      <w:marRight w:val="0"/>
      <w:marTop w:val="0"/>
      <w:marBottom w:val="0"/>
      <w:divBdr>
        <w:top w:val="none" w:sz="0" w:space="0" w:color="auto"/>
        <w:left w:val="none" w:sz="0" w:space="0" w:color="auto"/>
        <w:bottom w:val="none" w:sz="0" w:space="0" w:color="auto"/>
        <w:right w:val="none" w:sz="0" w:space="0" w:color="auto"/>
      </w:divBdr>
    </w:div>
    <w:div w:id="1527596784">
      <w:bodyDiv w:val="1"/>
      <w:marLeft w:val="0"/>
      <w:marRight w:val="0"/>
      <w:marTop w:val="0"/>
      <w:marBottom w:val="0"/>
      <w:divBdr>
        <w:top w:val="none" w:sz="0" w:space="0" w:color="auto"/>
        <w:left w:val="none" w:sz="0" w:space="0" w:color="auto"/>
        <w:bottom w:val="none" w:sz="0" w:space="0" w:color="auto"/>
        <w:right w:val="none" w:sz="0" w:space="0" w:color="auto"/>
      </w:divBdr>
    </w:div>
    <w:div w:id="1527599698">
      <w:bodyDiv w:val="1"/>
      <w:marLeft w:val="0"/>
      <w:marRight w:val="0"/>
      <w:marTop w:val="0"/>
      <w:marBottom w:val="0"/>
      <w:divBdr>
        <w:top w:val="none" w:sz="0" w:space="0" w:color="auto"/>
        <w:left w:val="none" w:sz="0" w:space="0" w:color="auto"/>
        <w:bottom w:val="none" w:sz="0" w:space="0" w:color="auto"/>
        <w:right w:val="none" w:sz="0" w:space="0" w:color="auto"/>
      </w:divBdr>
    </w:div>
    <w:div w:id="1537617872">
      <w:bodyDiv w:val="1"/>
      <w:marLeft w:val="0"/>
      <w:marRight w:val="0"/>
      <w:marTop w:val="0"/>
      <w:marBottom w:val="0"/>
      <w:divBdr>
        <w:top w:val="none" w:sz="0" w:space="0" w:color="auto"/>
        <w:left w:val="none" w:sz="0" w:space="0" w:color="auto"/>
        <w:bottom w:val="none" w:sz="0" w:space="0" w:color="auto"/>
        <w:right w:val="none" w:sz="0" w:space="0" w:color="auto"/>
      </w:divBdr>
    </w:div>
    <w:div w:id="1578243372">
      <w:bodyDiv w:val="1"/>
      <w:marLeft w:val="0"/>
      <w:marRight w:val="0"/>
      <w:marTop w:val="0"/>
      <w:marBottom w:val="0"/>
      <w:divBdr>
        <w:top w:val="none" w:sz="0" w:space="0" w:color="auto"/>
        <w:left w:val="none" w:sz="0" w:space="0" w:color="auto"/>
        <w:bottom w:val="none" w:sz="0" w:space="0" w:color="auto"/>
        <w:right w:val="none" w:sz="0" w:space="0" w:color="auto"/>
      </w:divBdr>
    </w:div>
    <w:div w:id="1599874818">
      <w:bodyDiv w:val="1"/>
      <w:marLeft w:val="0"/>
      <w:marRight w:val="0"/>
      <w:marTop w:val="0"/>
      <w:marBottom w:val="0"/>
      <w:divBdr>
        <w:top w:val="none" w:sz="0" w:space="0" w:color="auto"/>
        <w:left w:val="none" w:sz="0" w:space="0" w:color="auto"/>
        <w:bottom w:val="none" w:sz="0" w:space="0" w:color="auto"/>
        <w:right w:val="none" w:sz="0" w:space="0" w:color="auto"/>
      </w:divBdr>
    </w:div>
    <w:div w:id="1619338258">
      <w:bodyDiv w:val="1"/>
      <w:marLeft w:val="0"/>
      <w:marRight w:val="0"/>
      <w:marTop w:val="0"/>
      <w:marBottom w:val="0"/>
      <w:divBdr>
        <w:top w:val="none" w:sz="0" w:space="0" w:color="auto"/>
        <w:left w:val="none" w:sz="0" w:space="0" w:color="auto"/>
        <w:bottom w:val="none" w:sz="0" w:space="0" w:color="auto"/>
        <w:right w:val="none" w:sz="0" w:space="0" w:color="auto"/>
      </w:divBdr>
    </w:div>
    <w:div w:id="1657411668">
      <w:bodyDiv w:val="1"/>
      <w:marLeft w:val="0"/>
      <w:marRight w:val="0"/>
      <w:marTop w:val="0"/>
      <w:marBottom w:val="0"/>
      <w:divBdr>
        <w:top w:val="none" w:sz="0" w:space="0" w:color="auto"/>
        <w:left w:val="none" w:sz="0" w:space="0" w:color="auto"/>
        <w:bottom w:val="none" w:sz="0" w:space="0" w:color="auto"/>
        <w:right w:val="none" w:sz="0" w:space="0" w:color="auto"/>
      </w:divBdr>
    </w:div>
    <w:div w:id="1659068605">
      <w:bodyDiv w:val="1"/>
      <w:marLeft w:val="0"/>
      <w:marRight w:val="0"/>
      <w:marTop w:val="0"/>
      <w:marBottom w:val="0"/>
      <w:divBdr>
        <w:top w:val="none" w:sz="0" w:space="0" w:color="auto"/>
        <w:left w:val="none" w:sz="0" w:space="0" w:color="auto"/>
        <w:bottom w:val="none" w:sz="0" w:space="0" w:color="auto"/>
        <w:right w:val="none" w:sz="0" w:space="0" w:color="auto"/>
      </w:divBdr>
    </w:div>
    <w:div w:id="1675187839">
      <w:bodyDiv w:val="1"/>
      <w:marLeft w:val="0"/>
      <w:marRight w:val="0"/>
      <w:marTop w:val="0"/>
      <w:marBottom w:val="0"/>
      <w:divBdr>
        <w:top w:val="none" w:sz="0" w:space="0" w:color="auto"/>
        <w:left w:val="none" w:sz="0" w:space="0" w:color="auto"/>
        <w:bottom w:val="none" w:sz="0" w:space="0" w:color="auto"/>
        <w:right w:val="none" w:sz="0" w:space="0" w:color="auto"/>
      </w:divBdr>
    </w:div>
    <w:div w:id="1676565453">
      <w:bodyDiv w:val="1"/>
      <w:marLeft w:val="0"/>
      <w:marRight w:val="0"/>
      <w:marTop w:val="0"/>
      <w:marBottom w:val="0"/>
      <w:divBdr>
        <w:top w:val="none" w:sz="0" w:space="0" w:color="auto"/>
        <w:left w:val="none" w:sz="0" w:space="0" w:color="auto"/>
        <w:bottom w:val="none" w:sz="0" w:space="0" w:color="auto"/>
        <w:right w:val="none" w:sz="0" w:space="0" w:color="auto"/>
      </w:divBdr>
    </w:div>
    <w:div w:id="1680622648">
      <w:bodyDiv w:val="1"/>
      <w:marLeft w:val="0"/>
      <w:marRight w:val="0"/>
      <w:marTop w:val="0"/>
      <w:marBottom w:val="0"/>
      <w:divBdr>
        <w:top w:val="none" w:sz="0" w:space="0" w:color="auto"/>
        <w:left w:val="none" w:sz="0" w:space="0" w:color="auto"/>
        <w:bottom w:val="none" w:sz="0" w:space="0" w:color="auto"/>
        <w:right w:val="none" w:sz="0" w:space="0" w:color="auto"/>
      </w:divBdr>
    </w:div>
    <w:div w:id="1684160511">
      <w:bodyDiv w:val="1"/>
      <w:marLeft w:val="0"/>
      <w:marRight w:val="0"/>
      <w:marTop w:val="0"/>
      <w:marBottom w:val="0"/>
      <w:divBdr>
        <w:top w:val="none" w:sz="0" w:space="0" w:color="auto"/>
        <w:left w:val="none" w:sz="0" w:space="0" w:color="auto"/>
        <w:bottom w:val="none" w:sz="0" w:space="0" w:color="auto"/>
        <w:right w:val="none" w:sz="0" w:space="0" w:color="auto"/>
      </w:divBdr>
    </w:div>
    <w:div w:id="1715929473">
      <w:bodyDiv w:val="1"/>
      <w:marLeft w:val="0"/>
      <w:marRight w:val="0"/>
      <w:marTop w:val="0"/>
      <w:marBottom w:val="0"/>
      <w:divBdr>
        <w:top w:val="none" w:sz="0" w:space="0" w:color="auto"/>
        <w:left w:val="none" w:sz="0" w:space="0" w:color="auto"/>
        <w:bottom w:val="none" w:sz="0" w:space="0" w:color="auto"/>
        <w:right w:val="none" w:sz="0" w:space="0" w:color="auto"/>
      </w:divBdr>
    </w:div>
    <w:div w:id="1726491155">
      <w:bodyDiv w:val="1"/>
      <w:marLeft w:val="0"/>
      <w:marRight w:val="0"/>
      <w:marTop w:val="0"/>
      <w:marBottom w:val="0"/>
      <w:divBdr>
        <w:top w:val="none" w:sz="0" w:space="0" w:color="auto"/>
        <w:left w:val="none" w:sz="0" w:space="0" w:color="auto"/>
        <w:bottom w:val="none" w:sz="0" w:space="0" w:color="auto"/>
        <w:right w:val="none" w:sz="0" w:space="0" w:color="auto"/>
      </w:divBdr>
    </w:div>
    <w:div w:id="1740907377">
      <w:bodyDiv w:val="1"/>
      <w:marLeft w:val="0"/>
      <w:marRight w:val="0"/>
      <w:marTop w:val="0"/>
      <w:marBottom w:val="0"/>
      <w:divBdr>
        <w:top w:val="none" w:sz="0" w:space="0" w:color="auto"/>
        <w:left w:val="none" w:sz="0" w:space="0" w:color="auto"/>
        <w:bottom w:val="none" w:sz="0" w:space="0" w:color="auto"/>
        <w:right w:val="none" w:sz="0" w:space="0" w:color="auto"/>
      </w:divBdr>
    </w:div>
    <w:div w:id="1752316889">
      <w:bodyDiv w:val="1"/>
      <w:marLeft w:val="0"/>
      <w:marRight w:val="0"/>
      <w:marTop w:val="0"/>
      <w:marBottom w:val="0"/>
      <w:divBdr>
        <w:top w:val="none" w:sz="0" w:space="0" w:color="auto"/>
        <w:left w:val="none" w:sz="0" w:space="0" w:color="auto"/>
        <w:bottom w:val="none" w:sz="0" w:space="0" w:color="auto"/>
        <w:right w:val="none" w:sz="0" w:space="0" w:color="auto"/>
      </w:divBdr>
    </w:div>
    <w:div w:id="1757240536">
      <w:bodyDiv w:val="1"/>
      <w:marLeft w:val="0"/>
      <w:marRight w:val="0"/>
      <w:marTop w:val="0"/>
      <w:marBottom w:val="0"/>
      <w:divBdr>
        <w:top w:val="none" w:sz="0" w:space="0" w:color="auto"/>
        <w:left w:val="none" w:sz="0" w:space="0" w:color="auto"/>
        <w:bottom w:val="none" w:sz="0" w:space="0" w:color="auto"/>
        <w:right w:val="none" w:sz="0" w:space="0" w:color="auto"/>
      </w:divBdr>
    </w:div>
    <w:div w:id="1757510464">
      <w:bodyDiv w:val="1"/>
      <w:marLeft w:val="0"/>
      <w:marRight w:val="0"/>
      <w:marTop w:val="0"/>
      <w:marBottom w:val="0"/>
      <w:divBdr>
        <w:top w:val="none" w:sz="0" w:space="0" w:color="auto"/>
        <w:left w:val="none" w:sz="0" w:space="0" w:color="auto"/>
        <w:bottom w:val="none" w:sz="0" w:space="0" w:color="auto"/>
        <w:right w:val="none" w:sz="0" w:space="0" w:color="auto"/>
      </w:divBdr>
    </w:div>
    <w:div w:id="1760518776">
      <w:bodyDiv w:val="1"/>
      <w:marLeft w:val="0"/>
      <w:marRight w:val="0"/>
      <w:marTop w:val="0"/>
      <w:marBottom w:val="0"/>
      <w:divBdr>
        <w:top w:val="none" w:sz="0" w:space="0" w:color="auto"/>
        <w:left w:val="none" w:sz="0" w:space="0" w:color="auto"/>
        <w:bottom w:val="none" w:sz="0" w:space="0" w:color="auto"/>
        <w:right w:val="none" w:sz="0" w:space="0" w:color="auto"/>
      </w:divBdr>
    </w:div>
    <w:div w:id="1776293547">
      <w:bodyDiv w:val="1"/>
      <w:marLeft w:val="0"/>
      <w:marRight w:val="0"/>
      <w:marTop w:val="0"/>
      <w:marBottom w:val="0"/>
      <w:divBdr>
        <w:top w:val="none" w:sz="0" w:space="0" w:color="auto"/>
        <w:left w:val="none" w:sz="0" w:space="0" w:color="auto"/>
        <w:bottom w:val="none" w:sz="0" w:space="0" w:color="auto"/>
        <w:right w:val="none" w:sz="0" w:space="0" w:color="auto"/>
      </w:divBdr>
    </w:div>
    <w:div w:id="1785272124">
      <w:bodyDiv w:val="1"/>
      <w:marLeft w:val="0"/>
      <w:marRight w:val="0"/>
      <w:marTop w:val="0"/>
      <w:marBottom w:val="0"/>
      <w:divBdr>
        <w:top w:val="none" w:sz="0" w:space="0" w:color="auto"/>
        <w:left w:val="none" w:sz="0" w:space="0" w:color="auto"/>
        <w:bottom w:val="none" w:sz="0" w:space="0" w:color="auto"/>
        <w:right w:val="none" w:sz="0" w:space="0" w:color="auto"/>
      </w:divBdr>
    </w:div>
    <w:div w:id="1791050374">
      <w:bodyDiv w:val="1"/>
      <w:marLeft w:val="0"/>
      <w:marRight w:val="0"/>
      <w:marTop w:val="0"/>
      <w:marBottom w:val="0"/>
      <w:divBdr>
        <w:top w:val="none" w:sz="0" w:space="0" w:color="auto"/>
        <w:left w:val="none" w:sz="0" w:space="0" w:color="auto"/>
        <w:bottom w:val="none" w:sz="0" w:space="0" w:color="auto"/>
        <w:right w:val="none" w:sz="0" w:space="0" w:color="auto"/>
      </w:divBdr>
    </w:div>
    <w:div w:id="1791782931">
      <w:bodyDiv w:val="1"/>
      <w:marLeft w:val="0"/>
      <w:marRight w:val="0"/>
      <w:marTop w:val="0"/>
      <w:marBottom w:val="0"/>
      <w:divBdr>
        <w:top w:val="none" w:sz="0" w:space="0" w:color="auto"/>
        <w:left w:val="none" w:sz="0" w:space="0" w:color="auto"/>
        <w:bottom w:val="none" w:sz="0" w:space="0" w:color="auto"/>
        <w:right w:val="none" w:sz="0" w:space="0" w:color="auto"/>
      </w:divBdr>
    </w:div>
    <w:div w:id="1813674943">
      <w:bodyDiv w:val="1"/>
      <w:marLeft w:val="0"/>
      <w:marRight w:val="0"/>
      <w:marTop w:val="0"/>
      <w:marBottom w:val="0"/>
      <w:divBdr>
        <w:top w:val="none" w:sz="0" w:space="0" w:color="auto"/>
        <w:left w:val="none" w:sz="0" w:space="0" w:color="auto"/>
        <w:bottom w:val="none" w:sz="0" w:space="0" w:color="auto"/>
        <w:right w:val="none" w:sz="0" w:space="0" w:color="auto"/>
      </w:divBdr>
    </w:div>
    <w:div w:id="1856308603">
      <w:bodyDiv w:val="1"/>
      <w:marLeft w:val="0"/>
      <w:marRight w:val="0"/>
      <w:marTop w:val="0"/>
      <w:marBottom w:val="0"/>
      <w:divBdr>
        <w:top w:val="none" w:sz="0" w:space="0" w:color="auto"/>
        <w:left w:val="none" w:sz="0" w:space="0" w:color="auto"/>
        <w:bottom w:val="none" w:sz="0" w:space="0" w:color="auto"/>
        <w:right w:val="none" w:sz="0" w:space="0" w:color="auto"/>
      </w:divBdr>
    </w:div>
    <w:div w:id="1944989864">
      <w:bodyDiv w:val="1"/>
      <w:marLeft w:val="0"/>
      <w:marRight w:val="0"/>
      <w:marTop w:val="0"/>
      <w:marBottom w:val="0"/>
      <w:divBdr>
        <w:top w:val="none" w:sz="0" w:space="0" w:color="auto"/>
        <w:left w:val="none" w:sz="0" w:space="0" w:color="auto"/>
        <w:bottom w:val="none" w:sz="0" w:space="0" w:color="auto"/>
        <w:right w:val="none" w:sz="0" w:space="0" w:color="auto"/>
      </w:divBdr>
    </w:div>
    <w:div w:id="1947810793">
      <w:bodyDiv w:val="1"/>
      <w:marLeft w:val="0"/>
      <w:marRight w:val="0"/>
      <w:marTop w:val="0"/>
      <w:marBottom w:val="0"/>
      <w:divBdr>
        <w:top w:val="none" w:sz="0" w:space="0" w:color="auto"/>
        <w:left w:val="none" w:sz="0" w:space="0" w:color="auto"/>
        <w:bottom w:val="none" w:sz="0" w:space="0" w:color="auto"/>
        <w:right w:val="none" w:sz="0" w:space="0" w:color="auto"/>
      </w:divBdr>
    </w:div>
    <w:div w:id="1968196837">
      <w:bodyDiv w:val="1"/>
      <w:marLeft w:val="0"/>
      <w:marRight w:val="0"/>
      <w:marTop w:val="0"/>
      <w:marBottom w:val="0"/>
      <w:divBdr>
        <w:top w:val="none" w:sz="0" w:space="0" w:color="auto"/>
        <w:left w:val="none" w:sz="0" w:space="0" w:color="auto"/>
        <w:bottom w:val="none" w:sz="0" w:space="0" w:color="auto"/>
        <w:right w:val="none" w:sz="0" w:space="0" w:color="auto"/>
      </w:divBdr>
    </w:div>
    <w:div w:id="1976519365">
      <w:bodyDiv w:val="1"/>
      <w:marLeft w:val="0"/>
      <w:marRight w:val="0"/>
      <w:marTop w:val="0"/>
      <w:marBottom w:val="0"/>
      <w:divBdr>
        <w:top w:val="none" w:sz="0" w:space="0" w:color="auto"/>
        <w:left w:val="none" w:sz="0" w:space="0" w:color="auto"/>
        <w:bottom w:val="none" w:sz="0" w:space="0" w:color="auto"/>
        <w:right w:val="none" w:sz="0" w:space="0" w:color="auto"/>
      </w:divBdr>
    </w:div>
    <w:div w:id="1990596332">
      <w:bodyDiv w:val="1"/>
      <w:marLeft w:val="0"/>
      <w:marRight w:val="0"/>
      <w:marTop w:val="0"/>
      <w:marBottom w:val="0"/>
      <w:divBdr>
        <w:top w:val="none" w:sz="0" w:space="0" w:color="auto"/>
        <w:left w:val="none" w:sz="0" w:space="0" w:color="auto"/>
        <w:bottom w:val="none" w:sz="0" w:space="0" w:color="auto"/>
        <w:right w:val="none" w:sz="0" w:space="0" w:color="auto"/>
      </w:divBdr>
    </w:div>
    <w:div w:id="1991665557">
      <w:bodyDiv w:val="1"/>
      <w:marLeft w:val="0"/>
      <w:marRight w:val="0"/>
      <w:marTop w:val="0"/>
      <w:marBottom w:val="0"/>
      <w:divBdr>
        <w:top w:val="none" w:sz="0" w:space="0" w:color="auto"/>
        <w:left w:val="none" w:sz="0" w:space="0" w:color="auto"/>
        <w:bottom w:val="none" w:sz="0" w:space="0" w:color="auto"/>
        <w:right w:val="none" w:sz="0" w:space="0" w:color="auto"/>
      </w:divBdr>
    </w:div>
    <w:div w:id="2000620864">
      <w:bodyDiv w:val="1"/>
      <w:marLeft w:val="0"/>
      <w:marRight w:val="0"/>
      <w:marTop w:val="0"/>
      <w:marBottom w:val="0"/>
      <w:divBdr>
        <w:top w:val="none" w:sz="0" w:space="0" w:color="auto"/>
        <w:left w:val="none" w:sz="0" w:space="0" w:color="auto"/>
        <w:bottom w:val="none" w:sz="0" w:space="0" w:color="auto"/>
        <w:right w:val="none" w:sz="0" w:space="0" w:color="auto"/>
      </w:divBdr>
    </w:div>
    <w:div w:id="2015180681">
      <w:bodyDiv w:val="1"/>
      <w:marLeft w:val="0"/>
      <w:marRight w:val="0"/>
      <w:marTop w:val="0"/>
      <w:marBottom w:val="0"/>
      <w:divBdr>
        <w:top w:val="none" w:sz="0" w:space="0" w:color="auto"/>
        <w:left w:val="none" w:sz="0" w:space="0" w:color="auto"/>
        <w:bottom w:val="none" w:sz="0" w:space="0" w:color="auto"/>
        <w:right w:val="none" w:sz="0" w:space="0" w:color="auto"/>
      </w:divBdr>
    </w:div>
    <w:div w:id="2019040427">
      <w:bodyDiv w:val="1"/>
      <w:marLeft w:val="0"/>
      <w:marRight w:val="0"/>
      <w:marTop w:val="0"/>
      <w:marBottom w:val="0"/>
      <w:divBdr>
        <w:top w:val="none" w:sz="0" w:space="0" w:color="auto"/>
        <w:left w:val="none" w:sz="0" w:space="0" w:color="auto"/>
        <w:bottom w:val="none" w:sz="0" w:space="0" w:color="auto"/>
        <w:right w:val="none" w:sz="0" w:space="0" w:color="auto"/>
      </w:divBdr>
    </w:div>
    <w:div w:id="2049066028">
      <w:bodyDiv w:val="1"/>
      <w:marLeft w:val="0"/>
      <w:marRight w:val="0"/>
      <w:marTop w:val="0"/>
      <w:marBottom w:val="0"/>
      <w:divBdr>
        <w:top w:val="none" w:sz="0" w:space="0" w:color="auto"/>
        <w:left w:val="none" w:sz="0" w:space="0" w:color="auto"/>
        <w:bottom w:val="none" w:sz="0" w:space="0" w:color="auto"/>
        <w:right w:val="none" w:sz="0" w:space="0" w:color="auto"/>
      </w:divBdr>
    </w:div>
    <w:div w:id="2073385194">
      <w:bodyDiv w:val="1"/>
      <w:marLeft w:val="0"/>
      <w:marRight w:val="0"/>
      <w:marTop w:val="0"/>
      <w:marBottom w:val="0"/>
      <w:divBdr>
        <w:top w:val="none" w:sz="0" w:space="0" w:color="auto"/>
        <w:left w:val="none" w:sz="0" w:space="0" w:color="auto"/>
        <w:bottom w:val="none" w:sz="0" w:space="0" w:color="auto"/>
        <w:right w:val="none" w:sz="0" w:space="0" w:color="auto"/>
      </w:divBdr>
    </w:div>
    <w:div w:id="2129926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ubmed.ncbi.nlm.nih.gov/?sort=date&amp;term=%22Brain+Abscess%22%5BMesh%5D&amp;size=100"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hyperlink" Target="https://pubmed.ncbi.nlm.nih.gov/?term=%28%28%28%22Brain+Abscess%22%5BMesh%5D%29+OR+%28brain+abscess%2A%5BText+Word%5D%29%29+OR+%28cerebral+abscess%2A%5BText+Word%5D%29+AND+%281996%2F1%2F1%3A2021%2F12%2F31%5Bpdat%5D%29%29+NOT+%28%22Case+Reports%22+%5BPublication+Type%5D%29&amp;sort=pubdate&amp;size=100&amp;ac=no" TargetMode="Externa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pubmed.ncbi.nlm.nih.gov/?term=cerebral+abscess%2A%5BText+Word%5D&amp;sort=pubdate&amp;size=100&amp;ac=no"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yperlink" Target="https://pubmed.ncbi.nlm.nih.gov/?term=%28%28%22Brain+Abscess%22%5BMesh%5D%29+OR+%28brain+abscess%2A%5BText+Word%5D%29%29+OR+%28cerebral+abscess%2A%5BText+Word%5D%29&amp;sort=pubdate&amp;size=100&amp;ac=no" TargetMode="Externa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hyperlink" Target="https://pubmed.ncbi.nlm.nih.gov/?term=%28%28%22Brain+Abscess%22%5BMesh%5D%29+OR+%28brain+abscess%2A%5BText+Word%5D%29%29+OR+%28cerebral+abscess%2A%5BText+Word%5D%29&amp;filter=dates.1996%2F1%2F1-2021%2F12%2F31&amp;ac=no&amp;sort=pubdate&amp;size=100" TargetMode="Externa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hyperlink" Target="https://pubmed.ncbi.nlm.nih.gov/?sort=date&amp;term=%22Case+Reports%22+%5BPublication+Type%5D&amp;size=100" TargetMode="External"/><Relationship Id="rId3" Type="http://schemas.openxmlformats.org/officeDocument/2006/relationships/settings" Target="settings.xml"/><Relationship Id="rId12" Type="http://schemas.openxmlformats.org/officeDocument/2006/relationships/hyperlink" Target="https://pubmed.ncbi.nlm.nih.gov/?term=brain+abscess%2A%5BText+Word%5D&amp;sort=pubdate&amp;size=100&amp;ac=no"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elt"/>
          <w:gallery w:val="placeholder"/>
        </w:category>
        <w:types>
          <w:type w:val="bbPlcHdr"/>
        </w:types>
        <w:behaviors>
          <w:behavior w:val="content"/>
        </w:behaviors>
        <w:guid w:val="{6BB7730F-BDD6-844F-9D0C-565FEDC2231F}"/>
      </w:docPartPr>
      <w:docPartBody>
        <w:p w:rsidR="00B37479" w:rsidRDefault="001405B9">
          <w:r w:rsidRPr="00397C4B">
            <w:rPr>
              <w:rStyle w:val="Pladsholdertekst"/>
            </w:rPr>
            <w:t>Klik eller tryk her for at skrive tekst.</w:t>
          </w:r>
        </w:p>
      </w:docPartBody>
    </w:docPart>
    <w:docPart>
      <w:docPartPr>
        <w:name w:val="5448B96FBBA52F42920C6B2182D20DE7"/>
        <w:category>
          <w:name w:val="Generelt"/>
          <w:gallery w:val="placeholder"/>
        </w:category>
        <w:types>
          <w:type w:val="bbPlcHdr"/>
        </w:types>
        <w:behaviors>
          <w:behavior w:val="content"/>
        </w:behaviors>
        <w:guid w:val="{797B3ADD-C8B2-C346-97CF-76934A3086D2}"/>
      </w:docPartPr>
      <w:docPartBody>
        <w:p w:rsidR="00B37479" w:rsidRDefault="001405B9" w:rsidP="001405B9">
          <w:pPr>
            <w:pStyle w:val="5448B96FBBA52F42920C6B2182D20DE7"/>
          </w:pPr>
          <w:r w:rsidRPr="00397C4B">
            <w:rPr>
              <w:rStyle w:val="Pladsholdertekst"/>
            </w:rPr>
            <w:t>Klik eller tryk her for at skrive tekst.</w:t>
          </w:r>
        </w:p>
      </w:docPartBody>
    </w:docPart>
    <w:docPart>
      <w:docPartPr>
        <w:name w:val="AC6355DBB4A8FC46956E3630239272E7"/>
        <w:category>
          <w:name w:val="Generelt"/>
          <w:gallery w:val="placeholder"/>
        </w:category>
        <w:types>
          <w:type w:val="bbPlcHdr"/>
        </w:types>
        <w:behaviors>
          <w:behavior w:val="content"/>
        </w:behaviors>
        <w:guid w:val="{0103AC04-5076-D54C-91B3-990A3627B6E1}"/>
      </w:docPartPr>
      <w:docPartBody>
        <w:p w:rsidR="00B37479" w:rsidRDefault="001405B9" w:rsidP="001405B9">
          <w:pPr>
            <w:pStyle w:val="AC6355DBB4A8FC46956E3630239272E7"/>
          </w:pPr>
          <w:r w:rsidRPr="00397C4B">
            <w:rPr>
              <w:rStyle w:val="Pladsholdertekst"/>
            </w:rPr>
            <w:t>Klik eller tryk her for at skrive tekst.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05B9"/>
    <w:rsid w:val="00014810"/>
    <w:rsid w:val="00033554"/>
    <w:rsid w:val="000373F8"/>
    <w:rsid w:val="001405B9"/>
    <w:rsid w:val="00212AA9"/>
    <w:rsid w:val="00281E6B"/>
    <w:rsid w:val="003D3BAF"/>
    <w:rsid w:val="00421214"/>
    <w:rsid w:val="004C7E7C"/>
    <w:rsid w:val="004D60BE"/>
    <w:rsid w:val="004F3407"/>
    <w:rsid w:val="007E4056"/>
    <w:rsid w:val="007F6A01"/>
    <w:rsid w:val="009D4A90"/>
    <w:rsid w:val="00AB6C3C"/>
    <w:rsid w:val="00B37479"/>
    <w:rsid w:val="00B4063E"/>
    <w:rsid w:val="00E923D0"/>
    <w:rsid w:val="00F97F6D"/>
    <w:rsid w:val="00FD46D2"/>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da-DK" w:eastAsia="da-DK"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styleId="Pladsholdertekst">
    <w:name w:val="Placeholder Text"/>
    <w:basedOn w:val="Standardskrifttypeiafsnit"/>
    <w:uiPriority w:val="99"/>
    <w:semiHidden/>
    <w:rsid w:val="001405B9"/>
    <w:rPr>
      <w:color w:val="808080"/>
    </w:rPr>
  </w:style>
  <w:style w:type="paragraph" w:customStyle="1" w:styleId="5448B96FBBA52F42920C6B2182D20DE7">
    <w:name w:val="5448B96FBBA52F42920C6B2182D20DE7"/>
    <w:rsid w:val="001405B9"/>
  </w:style>
  <w:style w:type="paragraph" w:customStyle="1" w:styleId="AC6355DBB4A8FC46956E3630239272E7">
    <w:name w:val="AC6355DBB4A8FC46956E3630239272E7"/>
    <w:rsid w:val="001405B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0C5C505-DA70-5944-B0BB-69C00FD15414}">
  <we:reference id="wa104380917" version="1.0.1.0" store="en-US" storeType="OMEX"/>
  <we:alternateReferences>
    <we:reference id="WA104380917" version="1.0.1.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FF0D54-2D5F-412B-841A-598B1E4912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45</Pages>
  <Words>4953</Words>
  <Characters>30220</Characters>
  <Application>Microsoft Office Word</Application>
  <DocSecurity>0</DocSecurity>
  <Lines>251</Lines>
  <Paragraphs>70</Paragraphs>
  <ScaleCrop>false</ScaleCrop>
  <HeadingPairs>
    <vt:vector size="2" baseType="variant">
      <vt:variant>
        <vt:lpstr>Titel</vt:lpstr>
      </vt:variant>
      <vt:variant>
        <vt:i4>1</vt:i4>
      </vt:variant>
    </vt:vector>
  </HeadingPairs>
  <TitlesOfParts>
    <vt:vector size="1" baseType="lpstr">
      <vt:lpstr/>
    </vt:vector>
  </TitlesOfParts>
  <Company>Region Nordjylland</Company>
  <LinksUpToDate>false</LinksUpToDate>
  <CharactersWithSpaces>35103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Jacob Bodilsen</dc:creator>
  <cp:keywords/>
  <dc:description/>
  <cp:lastModifiedBy>Jacob Bodilsen</cp:lastModifiedBy>
  <cp:revision>4</cp:revision>
  <dcterms:created xsi:type="dcterms:W3CDTF">2023-10-19T06:15:00Z</dcterms:created>
  <dcterms:modified xsi:type="dcterms:W3CDTF">2023-10-19T06:21:00Z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Remapped">
    <vt:lpwstr>true</vt:lpwstr>
  </property>
  <property fmtid="{D5CDD505-2E9C-101B-9397-08002B2CF9AE}" pid="3" name="SD_DocumentLanguage">
    <vt:lpwstr>da-DK</vt:lpwstr>
  </property>
  <property fmtid="{D5CDD505-2E9C-101B-9397-08002B2CF9AE}" pid="4" name="Engine">
    <vt:lpwstr>SkabelonEngine</vt:lpwstr>
  </property>
</Properties>
</file>